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CB0A7B" w14:textId="77777777" w:rsidR="00622BF7" w:rsidRPr="00FA58D8" w:rsidRDefault="00622BF7" w:rsidP="00622BF7">
      <w:pPr>
        <w:spacing w:after="0"/>
        <w:rPr>
          <w:rStyle w:val="PlanInstructions"/>
        </w:rPr>
      </w:pPr>
      <w:r w:rsidRPr="00E63496">
        <w:rPr>
          <w:rStyle w:val="PlanInstructions"/>
          <w:i w:val="0"/>
        </w:rPr>
        <w:t>[</w:t>
      </w:r>
      <w:r w:rsidRPr="00FA58D8">
        <w:rPr>
          <w:rStyle w:val="PlanInstructions"/>
        </w:rPr>
        <w:t>Plan should utilize the below table to auto-populate key terms throughout the document, using the following steps:</w:t>
      </w:r>
    </w:p>
    <w:p w14:paraId="355DC2F6" w14:textId="77777777" w:rsidR="00622BF7" w:rsidRPr="00FA58D8" w:rsidRDefault="00622BF7" w:rsidP="00622BF7">
      <w:pPr>
        <w:spacing w:after="0"/>
        <w:rPr>
          <w:rStyle w:val="PlanInstructions"/>
        </w:rPr>
      </w:pPr>
    </w:p>
    <w:p w14:paraId="690D2CA2" w14:textId="77777777" w:rsidR="00622BF7" w:rsidRPr="00FA58D8" w:rsidRDefault="00622BF7" w:rsidP="00622BF7">
      <w:pPr>
        <w:pStyle w:val="ListParagraph"/>
        <w:numPr>
          <w:ilvl w:val="0"/>
          <w:numId w:val="32"/>
        </w:numPr>
        <w:spacing w:after="0"/>
        <w:contextualSpacing/>
        <w:rPr>
          <w:rStyle w:val="PlanInstructions"/>
        </w:rPr>
      </w:pPr>
      <w:r w:rsidRPr="00FA58D8">
        <w:rPr>
          <w:rStyle w:val="PlanInstructions"/>
        </w:rPr>
        <w:t>Update the values for each of the data fields in the table below by highlighting the text (including the angle brackets (&lt; &gt;)) and typing in the appropriate value.</w:t>
      </w:r>
    </w:p>
    <w:p w14:paraId="397637D1" w14:textId="77777777" w:rsidR="00622BF7" w:rsidRPr="00FA58D8" w:rsidRDefault="00622BF7" w:rsidP="00622BF7">
      <w:pPr>
        <w:pStyle w:val="ListParagraph"/>
        <w:numPr>
          <w:ilvl w:val="0"/>
          <w:numId w:val="32"/>
        </w:numPr>
        <w:spacing w:after="0"/>
        <w:contextualSpacing/>
        <w:rPr>
          <w:rStyle w:val="PlanInstructions"/>
        </w:rPr>
      </w:pPr>
      <w:r w:rsidRPr="00FA58D8">
        <w:rPr>
          <w:rStyle w:val="PlanInstructions"/>
        </w:rPr>
        <w:t xml:space="preserve">Press </w:t>
      </w:r>
      <w:proofErr w:type="spellStart"/>
      <w:r w:rsidRPr="00FA58D8">
        <w:rPr>
          <w:rStyle w:val="PlanInstructions"/>
        </w:rPr>
        <w:t>Ctrl+A</w:t>
      </w:r>
      <w:proofErr w:type="spellEnd"/>
      <w:r w:rsidRPr="00FA58D8">
        <w:rPr>
          <w:rStyle w:val="PlanInstructions"/>
        </w:rPr>
        <w:t xml:space="preserve"> to select all text in the main document sections.</w:t>
      </w:r>
    </w:p>
    <w:p w14:paraId="07481529" w14:textId="77777777" w:rsidR="00622BF7" w:rsidRPr="00FA58D8" w:rsidRDefault="00622BF7" w:rsidP="00622BF7">
      <w:pPr>
        <w:pStyle w:val="ListParagraph"/>
        <w:numPr>
          <w:ilvl w:val="0"/>
          <w:numId w:val="32"/>
        </w:numPr>
        <w:spacing w:after="0"/>
        <w:contextualSpacing/>
        <w:rPr>
          <w:rStyle w:val="PlanInstructions"/>
        </w:rPr>
      </w:pPr>
      <w:r w:rsidRPr="00FA58D8">
        <w:rPr>
          <w:rStyle w:val="PlanInstructions"/>
        </w:rPr>
        <w:t>Press F9 to update the field references. If a box appears asking to update the Table of Contents, select “Update entire table” and press OK.</w:t>
      </w:r>
    </w:p>
    <w:p w14:paraId="73607D44" w14:textId="77777777" w:rsidR="00622BF7" w:rsidRPr="00FA58D8" w:rsidRDefault="00622BF7" w:rsidP="00622BF7">
      <w:pPr>
        <w:pStyle w:val="ListParagraph"/>
        <w:numPr>
          <w:ilvl w:val="0"/>
          <w:numId w:val="32"/>
        </w:numPr>
        <w:spacing w:after="0"/>
        <w:contextualSpacing/>
        <w:rPr>
          <w:rStyle w:val="PlanInstructions"/>
        </w:rPr>
      </w:pPr>
      <w:r w:rsidRPr="00FA58D8">
        <w:rPr>
          <w:rStyle w:val="PlanInstructions"/>
        </w:rPr>
        <w:t xml:space="preserve">Double click on the header. Press </w:t>
      </w:r>
      <w:proofErr w:type="spellStart"/>
      <w:r w:rsidRPr="00FA58D8">
        <w:rPr>
          <w:rStyle w:val="PlanInstructions"/>
        </w:rPr>
        <w:t>Ctrl+A</w:t>
      </w:r>
      <w:proofErr w:type="spellEnd"/>
      <w:r w:rsidRPr="00FA58D8">
        <w:rPr>
          <w:rStyle w:val="PlanInstructions"/>
        </w:rPr>
        <w:t xml:space="preserve"> to select all header text.</w:t>
      </w:r>
    </w:p>
    <w:p w14:paraId="57B27C75" w14:textId="77777777" w:rsidR="00622BF7" w:rsidRPr="00FA58D8" w:rsidRDefault="00622BF7" w:rsidP="00622BF7">
      <w:pPr>
        <w:pStyle w:val="ListParagraph"/>
        <w:numPr>
          <w:ilvl w:val="0"/>
          <w:numId w:val="32"/>
        </w:numPr>
        <w:spacing w:after="0"/>
        <w:contextualSpacing/>
        <w:rPr>
          <w:rStyle w:val="PlanInstructions"/>
        </w:rPr>
      </w:pPr>
      <w:r w:rsidRPr="00FA58D8">
        <w:rPr>
          <w:rStyle w:val="PlanInstructions"/>
        </w:rPr>
        <w:t>Press F9 to update the field references in the header.</w:t>
      </w:r>
    </w:p>
    <w:p w14:paraId="755D7DED" w14:textId="77777777" w:rsidR="00622BF7" w:rsidRPr="00FA58D8" w:rsidRDefault="00622BF7" w:rsidP="00622BF7">
      <w:pPr>
        <w:pStyle w:val="ListParagraph"/>
        <w:numPr>
          <w:ilvl w:val="0"/>
          <w:numId w:val="32"/>
        </w:numPr>
        <w:spacing w:after="0"/>
        <w:contextualSpacing/>
        <w:rPr>
          <w:rStyle w:val="PlanInstructions"/>
        </w:rPr>
      </w:pPr>
      <w:r w:rsidRPr="00FA58D8">
        <w:rPr>
          <w:rStyle w:val="PlanInstructions"/>
        </w:rPr>
        <w:t>If the header does not populate throughout the document, steps 5 and 6 should be repeated for each header section in the document.</w:t>
      </w:r>
    </w:p>
    <w:p w14:paraId="1EB4DCBE" w14:textId="77777777" w:rsidR="00622BF7" w:rsidRPr="00FA58D8" w:rsidRDefault="00622BF7" w:rsidP="00622BF7">
      <w:pPr>
        <w:pStyle w:val="ListParagraph"/>
        <w:numPr>
          <w:ilvl w:val="0"/>
          <w:numId w:val="32"/>
        </w:numPr>
        <w:spacing w:after="0"/>
        <w:contextualSpacing/>
        <w:rPr>
          <w:rStyle w:val="PlanInstructions"/>
        </w:rPr>
      </w:pPr>
      <w:r w:rsidRPr="00FA58D8">
        <w:rPr>
          <w:rStyle w:val="PlanInstructions"/>
        </w:rPr>
        <w:t xml:space="preserve">Double click on the footer, and press </w:t>
      </w:r>
      <w:proofErr w:type="spellStart"/>
      <w:r w:rsidRPr="00FA58D8">
        <w:rPr>
          <w:rStyle w:val="PlanInstructions"/>
        </w:rPr>
        <w:t>Ctrl+A</w:t>
      </w:r>
      <w:proofErr w:type="spellEnd"/>
      <w:r w:rsidRPr="00FA58D8">
        <w:rPr>
          <w:rStyle w:val="PlanInstructions"/>
        </w:rPr>
        <w:t xml:space="preserve"> to select all footer text.</w:t>
      </w:r>
    </w:p>
    <w:p w14:paraId="1B853161" w14:textId="77777777" w:rsidR="00622BF7" w:rsidRPr="00FA58D8" w:rsidRDefault="00622BF7" w:rsidP="00622BF7">
      <w:pPr>
        <w:pStyle w:val="ListParagraph"/>
        <w:numPr>
          <w:ilvl w:val="0"/>
          <w:numId w:val="32"/>
        </w:numPr>
        <w:spacing w:after="0"/>
        <w:contextualSpacing/>
        <w:rPr>
          <w:rStyle w:val="PlanInstructions"/>
        </w:rPr>
      </w:pPr>
      <w:r w:rsidRPr="00FA58D8">
        <w:rPr>
          <w:rStyle w:val="PlanInstructions"/>
        </w:rPr>
        <w:t>Press F9 to update the field references in the footer.</w:t>
      </w:r>
    </w:p>
    <w:p w14:paraId="5FC40D3C" w14:textId="77777777" w:rsidR="00622BF7" w:rsidRPr="00FA58D8" w:rsidRDefault="00622BF7" w:rsidP="00622BF7">
      <w:pPr>
        <w:pStyle w:val="ListParagraph"/>
        <w:numPr>
          <w:ilvl w:val="0"/>
          <w:numId w:val="32"/>
        </w:numPr>
        <w:spacing w:after="0"/>
        <w:contextualSpacing/>
        <w:rPr>
          <w:rStyle w:val="PlanInstructions"/>
        </w:rPr>
      </w:pPr>
      <w:r w:rsidRPr="00FA58D8">
        <w:rPr>
          <w:rStyle w:val="PlanInstructions"/>
        </w:rPr>
        <w:t>If the footer does not populate throughout the document, steps 8 and 9 should be repeated for each footer section in the document.</w:t>
      </w:r>
    </w:p>
    <w:p w14:paraId="7F3C9D12" w14:textId="77777777" w:rsidR="00622BF7" w:rsidRPr="00622BF7" w:rsidRDefault="00622BF7" w:rsidP="00622BF7">
      <w:pPr>
        <w:spacing w:after="0" w:line="240" w:lineRule="auto"/>
        <w:ind w:left="180" w:right="0"/>
        <w:textAlignment w:val="center"/>
        <w:rPr>
          <w:rFonts w:eastAsia="Times New Roman" w:cs="Arial"/>
          <w:color w:val="000000"/>
          <w:lang w:val="en-US"/>
        </w:rPr>
      </w:pP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913"/>
        <w:gridCol w:w="3355"/>
      </w:tblGrid>
      <w:tr w:rsidR="00622BF7" w:rsidRPr="0047266B" w14:paraId="21306872" w14:textId="77777777" w:rsidTr="00622BF7">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62B96B" w14:textId="77777777" w:rsidR="00622BF7" w:rsidRPr="0047266B" w:rsidRDefault="00622BF7" w:rsidP="00622BF7">
            <w:pPr>
              <w:spacing w:after="0" w:line="240" w:lineRule="auto"/>
              <w:ind w:right="0"/>
              <w:rPr>
                <w:rFonts w:eastAsia="Times New Roman" w:cs="Arial"/>
              </w:rPr>
            </w:pPr>
            <w:r w:rsidRPr="0047266B">
              <w:rPr>
                <w:rFonts w:eastAsia="Times New Roman" w:cs="Arial"/>
                <w:b/>
                <w:bCs/>
              </w:rPr>
              <w:t>Data Field (</w:t>
            </w:r>
            <w:proofErr w:type="spellStart"/>
            <w:r w:rsidRPr="0047266B">
              <w:rPr>
                <w:rFonts w:eastAsia="Times New Roman" w:cs="Arial"/>
                <w:b/>
                <w:bCs/>
              </w:rPr>
              <w:t>bookmarkName</w:t>
            </w:r>
            <w:proofErr w:type="spellEnd"/>
            <w:r w:rsidRPr="0047266B">
              <w:rPr>
                <w:rFonts w:eastAsia="Times New Roman" w:cs="Arial"/>
                <w:b/>
                <w:bCs/>
              </w:rPr>
              <w:t>)</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701DB5" w14:textId="77777777" w:rsidR="00622BF7" w:rsidRPr="0047266B" w:rsidRDefault="00622BF7" w:rsidP="00622BF7">
            <w:pPr>
              <w:spacing w:after="0" w:line="240" w:lineRule="auto"/>
              <w:ind w:right="0"/>
              <w:rPr>
                <w:rFonts w:eastAsia="Times New Roman" w:cs="Arial"/>
              </w:rPr>
            </w:pPr>
            <w:proofErr w:type="spellStart"/>
            <w:r w:rsidRPr="0047266B">
              <w:rPr>
                <w:rFonts w:eastAsia="Times New Roman" w:cs="Arial"/>
                <w:b/>
                <w:bCs/>
              </w:rPr>
              <w:t>Value</w:t>
            </w:r>
            <w:proofErr w:type="spellEnd"/>
          </w:p>
        </w:tc>
      </w:tr>
      <w:tr w:rsidR="00622BF7" w:rsidRPr="0047266B" w14:paraId="266531CE" w14:textId="77777777" w:rsidTr="00622BF7">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923A006" w14:textId="77777777" w:rsidR="00622BF7" w:rsidRPr="0047266B" w:rsidRDefault="00622BF7" w:rsidP="00622BF7">
            <w:pPr>
              <w:spacing w:after="0" w:line="240" w:lineRule="auto"/>
              <w:ind w:right="0"/>
              <w:rPr>
                <w:rFonts w:eastAsia="Times New Roman" w:cs="Arial"/>
                <w:bCs/>
              </w:rPr>
            </w:pPr>
            <w:r w:rsidRPr="0047266B">
              <w:rPr>
                <w:rFonts w:eastAsia="Times New Roman" w:cs="Arial"/>
                <w:bCs/>
              </w:rPr>
              <w:t>Plan Name (</w:t>
            </w:r>
            <w:proofErr w:type="spellStart"/>
            <w:r w:rsidRPr="0047266B">
              <w:rPr>
                <w:rFonts w:eastAsia="Times New Roman" w:cs="Arial"/>
                <w:bCs/>
              </w:rPr>
              <w:t>planName</w:t>
            </w:r>
            <w:proofErr w:type="spellEnd"/>
            <w:r w:rsidRPr="0047266B">
              <w:rPr>
                <w:rFonts w:eastAsia="Times New Roman" w:cs="Arial"/>
                <w:bCs/>
              </w:rPr>
              <w:t>)</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46BEF260" w14:textId="77777777" w:rsidR="00622BF7" w:rsidRPr="0047266B" w:rsidRDefault="00622BF7" w:rsidP="00622BF7">
            <w:pPr>
              <w:spacing w:after="0" w:line="240" w:lineRule="auto"/>
              <w:ind w:right="0"/>
              <w:rPr>
                <w:rFonts w:eastAsia="Times New Roman" w:cs="Arial"/>
                <w:bCs/>
              </w:rPr>
            </w:pPr>
            <w:bookmarkStart w:id="0" w:name="planName"/>
            <w:r w:rsidRPr="0047266B">
              <w:rPr>
                <w:rFonts w:eastAsia="Times New Roman" w:cs="Arial"/>
                <w:bCs/>
              </w:rPr>
              <w:t>&lt;plan name&gt;</w:t>
            </w:r>
            <w:bookmarkEnd w:id="0"/>
          </w:p>
        </w:tc>
      </w:tr>
      <w:tr w:rsidR="00622BF7" w:rsidRPr="0047266B" w14:paraId="01595330" w14:textId="77777777" w:rsidTr="00622BF7">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3347904" w14:textId="77777777" w:rsidR="00622BF7" w:rsidRPr="0047266B" w:rsidRDefault="00622BF7" w:rsidP="00622BF7">
            <w:pPr>
              <w:spacing w:after="0" w:line="240" w:lineRule="auto"/>
              <w:ind w:right="0"/>
              <w:rPr>
                <w:rFonts w:eastAsia="Times New Roman" w:cs="Arial"/>
                <w:bCs/>
              </w:rPr>
            </w:pPr>
            <w:r w:rsidRPr="0047266B">
              <w:rPr>
                <w:rFonts w:eastAsia="Times New Roman" w:cs="Arial"/>
                <w:bCs/>
              </w:rPr>
              <w:t>Toll-free Number (</w:t>
            </w:r>
            <w:proofErr w:type="spellStart"/>
            <w:r w:rsidRPr="0047266B">
              <w:rPr>
                <w:rFonts w:eastAsia="Times New Roman" w:cs="Arial"/>
                <w:bCs/>
              </w:rPr>
              <w:t>tollfreeNumber</w:t>
            </w:r>
            <w:proofErr w:type="spellEnd"/>
            <w:r w:rsidRPr="0047266B">
              <w:rPr>
                <w:rFonts w:eastAsia="Times New Roman" w:cs="Arial"/>
                <w:bCs/>
              </w:rPr>
              <w:t>)</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F134560" w14:textId="77777777" w:rsidR="00622BF7" w:rsidRPr="0047266B" w:rsidRDefault="00622BF7" w:rsidP="00622BF7">
            <w:pPr>
              <w:spacing w:after="0" w:line="240" w:lineRule="auto"/>
              <w:ind w:right="0"/>
              <w:rPr>
                <w:rFonts w:eastAsia="Times New Roman" w:cs="Arial"/>
                <w:bCs/>
              </w:rPr>
            </w:pPr>
            <w:bookmarkStart w:id="1" w:name="tollfreeNumber"/>
            <w:r w:rsidRPr="0047266B">
              <w:rPr>
                <w:rFonts w:eastAsia="Times New Roman" w:cs="Arial"/>
                <w:bCs/>
              </w:rPr>
              <w:t>&lt;toll-free number&gt;</w:t>
            </w:r>
            <w:bookmarkEnd w:id="1"/>
          </w:p>
        </w:tc>
      </w:tr>
      <w:tr w:rsidR="00622BF7" w:rsidRPr="00D62317" w14:paraId="343AA271" w14:textId="77777777" w:rsidTr="00622BF7">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AD90DB6" w14:textId="77777777" w:rsidR="00622BF7" w:rsidRPr="00622BF7" w:rsidRDefault="00622BF7" w:rsidP="00622BF7">
            <w:pPr>
              <w:spacing w:after="0" w:line="240" w:lineRule="auto"/>
              <w:ind w:right="0"/>
              <w:rPr>
                <w:rFonts w:eastAsia="Times New Roman" w:cs="Arial"/>
                <w:bCs/>
                <w:lang w:val="en-US"/>
              </w:rPr>
            </w:pPr>
            <w:r w:rsidRPr="00622BF7">
              <w:rPr>
                <w:rFonts w:eastAsia="Times New Roman" w:cs="Arial"/>
                <w:bCs/>
                <w:lang w:val="en-US"/>
              </w:rPr>
              <w:t>Days and Hours of Operation (</w:t>
            </w:r>
            <w:proofErr w:type="spellStart"/>
            <w:r w:rsidRPr="00622BF7">
              <w:rPr>
                <w:rFonts w:eastAsia="Times New Roman" w:cs="Arial"/>
                <w:bCs/>
                <w:lang w:val="en-US"/>
              </w:rPr>
              <w:t>daysAndHoursOfOperation</w:t>
            </w:r>
            <w:proofErr w:type="spellEnd"/>
            <w:r w:rsidRPr="00622BF7">
              <w:rPr>
                <w:rFonts w:eastAsia="Times New Roman" w:cs="Arial"/>
                <w:bCs/>
                <w:lang w:val="en-US"/>
              </w:rPr>
              <w:t>)</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3EFDE93" w14:textId="77777777" w:rsidR="00622BF7" w:rsidRPr="00622BF7" w:rsidRDefault="00622BF7" w:rsidP="00622BF7">
            <w:pPr>
              <w:spacing w:after="0" w:line="240" w:lineRule="auto"/>
              <w:ind w:right="0"/>
              <w:rPr>
                <w:rFonts w:eastAsia="Times New Roman" w:cs="Arial"/>
                <w:bCs/>
                <w:lang w:val="en-US"/>
              </w:rPr>
            </w:pPr>
            <w:bookmarkStart w:id="2" w:name="daysAndHoursOfOperation"/>
            <w:r w:rsidRPr="00622BF7">
              <w:rPr>
                <w:rFonts w:eastAsia="Times New Roman" w:cs="Arial"/>
                <w:bCs/>
                <w:lang w:val="en-US"/>
              </w:rPr>
              <w:t>&lt;days and hours of operation&gt;</w:t>
            </w:r>
            <w:bookmarkEnd w:id="2"/>
          </w:p>
        </w:tc>
      </w:tr>
      <w:tr w:rsidR="00622BF7" w:rsidRPr="0047266B" w14:paraId="224A096B" w14:textId="77777777" w:rsidTr="00622BF7">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48769840" w14:textId="77777777" w:rsidR="00622BF7" w:rsidRPr="0047266B" w:rsidRDefault="00622BF7" w:rsidP="00622BF7">
            <w:pPr>
              <w:spacing w:after="0" w:line="240" w:lineRule="auto"/>
              <w:ind w:right="0"/>
              <w:rPr>
                <w:rFonts w:eastAsia="Times New Roman" w:cs="Arial"/>
                <w:bCs/>
              </w:rPr>
            </w:pPr>
            <w:r w:rsidRPr="0047266B">
              <w:rPr>
                <w:rFonts w:eastAsia="Times New Roman" w:cs="Arial"/>
                <w:bCs/>
              </w:rPr>
              <w:t>Web Address (</w:t>
            </w:r>
            <w:proofErr w:type="spellStart"/>
            <w:r w:rsidRPr="0047266B">
              <w:rPr>
                <w:rFonts w:eastAsia="Times New Roman" w:cs="Arial"/>
                <w:bCs/>
              </w:rPr>
              <w:t>webAddress</w:t>
            </w:r>
            <w:proofErr w:type="spellEnd"/>
            <w:r w:rsidRPr="0047266B">
              <w:rPr>
                <w:rFonts w:eastAsia="Times New Roman" w:cs="Arial"/>
                <w:bCs/>
              </w:rPr>
              <w:t>)</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8BBA8DE" w14:textId="77777777" w:rsidR="00622BF7" w:rsidRPr="0047266B" w:rsidRDefault="00622BF7" w:rsidP="00622BF7">
            <w:pPr>
              <w:spacing w:after="0" w:line="240" w:lineRule="auto"/>
              <w:ind w:right="0"/>
              <w:rPr>
                <w:rFonts w:eastAsia="Times New Roman" w:cs="Arial"/>
                <w:bCs/>
              </w:rPr>
            </w:pPr>
            <w:bookmarkStart w:id="3" w:name="webAddress"/>
            <w:r w:rsidRPr="0047266B">
              <w:rPr>
                <w:rFonts w:eastAsia="Times New Roman" w:cs="Arial"/>
                <w:bCs/>
              </w:rPr>
              <w:t>&lt;web address&gt;</w:t>
            </w:r>
            <w:bookmarkEnd w:id="3"/>
          </w:p>
        </w:tc>
      </w:tr>
      <w:tr w:rsidR="00622BF7" w:rsidRPr="0047266B" w14:paraId="050F155F" w14:textId="77777777" w:rsidTr="00622BF7">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D580D44" w14:textId="77777777" w:rsidR="00622BF7" w:rsidRPr="0047266B" w:rsidRDefault="00622BF7" w:rsidP="00622BF7">
            <w:pPr>
              <w:spacing w:after="0" w:line="240" w:lineRule="auto"/>
              <w:ind w:right="0"/>
              <w:rPr>
                <w:rFonts w:eastAsia="Times New Roman" w:cs="Arial"/>
                <w:bCs/>
              </w:rPr>
            </w:pPr>
            <w:r>
              <w:rPr>
                <w:rFonts w:eastAsia="Times New Roman" w:cs="Arial"/>
                <w:bCs/>
              </w:rPr>
              <w:t>TTY/TDD Number (</w:t>
            </w:r>
            <w:proofErr w:type="spellStart"/>
            <w:r>
              <w:rPr>
                <w:rFonts w:eastAsia="Times New Roman" w:cs="Arial"/>
                <w:bCs/>
              </w:rPr>
              <w:t>ttytddnumber</w:t>
            </w:r>
            <w:proofErr w:type="spellEnd"/>
            <w:r>
              <w:rPr>
                <w:rFonts w:eastAsia="Times New Roman" w:cs="Arial"/>
                <w:bCs/>
              </w:rPr>
              <w:t>)</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6019072" w14:textId="0DFEE460" w:rsidR="00622BF7" w:rsidRPr="0047266B" w:rsidRDefault="00622BF7" w:rsidP="00EE1E39">
            <w:pPr>
              <w:spacing w:after="0" w:line="240" w:lineRule="auto"/>
              <w:ind w:right="0"/>
              <w:rPr>
                <w:rFonts w:eastAsia="Times New Roman" w:cs="Arial"/>
                <w:bCs/>
              </w:rPr>
            </w:pPr>
            <w:bookmarkStart w:id="4" w:name="ttytddnumber"/>
            <w:r>
              <w:rPr>
                <w:rFonts w:eastAsia="Times New Roman" w:cs="Arial"/>
                <w:bCs/>
              </w:rPr>
              <w:t>&lt;</w:t>
            </w:r>
            <w:r w:rsidR="00EE1E39">
              <w:rPr>
                <w:rFonts w:eastAsia="Times New Roman" w:cs="Arial"/>
                <w:bCs/>
              </w:rPr>
              <w:t>TTY</w:t>
            </w:r>
            <w:r>
              <w:rPr>
                <w:rFonts w:eastAsia="Times New Roman" w:cs="Arial"/>
                <w:bCs/>
              </w:rPr>
              <w:t xml:space="preserve"> number&gt;</w:t>
            </w:r>
            <w:bookmarkEnd w:id="4"/>
          </w:p>
        </w:tc>
      </w:tr>
      <w:tr w:rsidR="00622BF7" w:rsidRPr="0047266B" w14:paraId="53D41E86" w14:textId="77777777" w:rsidTr="00622BF7">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2EB39A94" w14:textId="77777777" w:rsidR="00622BF7" w:rsidRPr="00622BF7" w:rsidRDefault="00622BF7" w:rsidP="00622BF7">
            <w:pPr>
              <w:spacing w:after="0" w:line="240" w:lineRule="auto"/>
              <w:ind w:right="0"/>
              <w:rPr>
                <w:rFonts w:eastAsia="Times New Roman" w:cs="Arial"/>
                <w:bCs/>
                <w:lang w:val="en-US"/>
              </w:rPr>
            </w:pPr>
            <w:r w:rsidRPr="00622BF7">
              <w:rPr>
                <w:rFonts w:eastAsia="Times New Roman" w:cs="Arial"/>
                <w:bCs/>
                <w:lang w:val="en-US"/>
              </w:rPr>
              <w:t>Name of Care Coordinator (</w:t>
            </w:r>
            <w:proofErr w:type="spellStart"/>
            <w:r w:rsidRPr="00622BF7">
              <w:rPr>
                <w:rFonts w:eastAsia="Times New Roman" w:cs="Arial"/>
                <w:bCs/>
                <w:lang w:val="en-US"/>
              </w:rPr>
              <w:t>nameOfCareCoordinator</w:t>
            </w:r>
            <w:proofErr w:type="spellEnd"/>
            <w:r w:rsidRPr="00622BF7">
              <w:rPr>
                <w:rFonts w:eastAsia="Times New Roman" w:cs="Arial"/>
                <w:bCs/>
                <w:lang w:val="en-US"/>
              </w:rPr>
              <w:t>)</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3B3DFB07" w14:textId="77777777" w:rsidR="00622BF7" w:rsidRPr="0047266B" w:rsidRDefault="00622BF7" w:rsidP="00622BF7">
            <w:pPr>
              <w:spacing w:after="0" w:line="240" w:lineRule="auto"/>
              <w:ind w:right="0"/>
              <w:rPr>
                <w:rFonts w:eastAsia="Times New Roman" w:cs="Arial"/>
                <w:bCs/>
              </w:rPr>
            </w:pPr>
            <w:bookmarkStart w:id="5" w:name="nameOfCareCoordinator"/>
            <w:r w:rsidRPr="0047266B">
              <w:rPr>
                <w:rFonts w:eastAsia="Times New Roman" w:cs="Arial"/>
                <w:bCs/>
              </w:rPr>
              <w:t xml:space="preserve">&lt;name of care </w:t>
            </w:r>
            <w:proofErr w:type="spellStart"/>
            <w:r w:rsidRPr="0047266B">
              <w:rPr>
                <w:rFonts w:eastAsia="Times New Roman" w:cs="Arial"/>
                <w:bCs/>
              </w:rPr>
              <w:t>coordinator</w:t>
            </w:r>
            <w:proofErr w:type="spellEnd"/>
            <w:r w:rsidRPr="0047266B">
              <w:rPr>
                <w:rFonts w:eastAsia="Times New Roman" w:cs="Arial"/>
                <w:bCs/>
              </w:rPr>
              <w:t>&gt;</w:t>
            </w:r>
            <w:bookmarkEnd w:id="5"/>
          </w:p>
        </w:tc>
      </w:tr>
      <w:tr w:rsidR="00622BF7" w:rsidRPr="0047266B" w14:paraId="742A6F40" w14:textId="77777777" w:rsidTr="00622BF7">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BA3D280" w14:textId="77777777" w:rsidR="00622BF7" w:rsidRPr="0047266B" w:rsidRDefault="00622BF7" w:rsidP="00622BF7">
            <w:pPr>
              <w:spacing w:after="0" w:line="240" w:lineRule="auto"/>
              <w:ind w:right="0"/>
              <w:rPr>
                <w:rFonts w:eastAsia="Times New Roman" w:cs="Arial"/>
                <w:bCs/>
              </w:rPr>
            </w:pPr>
            <w:proofErr w:type="spellStart"/>
            <w:r w:rsidRPr="0047266B">
              <w:rPr>
                <w:rFonts w:eastAsia="Times New Roman" w:cs="Arial"/>
                <w:bCs/>
              </w:rPr>
              <w:t>Member</w:t>
            </w:r>
            <w:proofErr w:type="spellEnd"/>
            <w:r w:rsidRPr="0047266B">
              <w:rPr>
                <w:rFonts w:eastAsia="Times New Roman" w:cs="Arial"/>
                <w:bCs/>
              </w:rPr>
              <w:t xml:space="preserve"> </w:t>
            </w:r>
            <w:proofErr w:type="spellStart"/>
            <w:r w:rsidRPr="0047266B">
              <w:rPr>
                <w:rFonts w:eastAsia="Times New Roman" w:cs="Arial"/>
                <w:bCs/>
              </w:rPr>
              <w:t>Services</w:t>
            </w:r>
            <w:proofErr w:type="spellEnd"/>
            <w:r w:rsidRPr="0047266B">
              <w:rPr>
                <w:rFonts w:eastAsia="Times New Roman" w:cs="Arial"/>
                <w:bCs/>
              </w:rPr>
              <w:t xml:space="preserve"> Name (</w:t>
            </w:r>
            <w:proofErr w:type="spellStart"/>
            <w:r w:rsidRPr="0047266B">
              <w:rPr>
                <w:rFonts w:eastAsia="Times New Roman" w:cs="Arial"/>
                <w:bCs/>
              </w:rPr>
              <w:t>memberServicesName</w:t>
            </w:r>
            <w:proofErr w:type="spellEnd"/>
            <w:r w:rsidRPr="0047266B">
              <w:rPr>
                <w:rFonts w:eastAsia="Times New Roman" w:cs="Arial"/>
                <w:bCs/>
              </w:rPr>
              <w:t>)</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26CF277B" w14:textId="77777777" w:rsidR="00622BF7" w:rsidRPr="0047266B" w:rsidRDefault="00622BF7" w:rsidP="00622BF7">
            <w:pPr>
              <w:spacing w:after="0" w:line="240" w:lineRule="auto"/>
              <w:ind w:right="0"/>
              <w:rPr>
                <w:rFonts w:eastAsia="Times New Roman" w:cs="Arial"/>
                <w:bCs/>
              </w:rPr>
            </w:pPr>
            <w:bookmarkStart w:id="6" w:name="memberServicesName"/>
            <w:r w:rsidRPr="0047266B">
              <w:rPr>
                <w:rFonts w:eastAsia="Times New Roman" w:cs="Arial"/>
                <w:bCs/>
              </w:rPr>
              <w:t>&lt;</w:t>
            </w:r>
            <w:proofErr w:type="spellStart"/>
            <w:r w:rsidRPr="0047266B">
              <w:rPr>
                <w:rFonts w:eastAsia="Times New Roman" w:cs="Arial"/>
                <w:bCs/>
              </w:rPr>
              <w:t>member</w:t>
            </w:r>
            <w:proofErr w:type="spellEnd"/>
            <w:r w:rsidRPr="0047266B">
              <w:rPr>
                <w:rFonts w:eastAsia="Times New Roman" w:cs="Arial"/>
                <w:bCs/>
              </w:rPr>
              <w:t xml:space="preserve"> </w:t>
            </w:r>
            <w:proofErr w:type="spellStart"/>
            <w:r w:rsidRPr="0047266B">
              <w:rPr>
                <w:rFonts w:eastAsia="Times New Roman" w:cs="Arial"/>
                <w:bCs/>
              </w:rPr>
              <w:t>services</w:t>
            </w:r>
            <w:proofErr w:type="spellEnd"/>
            <w:r w:rsidRPr="0047266B">
              <w:rPr>
                <w:rFonts w:eastAsia="Times New Roman" w:cs="Arial"/>
                <w:bCs/>
              </w:rPr>
              <w:t xml:space="preserve"> name&gt;</w:t>
            </w:r>
            <w:bookmarkEnd w:id="6"/>
          </w:p>
        </w:tc>
      </w:tr>
      <w:tr w:rsidR="00622BF7" w:rsidRPr="0047266B" w14:paraId="08B93189" w14:textId="77777777" w:rsidTr="00622BF7">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bottom"/>
          </w:tcPr>
          <w:p w14:paraId="1AFAD4BA" w14:textId="77777777" w:rsidR="00622BF7" w:rsidRPr="00622BF7" w:rsidRDefault="00622BF7" w:rsidP="00622BF7">
            <w:pPr>
              <w:spacing w:after="0" w:line="240" w:lineRule="auto"/>
              <w:ind w:right="0"/>
              <w:rPr>
                <w:rFonts w:eastAsia="Times New Roman" w:cs="Arial"/>
                <w:bCs/>
                <w:lang w:val="en-US"/>
              </w:rPr>
            </w:pPr>
            <w:r w:rsidRPr="00622BF7">
              <w:rPr>
                <w:rFonts w:cs="Arial"/>
                <w:color w:val="000000"/>
                <w:lang w:val="en-US"/>
              </w:rPr>
              <w:t>Name of plan members (</w:t>
            </w:r>
            <w:proofErr w:type="spellStart"/>
            <w:r w:rsidRPr="00622BF7">
              <w:rPr>
                <w:rFonts w:cs="Arial"/>
                <w:color w:val="000000"/>
                <w:lang w:val="en-US"/>
              </w:rPr>
              <w:t>memberName</w:t>
            </w:r>
            <w:proofErr w:type="spellEnd"/>
            <w:r w:rsidRPr="00622BF7">
              <w:rPr>
                <w:rFonts w:cs="Arial"/>
                <w:color w:val="000000"/>
                <w:lang w:val="en-US"/>
              </w:rPr>
              <w:t>)</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23BF9B65" w14:textId="77777777" w:rsidR="00622BF7" w:rsidRPr="0047266B" w:rsidRDefault="00622BF7" w:rsidP="00622BF7">
            <w:pPr>
              <w:spacing w:after="0" w:line="240" w:lineRule="auto"/>
              <w:ind w:right="0"/>
              <w:rPr>
                <w:rFonts w:eastAsia="Times New Roman" w:cs="Arial"/>
                <w:bCs/>
              </w:rPr>
            </w:pPr>
            <w:bookmarkStart w:id="7" w:name="memberName"/>
            <w:proofErr w:type="spellStart"/>
            <w:r>
              <w:rPr>
                <w:rFonts w:eastAsia="Times New Roman" w:cs="Arial"/>
              </w:rPr>
              <w:t>Member</w:t>
            </w:r>
            <w:bookmarkEnd w:id="7"/>
            <w:proofErr w:type="spellEnd"/>
          </w:p>
        </w:tc>
      </w:tr>
    </w:tbl>
    <w:p w14:paraId="43ADFEF4" w14:textId="77777777" w:rsidR="00622BF7" w:rsidRPr="00622BF7" w:rsidRDefault="00622BF7" w:rsidP="00622BF7">
      <w:pPr>
        <w:spacing w:after="0" w:line="240" w:lineRule="auto"/>
        <w:ind w:left="540" w:right="0"/>
        <w:rPr>
          <w:rFonts w:eastAsia="Times New Roman" w:cs="Arial"/>
          <w:color w:val="000000"/>
          <w:lang w:val="en-US"/>
        </w:rPr>
      </w:pPr>
      <w:r w:rsidRPr="00622BF7">
        <w:rPr>
          <w:rFonts w:eastAsia="Times New Roman" w:cs="Arial"/>
          <w:color w:val="000000"/>
          <w:lang w:val="en-US"/>
        </w:rPr>
        <w:t> </w:t>
      </w:r>
    </w:p>
    <w:p w14:paraId="051ABA99" w14:textId="77777777" w:rsidR="00622BF7" w:rsidRPr="00622BF7" w:rsidRDefault="00622BF7" w:rsidP="00622BF7">
      <w:pPr>
        <w:spacing w:after="0" w:line="240" w:lineRule="auto"/>
        <w:ind w:right="0"/>
        <w:rPr>
          <w:rFonts w:eastAsia="Times New Roman" w:cs="Arial"/>
          <w:color w:val="000000"/>
          <w:lang w:val="en-US"/>
        </w:rPr>
      </w:pPr>
      <w:r w:rsidRPr="00622BF7">
        <w:rPr>
          <w:i/>
          <w:color w:val="548DD4"/>
          <w:lang w:val="en-US"/>
        </w:rPr>
        <w:t xml:space="preserve">Note: Plan should be cognizant of grammar and capitalization and review the document to ensure the populated bookmarks appear appropriately throughout. </w:t>
      </w:r>
    </w:p>
    <w:p w14:paraId="6D753EE5" w14:textId="77777777" w:rsidR="00622BF7" w:rsidRPr="00622BF7" w:rsidRDefault="00622BF7" w:rsidP="00622BF7">
      <w:pPr>
        <w:spacing w:after="0" w:line="240" w:lineRule="auto"/>
        <w:ind w:right="0"/>
        <w:rPr>
          <w:i/>
          <w:color w:val="548DD4"/>
          <w:lang w:val="en-US"/>
        </w:rPr>
      </w:pPr>
    </w:p>
    <w:p w14:paraId="45FAC3B0" w14:textId="77777777" w:rsidR="00622BF7" w:rsidRPr="00622BF7" w:rsidRDefault="00622BF7" w:rsidP="00622BF7">
      <w:pPr>
        <w:spacing w:after="0" w:line="240" w:lineRule="auto"/>
        <w:ind w:right="0"/>
        <w:rPr>
          <w:i/>
          <w:color w:val="548DD4"/>
          <w:lang w:val="en-US"/>
        </w:rPr>
      </w:pPr>
      <w:r w:rsidRPr="00622BF7">
        <w:rPr>
          <w:i/>
          <w:color w:val="548DD4"/>
          <w:lang w:val="en-US"/>
        </w:rPr>
        <w:t xml:space="preserve">If an error message appears in the document indicating that the source could not be found (shown </w:t>
      </w:r>
      <w:proofErr w:type="gramStart"/>
      <w:r w:rsidRPr="00622BF7">
        <w:rPr>
          <w:i/>
          <w:color w:val="548DD4"/>
          <w:lang w:val="en-US"/>
        </w:rPr>
        <w:t>below</w:t>
      </w:r>
      <w:proofErr w:type="gramEnd"/>
      <w:r w:rsidRPr="00622BF7">
        <w:rPr>
          <w:i/>
          <w:color w:val="548DD4"/>
          <w:lang w:val="en-US"/>
        </w:rPr>
        <w:t xml:space="preserve">), a bookmark may have been deleted.  </w:t>
      </w:r>
    </w:p>
    <w:p w14:paraId="40321160" w14:textId="546C1685" w:rsidR="00622BF7" w:rsidRPr="00D217A8" w:rsidRDefault="00622BF7" w:rsidP="00622BF7">
      <w:pPr>
        <w:spacing w:after="0" w:line="240" w:lineRule="auto"/>
        <w:ind w:right="0"/>
        <w:jc w:val="center"/>
        <w:rPr>
          <w:rFonts w:ascii="Calibri" w:eastAsia="Times New Roman" w:hAnsi="Calibri"/>
          <w:color w:val="000000"/>
        </w:rPr>
      </w:pPr>
      <w:ins w:id="8" w:author="Vanessa Duran" w:date="2017-07-14T11:34:00Z">
        <w:r w:rsidRPr="00D217A8">
          <w:rPr>
            <w:rFonts w:ascii="Calibri" w:eastAsia="Times New Roman" w:hAnsi="Calibri"/>
            <w:noProof/>
            <w:color w:val="000000"/>
            <w:lang w:val="en-US"/>
          </w:rPr>
          <w:drawing>
            <wp:inline distT="0" distB="0" distL="0" distR="0" wp14:anchorId="02D2E905" wp14:editId="51A8D3F1">
              <wp:extent cx="3648456" cy="365760"/>
              <wp:effectExtent l="0" t="0" r="9525" b="0"/>
              <wp:docPr id="16" name="Picture 16" descr="C:\Users\570630\AppData\Local\Temp\msohtmlclip1\02\clip_image001.jpg" title="error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570630\AppData\Local\Temp\msohtmlclip1\02\clip_image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48456" cy="365760"/>
                      </a:xfrm>
                      <a:prstGeom prst="rect">
                        <a:avLst/>
                      </a:prstGeom>
                      <a:noFill/>
                      <a:ln>
                        <a:noFill/>
                      </a:ln>
                    </pic:spPr>
                  </pic:pic>
                </a:graphicData>
              </a:graphic>
            </wp:inline>
          </w:drawing>
        </w:r>
      </w:ins>
    </w:p>
    <w:p w14:paraId="5BD172EE" w14:textId="77777777" w:rsidR="00622BF7" w:rsidRPr="00622BF7" w:rsidRDefault="00622BF7" w:rsidP="00622BF7">
      <w:pPr>
        <w:spacing w:after="0" w:line="240" w:lineRule="auto"/>
        <w:ind w:left="540" w:right="0"/>
        <w:rPr>
          <w:rFonts w:eastAsia="Times New Roman" w:cs="Arial"/>
          <w:color w:val="000000"/>
          <w:lang w:val="en-US"/>
        </w:rPr>
      </w:pPr>
      <w:r w:rsidRPr="00622BF7">
        <w:rPr>
          <w:rFonts w:eastAsia="Times New Roman" w:cs="Arial"/>
          <w:color w:val="000000"/>
          <w:lang w:val="en-US"/>
        </w:rPr>
        <w:lastRenderedPageBreak/>
        <w:t> </w:t>
      </w:r>
    </w:p>
    <w:p w14:paraId="0D32F340" w14:textId="77777777" w:rsidR="00622BF7" w:rsidRPr="00622BF7" w:rsidRDefault="00622BF7" w:rsidP="00622BF7">
      <w:pPr>
        <w:spacing w:after="0" w:line="240" w:lineRule="auto"/>
        <w:ind w:right="0"/>
        <w:rPr>
          <w:i/>
          <w:color w:val="548DD4"/>
          <w:lang w:val="en-US"/>
        </w:rPr>
      </w:pPr>
      <w:r w:rsidRPr="00622BF7">
        <w:rPr>
          <w:i/>
          <w:color w:val="548DD4"/>
          <w:lang w:val="en-US"/>
        </w:rPr>
        <w:t>To recreate a bookmark, plan should use the following steps:</w:t>
      </w:r>
    </w:p>
    <w:p w14:paraId="76AA891B" w14:textId="77777777" w:rsidR="00622BF7" w:rsidRPr="00452B36" w:rsidRDefault="00622BF7" w:rsidP="00622BF7">
      <w:pPr>
        <w:pStyle w:val="ListParagraph"/>
        <w:numPr>
          <w:ilvl w:val="0"/>
          <w:numId w:val="31"/>
        </w:numPr>
        <w:spacing w:after="0" w:line="240" w:lineRule="auto"/>
        <w:ind w:right="0"/>
        <w:contextualSpacing/>
        <w:rPr>
          <w:i/>
          <w:color w:val="548DD4"/>
        </w:rPr>
      </w:pPr>
      <w:r w:rsidRPr="00452B36">
        <w:rPr>
          <w:i/>
          <w:color w:val="548DD4"/>
        </w:rPr>
        <w:t>Highlight the value that is not updating.</w:t>
      </w:r>
    </w:p>
    <w:p w14:paraId="075ACD1E" w14:textId="77777777" w:rsidR="00622BF7" w:rsidRPr="00452B36" w:rsidRDefault="00622BF7" w:rsidP="00622BF7">
      <w:pPr>
        <w:pStyle w:val="ListParagraph"/>
        <w:numPr>
          <w:ilvl w:val="0"/>
          <w:numId w:val="31"/>
        </w:numPr>
        <w:spacing w:after="0" w:line="240" w:lineRule="auto"/>
        <w:ind w:right="0"/>
        <w:contextualSpacing/>
        <w:rPr>
          <w:i/>
          <w:color w:val="548DD4"/>
        </w:rPr>
      </w:pPr>
      <w:r>
        <w:rPr>
          <w:i/>
          <w:color w:val="548DD4"/>
        </w:rPr>
        <w:t>On the Insert ribbon tab, in the Links group, sele</w:t>
      </w:r>
      <w:r w:rsidRPr="00F920F0">
        <w:rPr>
          <w:i/>
          <w:color w:val="548DD4"/>
        </w:rPr>
        <w:t>ct Bookmark</w:t>
      </w:r>
      <w:r w:rsidRPr="00452B36">
        <w:rPr>
          <w:i/>
          <w:color w:val="548DD4"/>
        </w:rPr>
        <w:t>.</w:t>
      </w:r>
    </w:p>
    <w:p w14:paraId="417BB890" w14:textId="77777777" w:rsidR="00622BF7" w:rsidRPr="00452B36" w:rsidRDefault="00622BF7" w:rsidP="00622BF7">
      <w:pPr>
        <w:pStyle w:val="ListParagraph"/>
        <w:numPr>
          <w:ilvl w:val="0"/>
          <w:numId w:val="31"/>
        </w:numPr>
        <w:spacing w:after="0" w:line="240" w:lineRule="auto"/>
        <w:ind w:right="0"/>
        <w:contextualSpacing/>
        <w:rPr>
          <w:i/>
          <w:color w:val="548DD4"/>
        </w:rPr>
      </w:pPr>
      <w:r w:rsidRPr="00452B36">
        <w:rPr>
          <w:i/>
          <w:color w:val="548DD4"/>
        </w:rPr>
        <w:t>Enter the bookmark name in parentheses after the data field name.</w:t>
      </w:r>
    </w:p>
    <w:p w14:paraId="60B51F86" w14:textId="2BE6DF07" w:rsidR="0064764D" w:rsidRPr="00622BF7" w:rsidRDefault="00622BF7" w:rsidP="00622BF7">
      <w:pPr>
        <w:pStyle w:val="ListParagraph"/>
        <w:numPr>
          <w:ilvl w:val="0"/>
          <w:numId w:val="31"/>
        </w:numPr>
        <w:spacing w:after="0" w:line="240" w:lineRule="auto"/>
        <w:ind w:right="0"/>
        <w:contextualSpacing/>
        <w:rPr>
          <w:i/>
          <w:color w:val="548DD4"/>
        </w:rPr>
      </w:pPr>
      <w:r w:rsidRPr="00622BF7">
        <w:rPr>
          <w:i/>
          <w:color w:val="548DD4"/>
        </w:rPr>
        <w:t>Follow the steps above to update the bookmarks.</w:t>
      </w:r>
      <w:r w:rsidRPr="00622BF7">
        <w:rPr>
          <w:color w:val="548DD4"/>
        </w:rPr>
        <w:t>]</w:t>
      </w:r>
    </w:p>
    <w:p w14:paraId="11AEB495" w14:textId="0C55A12D" w:rsidR="00624962" w:rsidRPr="003405C1" w:rsidRDefault="00624962" w:rsidP="00624962">
      <w:pPr>
        <w:pStyle w:val="Header"/>
        <w:rPr>
          <w:lang w:val="en-US"/>
        </w:rPr>
      </w:pPr>
      <w:r w:rsidRPr="003405C1">
        <w:rPr>
          <w:lang w:val="en-US"/>
        </w:rPr>
        <w:t xml:space="preserve">Capítulo 4: </w:t>
      </w:r>
      <w:r w:rsidR="00E63496">
        <w:rPr>
          <w:lang w:val="en-US"/>
        </w:rPr>
        <w:t>Tabla</w:t>
      </w:r>
      <w:r w:rsidRPr="003405C1">
        <w:rPr>
          <w:lang w:val="en-US"/>
        </w:rPr>
        <w:t xml:space="preserve"> de beneficios</w:t>
      </w:r>
    </w:p>
    <w:p w14:paraId="76527FAF" w14:textId="6AFF8F12" w:rsidR="00624962" w:rsidRPr="00007039" w:rsidRDefault="00EF0DF3">
      <w:pPr>
        <w:rPr>
          <w:rStyle w:val="PlanInstructions"/>
        </w:rPr>
      </w:pPr>
      <w:bookmarkStart w:id="9" w:name="_Toc332980604"/>
      <w:bookmarkStart w:id="10" w:name="_Toc332982364"/>
      <w:bookmarkStart w:id="11" w:name="_Toc332982603"/>
      <w:bookmarkStart w:id="12" w:name="_Toc332982653"/>
      <w:bookmarkStart w:id="13" w:name="_Toc332982827"/>
      <w:bookmarkStart w:id="14" w:name="_Toc334000390"/>
      <w:r w:rsidRPr="00007039">
        <w:rPr>
          <w:rStyle w:val="PlanInstructions"/>
          <w:i w:val="0"/>
        </w:rPr>
        <w:t>[</w:t>
      </w:r>
      <w:r w:rsidR="00874EA1" w:rsidRPr="00007039">
        <w:rPr>
          <w:rStyle w:val="PlanInstructions"/>
        </w:rPr>
        <w:t xml:space="preserve">Plan </w:t>
      </w:r>
      <w:r w:rsidR="00624962" w:rsidRPr="00007039">
        <w:rPr>
          <w:rStyle w:val="PlanInstructions"/>
        </w:rPr>
        <w:t>should refer members to other parts of the handbook using the appropriate chapter number, section, and/or page number. For example, "</w:t>
      </w:r>
      <w:r w:rsidR="00EE1E39">
        <w:rPr>
          <w:rStyle w:val="PlanInstructions"/>
        </w:rPr>
        <w:t>ver Capítulo</w:t>
      </w:r>
      <w:r w:rsidR="00624962" w:rsidRPr="00007039">
        <w:rPr>
          <w:rStyle w:val="PlanInstructions"/>
        </w:rPr>
        <w:t xml:space="preserve"> 9, Sec</w:t>
      </w:r>
      <w:r w:rsidR="00EE1E39">
        <w:rPr>
          <w:rStyle w:val="PlanInstructions"/>
        </w:rPr>
        <w:t>ción</w:t>
      </w:r>
      <w:r w:rsidR="00624962" w:rsidRPr="00007039">
        <w:rPr>
          <w:rStyle w:val="PlanInstructions"/>
        </w:rPr>
        <w:t xml:space="preserve"> A, p</w:t>
      </w:r>
      <w:r w:rsidR="00EE1E39">
        <w:rPr>
          <w:rStyle w:val="PlanInstructions"/>
        </w:rPr>
        <w:t>ágina</w:t>
      </w:r>
      <w:r w:rsidR="00624962" w:rsidRPr="00007039">
        <w:rPr>
          <w:rStyle w:val="PlanInstructions"/>
        </w:rPr>
        <w:t xml:space="preserve"> 1." An instruction </w:t>
      </w:r>
      <w:r w:rsidR="00624962" w:rsidRPr="00007039">
        <w:rPr>
          <w:rStyle w:val="PlanInstructions"/>
          <w:i w:val="0"/>
        </w:rPr>
        <w:t>[</w:t>
      </w:r>
      <w:r w:rsidR="00874EA1" w:rsidRPr="00007039">
        <w:rPr>
          <w:rStyle w:val="PlanInstructions"/>
        </w:rPr>
        <w:t xml:space="preserve">plan </w:t>
      </w:r>
      <w:r w:rsidR="00624962" w:rsidRPr="00007039">
        <w:rPr>
          <w:rStyle w:val="PlanInstructions"/>
        </w:rPr>
        <w:t>may insert reference, as applicable</w:t>
      </w:r>
      <w:r w:rsidR="00624962" w:rsidRPr="00007039">
        <w:rPr>
          <w:rStyle w:val="PlanInstructions"/>
          <w:i w:val="0"/>
        </w:rPr>
        <w:t>]</w:t>
      </w:r>
      <w:r w:rsidR="00624962" w:rsidRPr="00007039">
        <w:rPr>
          <w:rStyle w:val="PlanInstructions"/>
        </w:rPr>
        <w:t xml:space="preserve"> is listed next to each cross reference throughout the handbook.</w:t>
      </w:r>
      <w:r w:rsidR="00624962" w:rsidRPr="00007039">
        <w:rPr>
          <w:rStyle w:val="PlanInstructions"/>
          <w:i w:val="0"/>
        </w:rPr>
        <w:t>]</w:t>
      </w:r>
    </w:p>
    <w:p w14:paraId="55F94852" w14:textId="77777777" w:rsidR="00624962" w:rsidRPr="00007039" w:rsidRDefault="00624962" w:rsidP="00624962">
      <w:pPr>
        <w:pStyle w:val="TOCHead"/>
      </w:pPr>
      <w:r w:rsidRPr="00007039">
        <w:t>Conten</w:t>
      </w:r>
      <w:bookmarkEnd w:id="9"/>
      <w:bookmarkEnd w:id="10"/>
      <w:bookmarkEnd w:id="11"/>
      <w:bookmarkEnd w:id="12"/>
      <w:bookmarkEnd w:id="13"/>
      <w:bookmarkEnd w:id="14"/>
      <w:r w:rsidRPr="00007039">
        <w:t>ido</w:t>
      </w:r>
    </w:p>
    <w:bookmarkStart w:id="15" w:name="_Toc456096721"/>
    <w:bookmarkStart w:id="16" w:name="_Toc456096809"/>
    <w:bookmarkStart w:id="17" w:name="_Toc109315565"/>
    <w:bookmarkStart w:id="18" w:name="_Toc199361821"/>
    <w:bookmarkStart w:id="19" w:name="_Toc347922240"/>
    <w:p w14:paraId="29D8075B" w14:textId="77777777" w:rsidR="00E81297" w:rsidRDefault="00B35294">
      <w:pPr>
        <w:pStyle w:val="TOC1"/>
        <w:rPr>
          <w:rFonts w:asciiTheme="minorHAnsi" w:eastAsiaTheme="minorEastAsia" w:hAnsiTheme="minorHAnsi" w:cstheme="minorBidi"/>
          <w:lang w:val="en-US"/>
        </w:rPr>
      </w:pPr>
      <w:r w:rsidRPr="00007039">
        <w:rPr>
          <w:noProof w:val="0"/>
        </w:rPr>
        <w:fldChar w:fldCharType="begin"/>
      </w:r>
      <w:r w:rsidRPr="00007039">
        <w:rPr>
          <w:noProof w:val="0"/>
        </w:rPr>
        <w:instrText xml:space="preserve"> TOC \h \z \t "Heading 1,1" </w:instrText>
      </w:r>
      <w:r w:rsidRPr="00007039">
        <w:rPr>
          <w:noProof w:val="0"/>
        </w:rPr>
        <w:fldChar w:fldCharType="separate"/>
      </w:r>
      <w:hyperlink w:anchor="_Toc490735937" w:history="1">
        <w:r w:rsidR="00E81297" w:rsidRPr="006960CC">
          <w:rPr>
            <w:rStyle w:val="Hyperlink"/>
            <w:rFonts w:ascii="Arial Bold" w:hAnsi="Arial Bold"/>
            <w:u w:color="548DE1"/>
          </w:rPr>
          <w:t>A.</w:t>
        </w:r>
        <w:r w:rsidR="00E81297">
          <w:rPr>
            <w:rFonts w:asciiTheme="minorHAnsi" w:eastAsiaTheme="minorEastAsia" w:hAnsiTheme="minorHAnsi" w:cstheme="minorBidi"/>
            <w:lang w:val="en-US"/>
          </w:rPr>
          <w:tab/>
        </w:r>
        <w:r w:rsidR="00E81297" w:rsidRPr="006960CC">
          <w:rPr>
            <w:rStyle w:val="Hyperlink"/>
          </w:rPr>
          <w:t>Para entender sus servicios cubiertos</w:t>
        </w:r>
        <w:r w:rsidR="00E81297">
          <w:rPr>
            <w:webHidden/>
          </w:rPr>
          <w:tab/>
        </w:r>
        <w:r w:rsidR="00E81297">
          <w:rPr>
            <w:webHidden/>
          </w:rPr>
          <w:fldChar w:fldCharType="begin"/>
        </w:r>
        <w:r w:rsidR="00E81297">
          <w:rPr>
            <w:webHidden/>
          </w:rPr>
          <w:instrText xml:space="preserve"> PAGEREF _Toc490735937 \h </w:instrText>
        </w:r>
        <w:r w:rsidR="00E81297">
          <w:rPr>
            <w:webHidden/>
          </w:rPr>
        </w:r>
        <w:r w:rsidR="00E81297">
          <w:rPr>
            <w:webHidden/>
          </w:rPr>
          <w:fldChar w:fldCharType="separate"/>
        </w:r>
        <w:r w:rsidR="00E81297">
          <w:rPr>
            <w:webHidden/>
          </w:rPr>
          <w:t>3</w:t>
        </w:r>
        <w:r w:rsidR="00E81297">
          <w:rPr>
            <w:webHidden/>
          </w:rPr>
          <w:fldChar w:fldCharType="end"/>
        </w:r>
      </w:hyperlink>
    </w:p>
    <w:p w14:paraId="5F9EF7B6" w14:textId="77777777" w:rsidR="00E81297" w:rsidRDefault="00D62317">
      <w:pPr>
        <w:pStyle w:val="TOC1"/>
        <w:rPr>
          <w:rFonts w:asciiTheme="minorHAnsi" w:eastAsiaTheme="minorEastAsia" w:hAnsiTheme="minorHAnsi" w:cstheme="minorBidi"/>
          <w:lang w:val="en-US"/>
        </w:rPr>
      </w:pPr>
      <w:hyperlink w:anchor="_Toc490735938" w:history="1">
        <w:r w:rsidR="00E81297" w:rsidRPr="006960CC">
          <w:rPr>
            <w:rStyle w:val="Hyperlink"/>
            <w:rFonts w:ascii="Arial Bold" w:hAnsi="Arial Bold"/>
            <w:u w:color="548DE1"/>
          </w:rPr>
          <w:t>B.</w:t>
        </w:r>
        <w:r w:rsidR="00E81297">
          <w:rPr>
            <w:rFonts w:asciiTheme="minorHAnsi" w:eastAsiaTheme="minorEastAsia" w:hAnsiTheme="minorHAnsi" w:cstheme="minorBidi"/>
            <w:lang w:val="en-US"/>
          </w:rPr>
          <w:tab/>
        </w:r>
        <w:r w:rsidR="00E81297" w:rsidRPr="006960CC">
          <w:rPr>
            <w:rStyle w:val="Hyperlink"/>
          </w:rPr>
          <w:t>Nuestro plan no permite que los proveedores le cobren por  sus servicios</w:t>
        </w:r>
        <w:r w:rsidR="00E81297">
          <w:rPr>
            <w:webHidden/>
          </w:rPr>
          <w:tab/>
        </w:r>
        <w:r w:rsidR="00E81297">
          <w:rPr>
            <w:webHidden/>
          </w:rPr>
          <w:fldChar w:fldCharType="begin"/>
        </w:r>
        <w:r w:rsidR="00E81297">
          <w:rPr>
            <w:webHidden/>
          </w:rPr>
          <w:instrText xml:space="preserve"> PAGEREF _Toc490735938 \h </w:instrText>
        </w:r>
        <w:r w:rsidR="00E81297">
          <w:rPr>
            <w:webHidden/>
          </w:rPr>
        </w:r>
        <w:r w:rsidR="00E81297">
          <w:rPr>
            <w:webHidden/>
          </w:rPr>
          <w:fldChar w:fldCharType="separate"/>
        </w:r>
        <w:r w:rsidR="00E81297">
          <w:rPr>
            <w:webHidden/>
          </w:rPr>
          <w:t>3</w:t>
        </w:r>
        <w:r w:rsidR="00E81297">
          <w:rPr>
            <w:webHidden/>
          </w:rPr>
          <w:fldChar w:fldCharType="end"/>
        </w:r>
      </w:hyperlink>
    </w:p>
    <w:p w14:paraId="7091F029" w14:textId="77777777" w:rsidR="00E81297" w:rsidRDefault="00D62317">
      <w:pPr>
        <w:pStyle w:val="TOC1"/>
        <w:rPr>
          <w:rFonts w:asciiTheme="minorHAnsi" w:eastAsiaTheme="minorEastAsia" w:hAnsiTheme="minorHAnsi" w:cstheme="minorBidi"/>
          <w:lang w:val="en-US"/>
        </w:rPr>
      </w:pPr>
      <w:hyperlink w:anchor="_Toc490735939" w:history="1">
        <w:r w:rsidR="00E81297" w:rsidRPr="006960CC">
          <w:rPr>
            <w:rStyle w:val="Hyperlink"/>
            <w:rFonts w:ascii="Arial Bold" w:hAnsi="Arial Bold"/>
            <w:u w:color="548DE1"/>
          </w:rPr>
          <w:t>C.</w:t>
        </w:r>
        <w:r w:rsidR="00E81297">
          <w:rPr>
            <w:rFonts w:asciiTheme="minorHAnsi" w:eastAsiaTheme="minorEastAsia" w:hAnsiTheme="minorHAnsi" w:cstheme="minorBidi"/>
            <w:lang w:val="en-US"/>
          </w:rPr>
          <w:tab/>
        </w:r>
        <w:r w:rsidR="00E81297" w:rsidRPr="006960CC">
          <w:rPr>
            <w:rStyle w:val="Hyperlink"/>
          </w:rPr>
          <w:t>Sobre la Tabla de beneficios</w:t>
        </w:r>
        <w:r w:rsidR="00E81297">
          <w:rPr>
            <w:webHidden/>
          </w:rPr>
          <w:tab/>
        </w:r>
        <w:r w:rsidR="00E81297">
          <w:rPr>
            <w:webHidden/>
          </w:rPr>
          <w:fldChar w:fldCharType="begin"/>
        </w:r>
        <w:r w:rsidR="00E81297">
          <w:rPr>
            <w:webHidden/>
          </w:rPr>
          <w:instrText xml:space="preserve"> PAGEREF _Toc490735939 \h </w:instrText>
        </w:r>
        <w:r w:rsidR="00E81297">
          <w:rPr>
            <w:webHidden/>
          </w:rPr>
        </w:r>
        <w:r w:rsidR="00E81297">
          <w:rPr>
            <w:webHidden/>
          </w:rPr>
          <w:fldChar w:fldCharType="separate"/>
        </w:r>
        <w:r w:rsidR="00E81297">
          <w:rPr>
            <w:webHidden/>
          </w:rPr>
          <w:t>3</w:t>
        </w:r>
        <w:r w:rsidR="00E81297">
          <w:rPr>
            <w:webHidden/>
          </w:rPr>
          <w:fldChar w:fldCharType="end"/>
        </w:r>
      </w:hyperlink>
    </w:p>
    <w:p w14:paraId="29B73614" w14:textId="77777777" w:rsidR="00E81297" w:rsidRDefault="00D62317">
      <w:pPr>
        <w:pStyle w:val="TOC1"/>
        <w:rPr>
          <w:rFonts w:asciiTheme="minorHAnsi" w:eastAsiaTheme="minorEastAsia" w:hAnsiTheme="minorHAnsi" w:cstheme="minorBidi"/>
          <w:lang w:val="en-US"/>
        </w:rPr>
      </w:pPr>
      <w:hyperlink w:anchor="_Toc490735940" w:history="1">
        <w:r w:rsidR="00E81297" w:rsidRPr="006960CC">
          <w:rPr>
            <w:rStyle w:val="Hyperlink"/>
            <w:rFonts w:ascii="Arial Bold" w:hAnsi="Arial Bold"/>
            <w:u w:color="548DE1"/>
          </w:rPr>
          <w:t>D.</w:t>
        </w:r>
        <w:r w:rsidR="00E81297">
          <w:rPr>
            <w:rFonts w:asciiTheme="minorHAnsi" w:eastAsiaTheme="minorEastAsia" w:hAnsiTheme="minorHAnsi" w:cstheme="minorBidi"/>
            <w:lang w:val="en-US"/>
          </w:rPr>
          <w:tab/>
        </w:r>
        <w:r w:rsidR="00E81297" w:rsidRPr="006960CC">
          <w:rPr>
            <w:rStyle w:val="Hyperlink"/>
          </w:rPr>
          <w:t>Tabla de beneficios</w:t>
        </w:r>
        <w:r w:rsidR="00E81297">
          <w:rPr>
            <w:webHidden/>
          </w:rPr>
          <w:tab/>
        </w:r>
        <w:r w:rsidR="00E81297">
          <w:rPr>
            <w:webHidden/>
          </w:rPr>
          <w:fldChar w:fldCharType="begin"/>
        </w:r>
        <w:r w:rsidR="00E81297">
          <w:rPr>
            <w:webHidden/>
          </w:rPr>
          <w:instrText xml:space="preserve"> PAGEREF _Toc490735940 \h </w:instrText>
        </w:r>
        <w:r w:rsidR="00E81297">
          <w:rPr>
            <w:webHidden/>
          </w:rPr>
        </w:r>
        <w:r w:rsidR="00E81297">
          <w:rPr>
            <w:webHidden/>
          </w:rPr>
          <w:fldChar w:fldCharType="separate"/>
        </w:r>
        <w:r w:rsidR="00E81297">
          <w:rPr>
            <w:webHidden/>
          </w:rPr>
          <w:t>6</w:t>
        </w:r>
        <w:r w:rsidR="00E81297">
          <w:rPr>
            <w:webHidden/>
          </w:rPr>
          <w:fldChar w:fldCharType="end"/>
        </w:r>
      </w:hyperlink>
    </w:p>
    <w:p w14:paraId="74A2675E" w14:textId="77777777" w:rsidR="00E81297" w:rsidRDefault="00D62317">
      <w:pPr>
        <w:pStyle w:val="TOC1"/>
        <w:rPr>
          <w:rFonts w:asciiTheme="minorHAnsi" w:eastAsiaTheme="minorEastAsia" w:hAnsiTheme="minorHAnsi" w:cstheme="minorBidi"/>
          <w:lang w:val="en-US"/>
        </w:rPr>
      </w:pPr>
      <w:hyperlink w:anchor="_Toc490735941" w:history="1">
        <w:r w:rsidR="00E81297" w:rsidRPr="006960CC">
          <w:rPr>
            <w:rStyle w:val="Hyperlink"/>
            <w:rFonts w:ascii="Arial Bold" w:hAnsi="Arial Bold"/>
            <w:u w:color="548DE1"/>
          </w:rPr>
          <w:t>E.</w:t>
        </w:r>
        <w:r w:rsidR="00E81297">
          <w:rPr>
            <w:rFonts w:asciiTheme="minorHAnsi" w:eastAsiaTheme="minorEastAsia" w:hAnsiTheme="minorHAnsi" w:cstheme="minorBidi"/>
            <w:lang w:val="en-US"/>
          </w:rPr>
          <w:tab/>
        </w:r>
        <w:r w:rsidR="00E81297" w:rsidRPr="006960CC">
          <w:rPr>
            <w:rStyle w:val="Hyperlink"/>
          </w:rPr>
          <w:t>Cómo usar los beneficios de nuestro plan de visitante o viajero</w:t>
        </w:r>
        <w:r w:rsidR="00E81297">
          <w:rPr>
            <w:webHidden/>
          </w:rPr>
          <w:tab/>
        </w:r>
        <w:r w:rsidR="00E81297">
          <w:rPr>
            <w:webHidden/>
          </w:rPr>
          <w:fldChar w:fldCharType="begin"/>
        </w:r>
        <w:r w:rsidR="00E81297">
          <w:rPr>
            <w:webHidden/>
          </w:rPr>
          <w:instrText xml:space="preserve"> PAGEREF _Toc490735941 \h </w:instrText>
        </w:r>
        <w:r w:rsidR="00E81297">
          <w:rPr>
            <w:webHidden/>
          </w:rPr>
        </w:r>
        <w:r w:rsidR="00E81297">
          <w:rPr>
            <w:webHidden/>
          </w:rPr>
          <w:fldChar w:fldCharType="separate"/>
        </w:r>
        <w:r w:rsidR="00E81297">
          <w:rPr>
            <w:webHidden/>
          </w:rPr>
          <w:t>42</w:t>
        </w:r>
        <w:r w:rsidR="00E81297">
          <w:rPr>
            <w:webHidden/>
          </w:rPr>
          <w:fldChar w:fldCharType="end"/>
        </w:r>
      </w:hyperlink>
    </w:p>
    <w:p w14:paraId="156473A4" w14:textId="77777777" w:rsidR="00E81297" w:rsidRDefault="00D62317">
      <w:pPr>
        <w:pStyle w:val="TOC1"/>
        <w:rPr>
          <w:rFonts w:asciiTheme="minorHAnsi" w:eastAsiaTheme="minorEastAsia" w:hAnsiTheme="minorHAnsi" w:cstheme="minorBidi"/>
          <w:lang w:val="en-US"/>
        </w:rPr>
      </w:pPr>
      <w:hyperlink w:anchor="_Toc490735942" w:history="1">
        <w:r w:rsidR="00E81297" w:rsidRPr="006960CC">
          <w:rPr>
            <w:rStyle w:val="Hyperlink"/>
            <w:rFonts w:ascii="Arial Bold" w:hAnsi="Arial Bold"/>
            <w:u w:color="548DE1"/>
          </w:rPr>
          <w:t>F.</w:t>
        </w:r>
        <w:r w:rsidR="00E81297">
          <w:rPr>
            <w:rFonts w:asciiTheme="minorHAnsi" w:eastAsiaTheme="minorEastAsia" w:hAnsiTheme="minorHAnsi" w:cstheme="minorBidi"/>
            <w:lang w:val="en-US"/>
          </w:rPr>
          <w:tab/>
        </w:r>
        <w:r w:rsidR="00E81297" w:rsidRPr="006960CC">
          <w:rPr>
            <w:rStyle w:val="Hyperlink"/>
          </w:rPr>
          <w:t>Beneficios cubiertos fuera de &lt;plan name&gt;</w:t>
        </w:r>
        <w:r w:rsidR="00E81297">
          <w:rPr>
            <w:webHidden/>
          </w:rPr>
          <w:tab/>
        </w:r>
        <w:r w:rsidR="00E81297">
          <w:rPr>
            <w:webHidden/>
          </w:rPr>
          <w:fldChar w:fldCharType="begin"/>
        </w:r>
        <w:r w:rsidR="00E81297">
          <w:rPr>
            <w:webHidden/>
          </w:rPr>
          <w:instrText xml:space="preserve"> PAGEREF _Toc490735942 \h </w:instrText>
        </w:r>
        <w:r w:rsidR="00E81297">
          <w:rPr>
            <w:webHidden/>
          </w:rPr>
        </w:r>
        <w:r w:rsidR="00E81297">
          <w:rPr>
            <w:webHidden/>
          </w:rPr>
          <w:fldChar w:fldCharType="separate"/>
        </w:r>
        <w:r w:rsidR="00E81297">
          <w:rPr>
            <w:webHidden/>
          </w:rPr>
          <w:t>42</w:t>
        </w:r>
        <w:r w:rsidR="00E81297">
          <w:rPr>
            <w:webHidden/>
          </w:rPr>
          <w:fldChar w:fldCharType="end"/>
        </w:r>
      </w:hyperlink>
    </w:p>
    <w:p w14:paraId="49B52309" w14:textId="77777777" w:rsidR="00E81297" w:rsidRDefault="00D62317">
      <w:pPr>
        <w:pStyle w:val="TOC1"/>
        <w:rPr>
          <w:rFonts w:asciiTheme="minorHAnsi" w:eastAsiaTheme="minorEastAsia" w:hAnsiTheme="minorHAnsi" w:cstheme="minorBidi"/>
          <w:lang w:val="en-US"/>
        </w:rPr>
      </w:pPr>
      <w:hyperlink w:anchor="_Toc490735943" w:history="1">
        <w:r w:rsidR="00E81297" w:rsidRPr="006960CC">
          <w:rPr>
            <w:rStyle w:val="Hyperlink"/>
            <w:rFonts w:ascii="Arial Bold" w:hAnsi="Arial Bold"/>
            <w:u w:color="548DE1"/>
          </w:rPr>
          <w:t>G.</w:t>
        </w:r>
        <w:r w:rsidR="00E81297">
          <w:rPr>
            <w:rFonts w:asciiTheme="minorHAnsi" w:eastAsiaTheme="minorEastAsia" w:hAnsiTheme="minorHAnsi" w:cstheme="minorBidi"/>
            <w:lang w:val="en-US"/>
          </w:rPr>
          <w:tab/>
        </w:r>
        <w:r w:rsidR="00E81297" w:rsidRPr="006960CC">
          <w:rPr>
            <w:rStyle w:val="Hyperlink"/>
          </w:rPr>
          <w:t xml:space="preserve">Beneficios que </w:t>
        </w:r>
        <w:r w:rsidR="00E81297" w:rsidRPr="006960CC">
          <w:rPr>
            <w:rStyle w:val="Hyperlink"/>
            <w:i/>
          </w:rPr>
          <w:t>no</w:t>
        </w:r>
        <w:r w:rsidR="00E81297" w:rsidRPr="006960CC">
          <w:rPr>
            <w:rStyle w:val="Hyperlink"/>
          </w:rPr>
          <w:t xml:space="preserve"> están cubiertos por &lt;plan name&gt;, Medicare o Medicaid de Rhode Island</w:t>
        </w:r>
        <w:r w:rsidR="00E81297">
          <w:rPr>
            <w:webHidden/>
          </w:rPr>
          <w:tab/>
        </w:r>
        <w:r w:rsidR="00E81297">
          <w:rPr>
            <w:webHidden/>
          </w:rPr>
          <w:fldChar w:fldCharType="begin"/>
        </w:r>
        <w:r w:rsidR="00E81297">
          <w:rPr>
            <w:webHidden/>
          </w:rPr>
          <w:instrText xml:space="preserve"> PAGEREF _Toc490735943 \h </w:instrText>
        </w:r>
        <w:r w:rsidR="00E81297">
          <w:rPr>
            <w:webHidden/>
          </w:rPr>
        </w:r>
        <w:r w:rsidR="00E81297">
          <w:rPr>
            <w:webHidden/>
          </w:rPr>
          <w:fldChar w:fldCharType="separate"/>
        </w:r>
        <w:r w:rsidR="00E81297">
          <w:rPr>
            <w:webHidden/>
          </w:rPr>
          <w:t>45</w:t>
        </w:r>
        <w:r w:rsidR="00E81297">
          <w:rPr>
            <w:webHidden/>
          </w:rPr>
          <w:fldChar w:fldCharType="end"/>
        </w:r>
      </w:hyperlink>
    </w:p>
    <w:p w14:paraId="6550782F" w14:textId="35157405" w:rsidR="00624962" w:rsidRPr="00007039" w:rsidRDefault="00B35294" w:rsidP="00624962">
      <w:pPr>
        <w:outlineLvl w:val="0"/>
      </w:pPr>
      <w:r w:rsidRPr="00007039">
        <w:fldChar w:fldCharType="end"/>
      </w:r>
      <w:bookmarkEnd w:id="15"/>
      <w:bookmarkEnd w:id="16"/>
    </w:p>
    <w:p w14:paraId="5B1FA214" w14:textId="215CD044" w:rsidR="00624962" w:rsidRPr="00007039" w:rsidRDefault="00624962">
      <w:pPr>
        <w:pStyle w:val="Heading1"/>
      </w:pPr>
      <w:r w:rsidRPr="00007039">
        <w:br w:type="page"/>
      </w:r>
      <w:bookmarkStart w:id="20" w:name="_Toc490735937"/>
      <w:r w:rsidRPr="00007039">
        <w:lastRenderedPageBreak/>
        <w:t xml:space="preserve">Para entender </w:t>
      </w:r>
      <w:bookmarkEnd w:id="17"/>
      <w:bookmarkEnd w:id="18"/>
      <w:bookmarkEnd w:id="19"/>
      <w:r w:rsidRPr="00007039">
        <w:t>sus servicios cubiertos</w:t>
      </w:r>
      <w:bookmarkEnd w:id="20"/>
    </w:p>
    <w:p w14:paraId="6799AE88" w14:textId="341FF612" w:rsidR="00624962" w:rsidRPr="003405C1" w:rsidRDefault="00624962">
      <w:pPr>
        <w:rPr>
          <w:rStyle w:val="PlanInstructions"/>
          <w:b/>
          <w:bCs/>
          <w:szCs w:val="26"/>
          <w:lang w:val="es-AR"/>
        </w:rPr>
      </w:pPr>
      <w:r w:rsidRPr="00007039">
        <w:t>En este capítulo se explica cuáles servicios</w:t>
      </w:r>
      <w:r w:rsidR="00826948" w:rsidRPr="00007039">
        <w:t xml:space="preserve"> &lt;plan name&gt;</w:t>
      </w:r>
      <w:r w:rsidR="00874EA1" w:rsidRPr="00007039">
        <w:t xml:space="preserve"> paga</w:t>
      </w:r>
      <w:r w:rsidR="0087245D" w:rsidRPr="00007039">
        <w:rPr>
          <w:vanish/>
        </w:rPr>
        <w:t>&lt;plan name&gt;</w:t>
      </w:r>
      <w:r w:rsidR="00874EA1" w:rsidRPr="00007039">
        <w:t>.</w:t>
      </w:r>
      <w:r w:rsidRPr="00007039">
        <w:t xml:space="preserve"> También sabrá cuáles servicios no están cubiertos. La información sobre los beneficios de medicamentos está en el Capítulo 5 </w:t>
      </w:r>
      <w:r w:rsidRPr="003405C1">
        <w:rPr>
          <w:rStyle w:val="PlanInstructions"/>
          <w:i w:val="0"/>
          <w:lang w:val="es-AR"/>
        </w:rPr>
        <w:t>[</w:t>
      </w:r>
      <w:r w:rsidR="00874EA1" w:rsidRPr="003405C1">
        <w:rPr>
          <w:rStyle w:val="PlanInstructions"/>
          <w:lang w:val="es-AR"/>
        </w:rPr>
        <w:t xml:space="preserve">plan </w:t>
      </w:r>
      <w:r w:rsidRPr="003405C1">
        <w:rPr>
          <w:rStyle w:val="PlanInstructions"/>
          <w:lang w:val="es-AR"/>
        </w:rPr>
        <w:t>may insert reference, as applicable</w:t>
      </w:r>
      <w:r w:rsidRPr="003405C1">
        <w:rPr>
          <w:rStyle w:val="PlanInstructions"/>
          <w:i w:val="0"/>
          <w:lang w:val="es-AR"/>
        </w:rPr>
        <w:t>]</w:t>
      </w:r>
      <w:r w:rsidRPr="00007039">
        <w:t xml:space="preserve">. </w:t>
      </w:r>
      <w:r w:rsidRPr="003405C1">
        <w:rPr>
          <w:rStyle w:val="PlanInstructions"/>
          <w:i w:val="0"/>
          <w:lang w:val="es-AR"/>
        </w:rPr>
        <w:t>[</w:t>
      </w:r>
      <w:r w:rsidRPr="003405C1">
        <w:rPr>
          <w:rStyle w:val="PlanInstructions"/>
          <w:lang w:val="es-AR"/>
        </w:rPr>
        <w:t xml:space="preserve">Insert </w:t>
      </w:r>
      <w:proofErr w:type="spellStart"/>
      <w:r w:rsidRPr="003405C1">
        <w:rPr>
          <w:rStyle w:val="PlanInstructions"/>
          <w:lang w:val="es-AR"/>
        </w:rPr>
        <w:t>if</w:t>
      </w:r>
      <w:proofErr w:type="spellEnd"/>
      <w:r w:rsidRPr="003405C1">
        <w:rPr>
          <w:rStyle w:val="PlanInstructions"/>
          <w:lang w:val="es-AR"/>
        </w:rPr>
        <w:t xml:space="preserve"> applicable:</w:t>
      </w:r>
      <w:r w:rsidRPr="003405C1">
        <w:rPr>
          <w:rStyle w:val="PlanInstructions"/>
          <w:i w:val="0"/>
          <w:lang w:val="es-AR"/>
        </w:rPr>
        <w:t xml:space="preserve"> </w:t>
      </w:r>
      <w:r w:rsidRPr="00BB0FF7">
        <w:rPr>
          <w:rStyle w:val="PlanInstructions"/>
          <w:i w:val="0"/>
          <w:lang w:val="es-US"/>
        </w:rPr>
        <w:t>En este capítulo también se explican los límites que tienen algunos servicios</w:t>
      </w:r>
      <w:r w:rsidRPr="003405C1">
        <w:rPr>
          <w:rStyle w:val="PlanInstructions"/>
          <w:i w:val="0"/>
          <w:lang w:val="es-AR"/>
        </w:rPr>
        <w:t>.]</w:t>
      </w:r>
      <w:r w:rsidR="00874EA1" w:rsidRPr="003405C1">
        <w:rPr>
          <w:rStyle w:val="PlanInstructions"/>
          <w:lang w:val="es-AR"/>
        </w:rPr>
        <w:t xml:space="preserve"> </w:t>
      </w:r>
      <w:r w:rsidR="00874EA1" w:rsidRPr="003405C1">
        <w:rPr>
          <w:rStyle w:val="PlanInstructions"/>
          <w:i w:val="0"/>
          <w:lang w:val="es-AR"/>
        </w:rPr>
        <w:t>[</w:t>
      </w:r>
      <w:r w:rsidR="00874EA1" w:rsidRPr="003405C1">
        <w:rPr>
          <w:rStyle w:val="PlanInstructions"/>
          <w:lang w:val="es-AR"/>
        </w:rPr>
        <w:t>Plan may insert reference, as applicable</w:t>
      </w:r>
      <w:r w:rsidR="00874EA1" w:rsidRPr="003405C1">
        <w:rPr>
          <w:rStyle w:val="PlanInstructions"/>
          <w:i w:val="0"/>
          <w:lang w:val="es-AR"/>
        </w:rPr>
        <w:t>.</w:t>
      </w:r>
      <w:r w:rsidR="009F54CF" w:rsidRPr="003405C1">
        <w:rPr>
          <w:rStyle w:val="PlanInstructions"/>
          <w:i w:val="0"/>
          <w:lang w:val="es-AR"/>
        </w:rPr>
        <w:t>]</w:t>
      </w:r>
    </w:p>
    <w:p w14:paraId="081AE0BF" w14:textId="461A6182" w:rsidR="00624962" w:rsidRPr="003405C1" w:rsidRDefault="00B22141" w:rsidP="00B35294">
      <w:pPr>
        <w:rPr>
          <w:rStyle w:val="PlanInstructions"/>
          <w:lang w:val="es-AR"/>
        </w:rPr>
      </w:pPr>
      <w:r w:rsidRPr="00007039">
        <w:t xml:space="preserve">Si usted </w:t>
      </w:r>
      <w:r w:rsidR="00826948" w:rsidRPr="00007039">
        <w:t xml:space="preserve">es </w:t>
      </w:r>
      <w:r w:rsidRPr="00007039">
        <w:t xml:space="preserve">elegible para </w:t>
      </w:r>
      <w:r w:rsidR="00986F96" w:rsidRPr="00007039">
        <w:t>S</w:t>
      </w:r>
      <w:r w:rsidRPr="00007039">
        <w:t>ervicios y respaldos a largo plazo (LTSS), posiblemente tenga que pagar parte del costo de estos servicios. Esta cantidad la determina Medicaid de Rhode Island. S</w:t>
      </w:r>
      <w:r w:rsidR="00986F96" w:rsidRPr="00007039">
        <w:t>i</w:t>
      </w:r>
      <w:r w:rsidRPr="00007039">
        <w:t xml:space="preserve"> no recibe o no es elegible para recibir LTSS</w:t>
      </w:r>
      <w:r w:rsidR="00624962" w:rsidRPr="00007039">
        <w:t>, usted no deberá pagar por sus servicios cubiertos, siempre y cuando cumpla con las reglas del plan. Lea el Capítulo 3</w:t>
      </w:r>
      <w:r w:rsidR="00624962" w:rsidRPr="003405C1">
        <w:rPr>
          <w:rStyle w:val="PlanInstructions"/>
          <w:i w:val="0"/>
          <w:lang w:val="es-AR"/>
        </w:rPr>
        <w:t xml:space="preserve"> [</w:t>
      </w:r>
      <w:r w:rsidRPr="003405C1">
        <w:rPr>
          <w:rStyle w:val="PlanInstructions"/>
          <w:lang w:val="es-AR"/>
        </w:rPr>
        <w:t xml:space="preserve">plan </w:t>
      </w:r>
      <w:r w:rsidR="00624962" w:rsidRPr="003405C1">
        <w:rPr>
          <w:rStyle w:val="PlanInstructions"/>
          <w:lang w:val="es-AR"/>
        </w:rPr>
        <w:t>may insert reference, as applicable</w:t>
      </w:r>
      <w:r w:rsidR="00624962" w:rsidRPr="003405C1">
        <w:rPr>
          <w:rStyle w:val="PlanInstructions"/>
          <w:i w:val="0"/>
          <w:lang w:val="es-AR"/>
        </w:rPr>
        <w:t xml:space="preserve">] </w:t>
      </w:r>
      <w:r w:rsidR="00624962" w:rsidRPr="00007039">
        <w:t>para conocer los detalles sobre las reglas del plan.</w:t>
      </w:r>
    </w:p>
    <w:p w14:paraId="706C133B" w14:textId="5EE2EF33" w:rsidR="00624962" w:rsidRPr="00007039" w:rsidRDefault="00624962" w:rsidP="0075321B">
      <w:pPr>
        <w:rPr>
          <w:rStyle w:val="PlanInstructions"/>
        </w:rPr>
      </w:pPr>
      <w:r w:rsidRPr="00007039">
        <w:t>Si usted necesita ayuda para entender cuáles servicios están cubiertos, llame a su</w:t>
      </w:r>
      <w:r w:rsidRPr="003405C1">
        <w:rPr>
          <w:rStyle w:val="PlanInstructions"/>
          <w:i w:val="0"/>
          <w:lang w:val="es-AR"/>
        </w:rPr>
        <w:t xml:space="preserve"> [</w:t>
      </w:r>
      <w:r w:rsidR="00B22141" w:rsidRPr="003405C1">
        <w:rPr>
          <w:rStyle w:val="PlanInstructions"/>
          <w:lang w:val="es-AR"/>
        </w:rPr>
        <w:t xml:space="preserve">plan </w:t>
      </w:r>
      <w:r w:rsidRPr="003405C1">
        <w:rPr>
          <w:rStyle w:val="PlanInstructions"/>
          <w:lang w:val="es-AR"/>
        </w:rPr>
        <w:t xml:space="preserve">may insert: </w:t>
      </w:r>
      <w:r w:rsidR="00B22141" w:rsidRPr="003405C1">
        <w:rPr>
          <w:rStyle w:val="PlanInstructions"/>
          <w:lang w:val="es-AR"/>
        </w:rPr>
        <w:t>&lt;</w:t>
      </w:r>
      <w:proofErr w:type="spellStart"/>
      <w:r w:rsidR="00B22141" w:rsidRPr="003405C1">
        <w:rPr>
          <w:rStyle w:val="PlanInstructions"/>
          <w:i w:val="0"/>
          <w:iCs/>
          <w:lang w:val="es-AR"/>
        </w:rPr>
        <w:t>name</w:t>
      </w:r>
      <w:proofErr w:type="spellEnd"/>
      <w:r w:rsidR="00B22141" w:rsidRPr="003405C1">
        <w:rPr>
          <w:rStyle w:val="PlanInstructions"/>
          <w:i w:val="0"/>
          <w:iCs/>
          <w:lang w:val="es-AR"/>
        </w:rPr>
        <w:t xml:space="preserve"> of </w:t>
      </w:r>
      <w:proofErr w:type="spellStart"/>
      <w:r w:rsidR="00B22141" w:rsidRPr="003405C1">
        <w:rPr>
          <w:rStyle w:val="PlanInstructions"/>
          <w:i w:val="0"/>
          <w:iCs/>
          <w:lang w:val="es-AR"/>
        </w:rPr>
        <w:t>care</w:t>
      </w:r>
      <w:proofErr w:type="spellEnd"/>
      <w:r w:rsidR="00B22141" w:rsidRPr="003405C1">
        <w:rPr>
          <w:rStyle w:val="PlanInstructions"/>
          <w:i w:val="0"/>
          <w:iCs/>
          <w:lang w:val="es-AR"/>
        </w:rPr>
        <w:t xml:space="preserve"> </w:t>
      </w:r>
      <w:proofErr w:type="spellStart"/>
      <w:r w:rsidR="00B22141" w:rsidRPr="003405C1">
        <w:rPr>
          <w:rStyle w:val="PlanInstructions"/>
          <w:i w:val="0"/>
          <w:iCs/>
          <w:lang w:val="es-AR"/>
        </w:rPr>
        <w:t>coordinator</w:t>
      </w:r>
      <w:proofErr w:type="spellEnd"/>
      <w:r w:rsidR="00B22141" w:rsidRPr="003405C1">
        <w:rPr>
          <w:rStyle w:val="PlanInstructions"/>
          <w:lang w:val="es-AR"/>
        </w:rPr>
        <w:t xml:space="preserve">&gt; </w:t>
      </w:r>
      <w:r w:rsidR="004B6D0F" w:rsidRPr="003405C1">
        <w:rPr>
          <w:rStyle w:val="PlanInstructions"/>
          <w:b/>
          <w:u w:val="single"/>
          <w:lang w:val="es-AR"/>
        </w:rPr>
        <w:t>and</w:t>
      </w:r>
      <w:r w:rsidR="004B6D0F" w:rsidRPr="003405C1">
        <w:rPr>
          <w:rStyle w:val="PlanInstructions"/>
          <w:b/>
          <w:lang w:val="es-AR"/>
        </w:rPr>
        <w:t>/</w:t>
      </w:r>
      <w:r w:rsidR="004B6D0F" w:rsidRPr="003405C1">
        <w:rPr>
          <w:rStyle w:val="PlanInstructions"/>
          <w:b/>
          <w:u w:val="single"/>
          <w:lang w:val="es-AR"/>
        </w:rPr>
        <w:t>or</w:t>
      </w:r>
      <w:r w:rsidRPr="003405C1">
        <w:rPr>
          <w:rStyle w:val="PlanInstructions"/>
          <w:i w:val="0"/>
          <w:lang w:val="es-AR"/>
        </w:rPr>
        <w:t xml:space="preserve"> </w:t>
      </w:r>
      <w:r w:rsidR="00B22141" w:rsidRPr="003405C1">
        <w:rPr>
          <w:rStyle w:val="PlanInstructions"/>
          <w:i w:val="0"/>
          <w:lang w:val="es-AR"/>
        </w:rPr>
        <w:t>&lt;</w:t>
      </w:r>
      <w:proofErr w:type="spellStart"/>
      <w:r w:rsidR="00B22141" w:rsidRPr="003405C1">
        <w:rPr>
          <w:rStyle w:val="PlanInstructions"/>
          <w:i w:val="0"/>
          <w:lang w:val="es-AR"/>
        </w:rPr>
        <w:t>member</w:t>
      </w:r>
      <w:proofErr w:type="spellEnd"/>
      <w:r w:rsidR="00B22141" w:rsidRPr="003405C1">
        <w:rPr>
          <w:rStyle w:val="PlanInstructions"/>
          <w:i w:val="0"/>
          <w:lang w:val="es-AR"/>
        </w:rPr>
        <w:t xml:space="preserve"> </w:t>
      </w:r>
      <w:proofErr w:type="spellStart"/>
      <w:r w:rsidR="00B22141" w:rsidRPr="003405C1">
        <w:rPr>
          <w:rStyle w:val="PlanInstructions"/>
          <w:i w:val="0"/>
          <w:lang w:val="es-AR"/>
        </w:rPr>
        <w:t>services</w:t>
      </w:r>
      <w:proofErr w:type="spellEnd"/>
      <w:r w:rsidR="00B22141" w:rsidRPr="003405C1">
        <w:rPr>
          <w:rStyle w:val="PlanInstructions"/>
          <w:i w:val="0"/>
          <w:lang w:val="es-AR"/>
        </w:rPr>
        <w:t xml:space="preserve"> </w:t>
      </w:r>
      <w:proofErr w:type="spellStart"/>
      <w:r w:rsidR="00B22141" w:rsidRPr="003405C1">
        <w:rPr>
          <w:rStyle w:val="PlanInstructions"/>
          <w:i w:val="0"/>
          <w:lang w:val="es-AR"/>
        </w:rPr>
        <w:t>name</w:t>
      </w:r>
      <w:proofErr w:type="spellEnd"/>
      <w:r w:rsidR="00B22141" w:rsidRPr="003405C1">
        <w:rPr>
          <w:rStyle w:val="PlanInstructions"/>
          <w:i w:val="0"/>
          <w:lang w:val="es-AR"/>
        </w:rPr>
        <w:t xml:space="preserve">&gt; </w:t>
      </w:r>
      <w:r w:rsidRPr="003405C1">
        <w:rPr>
          <w:rStyle w:val="PlanInstructions"/>
          <w:i w:val="0"/>
          <w:lang w:val="es-AR"/>
        </w:rPr>
        <w:t>al</w:t>
      </w:r>
      <w:r w:rsidR="00F324C8" w:rsidRPr="003405C1">
        <w:rPr>
          <w:rStyle w:val="PlanInstructions"/>
          <w:i w:val="0"/>
          <w:lang w:val="es-AR"/>
        </w:rPr>
        <w:t xml:space="preserve"> </w:t>
      </w:r>
      <w:r w:rsidR="00B22141" w:rsidRPr="003405C1">
        <w:rPr>
          <w:rStyle w:val="PlanInstructions"/>
          <w:i w:val="0"/>
          <w:lang w:val="es-AR"/>
        </w:rPr>
        <w:t>&lt;</w:t>
      </w:r>
      <w:proofErr w:type="spellStart"/>
      <w:r w:rsidR="00B22141" w:rsidRPr="003405C1">
        <w:rPr>
          <w:rStyle w:val="PlanInstructions"/>
          <w:i w:val="0"/>
          <w:lang w:val="es-AR"/>
        </w:rPr>
        <w:t>member</w:t>
      </w:r>
      <w:proofErr w:type="spellEnd"/>
      <w:r w:rsidR="00B22141" w:rsidRPr="003405C1">
        <w:rPr>
          <w:rStyle w:val="PlanInstructions"/>
          <w:i w:val="0"/>
          <w:lang w:val="es-AR"/>
        </w:rPr>
        <w:t xml:space="preserve"> </w:t>
      </w:r>
      <w:proofErr w:type="spellStart"/>
      <w:r w:rsidR="00B22141" w:rsidRPr="003405C1">
        <w:rPr>
          <w:rStyle w:val="PlanInstructions"/>
          <w:i w:val="0"/>
          <w:lang w:val="es-AR"/>
        </w:rPr>
        <w:t>services</w:t>
      </w:r>
      <w:proofErr w:type="spellEnd"/>
      <w:r w:rsidR="00B22141" w:rsidRPr="003405C1">
        <w:rPr>
          <w:rStyle w:val="PlanInstructions"/>
          <w:i w:val="0"/>
          <w:lang w:val="es-AR"/>
        </w:rPr>
        <w:t xml:space="preserve"> number&gt;</w:t>
      </w:r>
      <w:r w:rsidR="004B6D0F" w:rsidRPr="003405C1">
        <w:rPr>
          <w:rStyle w:val="PlanInstructions"/>
          <w:i w:val="0"/>
          <w:lang w:val="es-AR"/>
        </w:rPr>
        <w:t xml:space="preserve">.] </w:t>
      </w:r>
      <w:r w:rsidR="004B6D0F" w:rsidRPr="00007039">
        <w:rPr>
          <w:rStyle w:val="PlanInstructions"/>
          <w:i w:val="0"/>
        </w:rPr>
        <w:t>[</w:t>
      </w:r>
      <w:r w:rsidR="00B22141" w:rsidRPr="00007039">
        <w:rPr>
          <w:rStyle w:val="PlanInstructions"/>
        </w:rPr>
        <w:t xml:space="preserve">Plan </w:t>
      </w:r>
      <w:r w:rsidRPr="00007039">
        <w:rPr>
          <w:rStyle w:val="PlanInstructions"/>
        </w:rPr>
        <w:t xml:space="preserve">should include </w:t>
      </w:r>
      <w:r w:rsidR="00B22141" w:rsidRPr="00007039">
        <w:rPr>
          <w:rStyle w:val="PlanInstructions"/>
        </w:rPr>
        <w:t xml:space="preserve">any </w:t>
      </w:r>
      <w:r w:rsidRPr="00007039">
        <w:rPr>
          <w:rStyle w:val="PlanInstructions"/>
        </w:rPr>
        <w:t>other contact information.</w:t>
      </w:r>
      <w:r w:rsidRPr="00007039">
        <w:rPr>
          <w:rStyle w:val="PlanInstructions"/>
          <w:i w:val="0"/>
        </w:rPr>
        <w:t>]</w:t>
      </w:r>
    </w:p>
    <w:p w14:paraId="7D2AA7B4" w14:textId="77777777" w:rsidR="00624962" w:rsidRPr="00007039" w:rsidRDefault="00624962" w:rsidP="00E74EDE">
      <w:pPr>
        <w:pStyle w:val="Heading1"/>
      </w:pPr>
      <w:bookmarkStart w:id="21" w:name="_Toc490735938"/>
      <w:r w:rsidRPr="00007039">
        <w:t xml:space="preserve">Nuestro plan no permite que los proveedores le cobren por </w:t>
      </w:r>
      <w:r w:rsidRPr="00007039">
        <w:br/>
        <w:t>sus servicios</w:t>
      </w:r>
      <w:bookmarkEnd w:id="21"/>
    </w:p>
    <w:p w14:paraId="6870AC88" w14:textId="77777777" w:rsidR="00624962" w:rsidRPr="00007039" w:rsidRDefault="00624962" w:rsidP="00624962">
      <w:r w:rsidRPr="00007039">
        <w:t>No permitimos a los proveedores de &lt;plan name&gt;</w:t>
      </w:r>
      <w:r w:rsidR="0087245D" w:rsidRPr="00007039">
        <w:rPr>
          <w:vanish/>
        </w:rPr>
        <w:t>&lt;plan name&gt;</w:t>
      </w:r>
      <w:r w:rsidRPr="00007039">
        <w:t xml:space="preserve"> que le cobr</w:t>
      </w:r>
      <w:r w:rsidR="005D0695" w:rsidRPr="00007039">
        <w:t>en por sus servicios</w:t>
      </w:r>
      <w:r w:rsidR="00FF7158" w:rsidRPr="00007039">
        <w:t xml:space="preserve"> cubiertos</w:t>
      </w:r>
      <w:r w:rsidR="005D0695" w:rsidRPr="00007039">
        <w:t xml:space="preserve">. Nosotros </w:t>
      </w:r>
      <w:r w:rsidRPr="00007039">
        <w:t>pagamos a nuestros proveedores directamente y le evitamos que usted tenga que pagar facturas. Incluso si le pagamos al proveedor menos de lo que éste haya cobrado por un servicio.</w:t>
      </w:r>
    </w:p>
    <w:p w14:paraId="4597DF42" w14:textId="4ABF97E6" w:rsidR="00624962" w:rsidRPr="00007039" w:rsidRDefault="00624962">
      <w:pPr>
        <w:pStyle w:val="Specialnote"/>
        <w:rPr>
          <w:b/>
        </w:rPr>
      </w:pPr>
      <w:r w:rsidRPr="00007039">
        <w:rPr>
          <w:b/>
        </w:rPr>
        <w:t>Usted no debería recibir nunca una factura de un proveedor</w:t>
      </w:r>
      <w:r w:rsidR="00FF7158" w:rsidRPr="00007039">
        <w:rPr>
          <w:b/>
        </w:rPr>
        <w:t xml:space="preserve"> por servicios cubiertos</w:t>
      </w:r>
      <w:r w:rsidRPr="00007039">
        <w:rPr>
          <w:b/>
        </w:rPr>
        <w:t>. Si esto pasa, lea el Capítulo 7</w:t>
      </w:r>
      <w:r w:rsidRPr="00007039">
        <w:t xml:space="preserve"> </w:t>
      </w:r>
      <w:r w:rsidRPr="003405C1">
        <w:rPr>
          <w:rStyle w:val="PlanInstructions"/>
          <w:i w:val="0"/>
          <w:lang w:val="es-AR"/>
        </w:rPr>
        <w:t>[</w:t>
      </w:r>
      <w:r w:rsidR="00DE012B" w:rsidRPr="003405C1">
        <w:rPr>
          <w:rStyle w:val="PlanInstructions"/>
          <w:lang w:val="es-AR"/>
        </w:rPr>
        <w:t xml:space="preserve">plan </w:t>
      </w:r>
      <w:r w:rsidRPr="003405C1">
        <w:rPr>
          <w:rStyle w:val="PlanInstructions"/>
          <w:lang w:val="es-AR"/>
        </w:rPr>
        <w:t>may insert reference, as applicable</w:t>
      </w:r>
      <w:r w:rsidRPr="003405C1">
        <w:rPr>
          <w:rStyle w:val="PlanInstructions"/>
          <w:i w:val="0"/>
          <w:lang w:val="es-AR"/>
        </w:rPr>
        <w:t>]</w:t>
      </w:r>
      <w:r w:rsidR="00FF7158" w:rsidRPr="00007039">
        <w:t xml:space="preserve"> </w:t>
      </w:r>
      <w:r w:rsidR="00FF7158" w:rsidRPr="00007039">
        <w:rPr>
          <w:b/>
        </w:rPr>
        <w:t>o llame a</w:t>
      </w:r>
      <w:r w:rsidR="00B35294" w:rsidRPr="00007039">
        <w:rPr>
          <w:b/>
        </w:rPr>
        <w:t xml:space="preserve"> </w:t>
      </w:r>
      <w:r w:rsidR="00DE012B" w:rsidRPr="00007039">
        <w:rPr>
          <w:b/>
        </w:rPr>
        <w:t>&lt;</w:t>
      </w:r>
      <w:proofErr w:type="spellStart"/>
      <w:r w:rsidR="00DE012B" w:rsidRPr="00007039">
        <w:rPr>
          <w:b/>
        </w:rPr>
        <w:t>member</w:t>
      </w:r>
      <w:proofErr w:type="spellEnd"/>
      <w:r w:rsidR="00DE012B" w:rsidRPr="00007039">
        <w:rPr>
          <w:b/>
        </w:rPr>
        <w:t xml:space="preserve"> </w:t>
      </w:r>
      <w:proofErr w:type="spellStart"/>
      <w:r w:rsidR="00DE012B" w:rsidRPr="00007039">
        <w:rPr>
          <w:b/>
        </w:rPr>
        <w:t>services</w:t>
      </w:r>
      <w:proofErr w:type="spellEnd"/>
      <w:r w:rsidR="00DE012B" w:rsidRPr="00007039">
        <w:rPr>
          <w:b/>
        </w:rPr>
        <w:t xml:space="preserve"> name&gt;</w:t>
      </w:r>
      <w:r w:rsidRPr="00007039">
        <w:rPr>
          <w:b/>
        </w:rPr>
        <w:t>.</w:t>
      </w:r>
      <w:r w:rsidR="00823C6A">
        <w:rPr>
          <w:b/>
        </w:rPr>
        <w:t xml:space="preserve"> </w:t>
      </w:r>
      <w:r w:rsidR="00823C6A" w:rsidRPr="003405C1">
        <w:rPr>
          <w:bCs/>
        </w:rPr>
        <w:t>La única excepción es si usted está recibiendo LTSS y Medicaid de Rhode Island dice que usted tiene que pagar parte del costo de estos servicios</w:t>
      </w:r>
      <w:r w:rsidR="00823C6A">
        <w:rPr>
          <w:bCs/>
        </w:rPr>
        <w:t>.</w:t>
      </w:r>
    </w:p>
    <w:p w14:paraId="761ED1F3" w14:textId="6687FA0D" w:rsidR="00624962" w:rsidRPr="00007039" w:rsidRDefault="00624962" w:rsidP="00E74EDE">
      <w:pPr>
        <w:pStyle w:val="Heading1"/>
      </w:pPr>
      <w:bookmarkStart w:id="22" w:name="_Toc239429495"/>
      <w:bookmarkStart w:id="23" w:name="_Toc490735939"/>
      <w:r w:rsidRPr="00007039">
        <w:lastRenderedPageBreak/>
        <w:t xml:space="preserve">Sobre </w:t>
      </w:r>
      <w:r w:rsidR="00E63496">
        <w:t>la Tabla</w:t>
      </w:r>
      <w:r w:rsidRPr="00007039">
        <w:t xml:space="preserve"> de beneficios</w:t>
      </w:r>
      <w:bookmarkEnd w:id="22"/>
      <w:bookmarkEnd w:id="23"/>
    </w:p>
    <w:p w14:paraId="17695430" w14:textId="4A6C2E02" w:rsidR="00624962" w:rsidRPr="00007039" w:rsidRDefault="00624962" w:rsidP="00624962">
      <w:pPr>
        <w:rPr>
          <w:lang w:val="en-US"/>
        </w:rPr>
      </w:pPr>
      <w:r w:rsidRPr="00007039">
        <w:rPr>
          <w:rStyle w:val="PlanInstructions"/>
          <w:i w:val="0"/>
        </w:rPr>
        <w:t>[</w:t>
      </w:r>
      <w:r w:rsidR="00DE012B" w:rsidRPr="00007039">
        <w:rPr>
          <w:rStyle w:val="PlanInstructions"/>
        </w:rPr>
        <w:t>Plan</w:t>
      </w:r>
      <w:r w:rsidRPr="00007039">
        <w:rPr>
          <w:rStyle w:val="PlanInstructions"/>
        </w:rPr>
        <w:t xml:space="preserve"> may add references to long-term care or home and community-based services.</w:t>
      </w:r>
      <w:r w:rsidRPr="00007039">
        <w:rPr>
          <w:rStyle w:val="PlanInstructions"/>
          <w:i w:val="0"/>
        </w:rPr>
        <w:t>]</w:t>
      </w:r>
    </w:p>
    <w:p w14:paraId="3ECF611F" w14:textId="101249D2" w:rsidR="00624962" w:rsidRPr="003405C1" w:rsidRDefault="00624962">
      <w:pPr>
        <w:rPr>
          <w:rStyle w:val="PlanInstructions"/>
          <w:b/>
          <w:bCs/>
          <w:szCs w:val="26"/>
          <w:lang w:val="es-AR" w:eastAsia="x-none"/>
        </w:rPr>
      </w:pPr>
      <w:r w:rsidRPr="00007039">
        <w:t xml:space="preserve">En </w:t>
      </w:r>
      <w:r w:rsidR="00E63496">
        <w:t>la Tabla</w:t>
      </w:r>
      <w:r w:rsidRPr="00007039">
        <w:t xml:space="preserve"> de beneficios se indica cuáles servicios están cubiertos por el plan. Allí encontrará listas de categorías de servicios por orden alfabético y explicación sobre cuáles servicios están cubiertos. </w:t>
      </w:r>
      <w:r w:rsidR="00DE012B" w:rsidRPr="003405C1">
        <w:rPr>
          <w:rStyle w:val="PlanInstructions"/>
          <w:i w:val="0"/>
          <w:lang w:val="es-AR"/>
        </w:rPr>
        <w:t>[</w:t>
      </w:r>
      <w:proofErr w:type="spellStart"/>
      <w:r w:rsidR="00DE012B" w:rsidRPr="003405C1">
        <w:rPr>
          <w:rStyle w:val="PlanInstructions"/>
          <w:lang w:val="es-AR"/>
        </w:rPr>
        <w:t>If</w:t>
      </w:r>
      <w:proofErr w:type="spellEnd"/>
      <w:r w:rsidR="00DE012B" w:rsidRPr="003405C1">
        <w:rPr>
          <w:rStyle w:val="PlanInstructions"/>
          <w:lang w:val="es-AR"/>
        </w:rPr>
        <w:t xml:space="preserve"> the plan </w:t>
      </w:r>
      <w:proofErr w:type="spellStart"/>
      <w:r w:rsidR="00DE012B" w:rsidRPr="003405C1">
        <w:rPr>
          <w:rStyle w:val="PlanInstructions"/>
          <w:lang w:val="es-AR"/>
        </w:rPr>
        <w:t>includes</w:t>
      </w:r>
      <w:proofErr w:type="spellEnd"/>
      <w:r w:rsidR="00DE012B" w:rsidRPr="003405C1">
        <w:rPr>
          <w:rStyle w:val="PlanInstructions"/>
          <w:lang w:val="es-AR"/>
        </w:rPr>
        <w:t xml:space="preserve"> </w:t>
      </w:r>
      <w:proofErr w:type="spellStart"/>
      <w:r w:rsidR="00DE012B" w:rsidRPr="003405C1">
        <w:rPr>
          <w:rStyle w:val="PlanInstructions"/>
          <w:lang w:val="es-AR"/>
        </w:rPr>
        <w:t>an</w:t>
      </w:r>
      <w:proofErr w:type="spellEnd"/>
      <w:r w:rsidR="00DE012B" w:rsidRPr="003405C1">
        <w:rPr>
          <w:rStyle w:val="PlanInstructions"/>
          <w:lang w:val="es-AR"/>
        </w:rPr>
        <w:t xml:space="preserve"> </w:t>
      </w:r>
      <w:proofErr w:type="spellStart"/>
      <w:r w:rsidR="00DE012B" w:rsidRPr="003405C1">
        <w:rPr>
          <w:rStyle w:val="PlanInstructions"/>
          <w:lang w:val="es-AR"/>
        </w:rPr>
        <w:t>index</w:t>
      </w:r>
      <w:proofErr w:type="spellEnd"/>
      <w:r w:rsidR="00DE012B" w:rsidRPr="003405C1">
        <w:rPr>
          <w:rStyle w:val="PlanInstructions"/>
          <w:lang w:val="es-AR"/>
        </w:rPr>
        <w:t xml:space="preserve"> at the </w:t>
      </w:r>
      <w:proofErr w:type="spellStart"/>
      <w:r w:rsidR="00DE012B" w:rsidRPr="003405C1">
        <w:rPr>
          <w:rStyle w:val="PlanInstructions"/>
          <w:lang w:val="es-AR"/>
        </w:rPr>
        <w:t>end</w:t>
      </w:r>
      <w:proofErr w:type="spellEnd"/>
      <w:r w:rsidR="00DE012B" w:rsidRPr="003405C1">
        <w:rPr>
          <w:rStyle w:val="PlanInstructions"/>
          <w:lang w:val="es-AR"/>
        </w:rPr>
        <w:t xml:space="preserve"> of the </w:t>
      </w:r>
      <w:proofErr w:type="spellStart"/>
      <w:r w:rsidR="00DE012B" w:rsidRPr="003405C1">
        <w:rPr>
          <w:rStyle w:val="PlanInstructions"/>
          <w:lang w:val="es-AR"/>
        </w:rPr>
        <w:t>chapter</w:t>
      </w:r>
      <w:proofErr w:type="spellEnd"/>
      <w:r w:rsidR="00DE012B" w:rsidRPr="003405C1">
        <w:rPr>
          <w:rStyle w:val="PlanInstructions"/>
          <w:lang w:val="es-AR"/>
        </w:rPr>
        <w:t xml:space="preserve">, </w:t>
      </w:r>
      <w:proofErr w:type="spellStart"/>
      <w:r w:rsidR="00DE012B" w:rsidRPr="003405C1">
        <w:rPr>
          <w:rStyle w:val="PlanInstructions"/>
          <w:lang w:val="es-AR"/>
        </w:rPr>
        <w:t>it</w:t>
      </w:r>
      <w:proofErr w:type="spellEnd"/>
      <w:r w:rsidR="00DE012B" w:rsidRPr="003405C1">
        <w:rPr>
          <w:rStyle w:val="PlanInstructions"/>
          <w:lang w:val="es-AR"/>
        </w:rPr>
        <w:t xml:space="preserve"> </w:t>
      </w:r>
      <w:proofErr w:type="spellStart"/>
      <w:r w:rsidRPr="003405C1">
        <w:rPr>
          <w:rStyle w:val="PlanInstructions"/>
          <w:lang w:val="es-AR"/>
        </w:rPr>
        <w:t>should</w:t>
      </w:r>
      <w:proofErr w:type="spellEnd"/>
      <w:r w:rsidRPr="003405C1">
        <w:rPr>
          <w:rStyle w:val="PlanInstructions"/>
          <w:lang w:val="es-AR"/>
        </w:rPr>
        <w:t xml:space="preserve"> insert: </w:t>
      </w:r>
      <w:r w:rsidRPr="00BB0FF7">
        <w:rPr>
          <w:rStyle w:val="PlanInstructions"/>
          <w:i w:val="0"/>
          <w:lang w:val="es-US"/>
        </w:rPr>
        <w:t xml:space="preserve">Para encontrar un servicio en </w:t>
      </w:r>
      <w:r w:rsidR="00E63496">
        <w:rPr>
          <w:rStyle w:val="PlanInstructions"/>
          <w:i w:val="0"/>
          <w:lang w:val="es-US"/>
        </w:rPr>
        <w:t>la Tabla</w:t>
      </w:r>
      <w:r w:rsidRPr="00BB0FF7">
        <w:rPr>
          <w:rStyle w:val="PlanInstructions"/>
          <w:i w:val="0"/>
          <w:lang w:val="es-US"/>
        </w:rPr>
        <w:t>, también puede usar el índice que se encuentra al</w:t>
      </w:r>
      <w:r w:rsidRPr="00FA57B4">
        <w:rPr>
          <w:rStyle w:val="PlanInstructions"/>
          <w:i w:val="0"/>
          <w:lang w:val="es-US"/>
        </w:rPr>
        <w:t xml:space="preserve"> final del capítulo</w:t>
      </w:r>
      <w:r w:rsidRPr="003405C1">
        <w:rPr>
          <w:rStyle w:val="PlanInstructions"/>
          <w:i w:val="0"/>
          <w:lang w:val="es-AR"/>
        </w:rPr>
        <w:t>.]</w:t>
      </w:r>
    </w:p>
    <w:p w14:paraId="34CDB821" w14:textId="29FC6DBF" w:rsidR="00624962" w:rsidRPr="00007039" w:rsidRDefault="00624962">
      <w:pPr>
        <w:spacing w:after="120"/>
      </w:pPr>
      <w:r w:rsidRPr="00007039">
        <w:t xml:space="preserve">Pagaremos por los servicios indicados en </w:t>
      </w:r>
      <w:r w:rsidR="00E63496">
        <w:t>la Tabla</w:t>
      </w:r>
      <w:r w:rsidRPr="00007039">
        <w:t xml:space="preserve"> de beneficios solamente cuando se cumplan las siguientes reglas. </w:t>
      </w:r>
      <w:r w:rsidR="00986F96" w:rsidRPr="00007039">
        <w:t xml:space="preserve">A menos que usted reciba o sea elegible para Servicios y respaldos a largo plazo (LTSS), usted </w:t>
      </w:r>
      <w:r w:rsidRPr="00007039">
        <w:t xml:space="preserve">no pagará nada por los servicios indicados en </w:t>
      </w:r>
      <w:r w:rsidR="00E63496">
        <w:t>la Tabla</w:t>
      </w:r>
      <w:r w:rsidRPr="00007039">
        <w:t xml:space="preserve"> de beneficios, siempre y cuando cumpla con los requisitos de cobertura que se explican a continuación.</w:t>
      </w:r>
      <w:r w:rsidR="00986F96" w:rsidRPr="00007039">
        <w:t xml:space="preserve"> Si usted </w:t>
      </w:r>
      <w:r w:rsidR="008025A2" w:rsidRPr="00007039">
        <w:t xml:space="preserve">es </w:t>
      </w:r>
      <w:r w:rsidR="00986F96" w:rsidRPr="00007039">
        <w:t>elegible para Servicios y respaldos a largo plazo (LTSS), posiblemente tenga que pagar parte del costo de estos servicios. Esta cantidad la determina Medicaid de Rhode Island.</w:t>
      </w:r>
    </w:p>
    <w:p w14:paraId="531DA9F8" w14:textId="77777777" w:rsidR="00624962" w:rsidRPr="00007039" w:rsidRDefault="00624962" w:rsidP="00F70064">
      <w:pPr>
        <w:pStyle w:val="ListBullet"/>
      </w:pPr>
      <w:r w:rsidRPr="00007039">
        <w:t xml:space="preserve">Sus servicios cubiertos de Medicare y Medicaid </w:t>
      </w:r>
      <w:r w:rsidR="00986F96" w:rsidRPr="00007039">
        <w:t xml:space="preserve">de Rhode Island </w:t>
      </w:r>
      <w:r w:rsidRPr="00007039">
        <w:t>deben ser proporcionados de acuerdo con las reglas establecidas por Medicare y Medicaid</w:t>
      </w:r>
      <w:r w:rsidR="00986F96" w:rsidRPr="00007039">
        <w:t xml:space="preserve"> de Rhode Island</w:t>
      </w:r>
      <w:r w:rsidRPr="00007039">
        <w:t>.</w:t>
      </w:r>
    </w:p>
    <w:p w14:paraId="340E8315" w14:textId="0819739F" w:rsidR="00624962" w:rsidRPr="003405C1" w:rsidRDefault="00624962">
      <w:pPr>
        <w:pStyle w:val="ListBullet"/>
        <w:rPr>
          <w:rStyle w:val="PlanInstructions"/>
          <w:lang w:val="es-AR"/>
        </w:rPr>
      </w:pPr>
      <w:r w:rsidRPr="00007039">
        <w:t xml:space="preserve">Los servicios (incluyendo cuidado médico, servicios, suministros, equipo y medicamentos) deben ser médicamente necesarios. Médicamente necesario significa que es razonable que usted necesite servicios </w:t>
      </w:r>
      <w:r w:rsidR="00986F96" w:rsidRPr="00007039">
        <w:t xml:space="preserve">médicos, </w:t>
      </w:r>
      <w:r w:rsidR="00732BE6" w:rsidRPr="00007039">
        <w:t>quirúrgicos</w:t>
      </w:r>
      <w:r w:rsidR="00986F96" w:rsidRPr="00007039">
        <w:t xml:space="preserve"> </w:t>
      </w:r>
      <w:r w:rsidR="00335D9D" w:rsidRPr="00007039">
        <w:t>u</w:t>
      </w:r>
      <w:r w:rsidR="00986F96" w:rsidRPr="00007039">
        <w:t xml:space="preserve"> otros</w:t>
      </w:r>
      <w:r w:rsidR="00335D9D" w:rsidRPr="00007039">
        <w:t xml:space="preserve"> servicios</w:t>
      </w:r>
      <w:r w:rsidR="00986F96" w:rsidRPr="00007039">
        <w:t xml:space="preserve">, </w:t>
      </w:r>
      <w:r w:rsidRPr="00007039">
        <w:t>para prevenir, diagnosticar</w:t>
      </w:r>
      <w:r w:rsidR="00986F96" w:rsidRPr="00007039">
        <w:t>,</w:t>
      </w:r>
      <w:r w:rsidRPr="00007039">
        <w:t xml:space="preserve"> tratar </w:t>
      </w:r>
      <w:r w:rsidR="00986F96" w:rsidRPr="00007039">
        <w:t xml:space="preserve">o curar </w:t>
      </w:r>
      <w:r w:rsidRPr="00007039">
        <w:t xml:space="preserve">una enfermedad. </w:t>
      </w:r>
      <w:r w:rsidR="00986F96" w:rsidRPr="00007039">
        <w:t xml:space="preserve">Médicamente necesario </w:t>
      </w:r>
      <w:r w:rsidRPr="00007039">
        <w:t xml:space="preserve">incluye </w:t>
      </w:r>
      <w:r w:rsidR="00986F96" w:rsidRPr="00007039">
        <w:t xml:space="preserve">servicios </w:t>
      </w:r>
      <w:r w:rsidRPr="00007039">
        <w:t xml:space="preserve">para evitar que </w:t>
      </w:r>
      <w:r w:rsidR="00986F96" w:rsidRPr="00007039">
        <w:t xml:space="preserve">empeore una enfermedad. </w:t>
      </w:r>
    </w:p>
    <w:p w14:paraId="2BC79D5D" w14:textId="17167564" w:rsidR="00624962" w:rsidRPr="003405C1" w:rsidRDefault="00624962" w:rsidP="00CB3636">
      <w:pPr>
        <w:pStyle w:val="ListBullet"/>
        <w:rPr>
          <w:rStyle w:val="PlanInstructions"/>
          <w:rFonts w:eastAsia="Times New Roman"/>
          <w:lang w:val="es-AR"/>
        </w:rPr>
      </w:pPr>
      <w:r w:rsidRPr="00007039">
        <w:t xml:space="preserve">Usted recibe su cuidado de salud de un proveedor de la red. Un proveedor de la red es un proveedor que trabaja con su plan de cuidado de salud. En la mayoría de los casos, el plan no </w:t>
      </w:r>
      <w:r w:rsidR="00D85AD7" w:rsidRPr="00007039">
        <w:t>pagará</w:t>
      </w:r>
      <w:r w:rsidRPr="00007039">
        <w:t xml:space="preserve"> el cuidado que reciba de un proveedor fuera de la red. En el Capítulo 3 </w:t>
      </w:r>
      <w:r w:rsidRPr="003405C1">
        <w:rPr>
          <w:rStyle w:val="PlanInstructions"/>
          <w:i w:val="0"/>
          <w:lang w:val="es-AR"/>
        </w:rPr>
        <w:t>[</w:t>
      </w:r>
      <w:r w:rsidR="00986F96" w:rsidRPr="003405C1">
        <w:rPr>
          <w:rStyle w:val="PlanInstructions"/>
          <w:lang w:val="es-AR"/>
        </w:rPr>
        <w:t>plan</w:t>
      </w:r>
      <w:r w:rsidRPr="003405C1">
        <w:rPr>
          <w:rStyle w:val="PlanInstructions"/>
          <w:lang w:val="es-AR"/>
        </w:rPr>
        <w:t xml:space="preserve"> may insert reference, as applicable</w:t>
      </w:r>
      <w:r w:rsidRPr="003405C1">
        <w:rPr>
          <w:rStyle w:val="PlanInstructions"/>
          <w:i w:val="0"/>
          <w:lang w:val="es-AR"/>
        </w:rPr>
        <w:t>]</w:t>
      </w:r>
      <w:r w:rsidRPr="00007039">
        <w:t xml:space="preserve"> hay más información sobre cómo usar los proveedores de la red y fuera de la red</w:t>
      </w:r>
      <w:r w:rsidRPr="003405C1">
        <w:rPr>
          <w:rStyle w:val="PlanInstructions"/>
          <w:i w:val="0"/>
          <w:lang w:val="es-AR"/>
        </w:rPr>
        <w:t>.</w:t>
      </w:r>
    </w:p>
    <w:p w14:paraId="23ECBF5F" w14:textId="79E4F879" w:rsidR="00624962" w:rsidRPr="003405C1" w:rsidRDefault="00624962" w:rsidP="00CB3636">
      <w:pPr>
        <w:pStyle w:val="ListBullet"/>
        <w:rPr>
          <w:rStyle w:val="PlanInstructions"/>
          <w:lang w:val="es-AR"/>
        </w:rPr>
      </w:pPr>
      <w:r w:rsidRPr="00007039">
        <w:t>Usted tiene un proveedor de cuidados primarios (PCP) o un equipo de cuidados que le proporciona y está a cargo del cuidado de su salud.</w:t>
      </w:r>
      <w:r w:rsidRPr="003405C1">
        <w:rPr>
          <w:rStyle w:val="PlanInstructions"/>
          <w:lang w:val="es-AR"/>
        </w:rPr>
        <w:t xml:space="preserve"> </w:t>
      </w:r>
      <w:r w:rsidRPr="003405C1">
        <w:rPr>
          <w:rStyle w:val="PlanInstructions"/>
          <w:i w:val="0"/>
          <w:lang w:val="es-AR"/>
        </w:rPr>
        <w:t>[</w:t>
      </w:r>
      <w:proofErr w:type="spellStart"/>
      <w:r w:rsidR="00986F96" w:rsidRPr="003405C1">
        <w:rPr>
          <w:rStyle w:val="PlanInstructions"/>
          <w:lang w:val="es-AR"/>
        </w:rPr>
        <w:t>If</w:t>
      </w:r>
      <w:proofErr w:type="spellEnd"/>
      <w:r w:rsidR="00986F96" w:rsidRPr="003405C1">
        <w:rPr>
          <w:rStyle w:val="PlanInstructions"/>
          <w:lang w:val="es-AR"/>
        </w:rPr>
        <w:t xml:space="preserve"> the plan </w:t>
      </w:r>
      <w:proofErr w:type="spellStart"/>
      <w:r w:rsidR="00986F96" w:rsidRPr="003405C1">
        <w:rPr>
          <w:rStyle w:val="PlanInstructions"/>
          <w:lang w:val="es-AR"/>
        </w:rPr>
        <w:t>does</w:t>
      </w:r>
      <w:proofErr w:type="spellEnd"/>
      <w:r w:rsidR="00986F96" w:rsidRPr="003405C1">
        <w:rPr>
          <w:rStyle w:val="PlanInstructions"/>
          <w:lang w:val="es-AR"/>
        </w:rPr>
        <w:t xml:space="preserve"> </w:t>
      </w:r>
      <w:proofErr w:type="spellStart"/>
      <w:r w:rsidRPr="003405C1">
        <w:rPr>
          <w:rStyle w:val="PlanInstructions"/>
          <w:lang w:val="es-AR"/>
        </w:rPr>
        <w:t>not</w:t>
      </w:r>
      <w:proofErr w:type="spellEnd"/>
      <w:r w:rsidRPr="003405C1">
        <w:rPr>
          <w:rStyle w:val="PlanInstructions"/>
          <w:lang w:val="es-AR"/>
        </w:rPr>
        <w:t xml:space="preserve"> </w:t>
      </w:r>
      <w:proofErr w:type="spellStart"/>
      <w:r w:rsidRPr="003405C1">
        <w:rPr>
          <w:rStyle w:val="PlanInstructions"/>
          <w:lang w:val="es-AR"/>
        </w:rPr>
        <w:t>require</w:t>
      </w:r>
      <w:proofErr w:type="spellEnd"/>
      <w:r w:rsidRPr="003405C1">
        <w:rPr>
          <w:rStyle w:val="PlanInstructions"/>
          <w:lang w:val="es-AR"/>
        </w:rPr>
        <w:t xml:space="preserve"> </w:t>
      </w:r>
      <w:proofErr w:type="spellStart"/>
      <w:r w:rsidRPr="003405C1">
        <w:rPr>
          <w:rStyle w:val="PlanInstructions"/>
          <w:lang w:val="es-AR"/>
        </w:rPr>
        <w:t>referrals</w:t>
      </w:r>
      <w:proofErr w:type="spellEnd"/>
      <w:r w:rsidRPr="003405C1">
        <w:rPr>
          <w:rStyle w:val="PlanInstructions"/>
          <w:lang w:val="es-AR"/>
        </w:rPr>
        <w:t xml:space="preserve">, </w:t>
      </w:r>
      <w:proofErr w:type="spellStart"/>
      <w:r w:rsidRPr="003405C1">
        <w:rPr>
          <w:rStyle w:val="PlanInstructions"/>
          <w:lang w:val="es-AR"/>
        </w:rPr>
        <w:t>omit</w:t>
      </w:r>
      <w:proofErr w:type="spellEnd"/>
      <w:r w:rsidRPr="003405C1">
        <w:rPr>
          <w:rStyle w:val="PlanInstructions"/>
          <w:lang w:val="es-AR"/>
        </w:rPr>
        <w:t xml:space="preserve"> the </w:t>
      </w:r>
      <w:proofErr w:type="spellStart"/>
      <w:r w:rsidRPr="003405C1">
        <w:rPr>
          <w:rStyle w:val="PlanInstructions"/>
          <w:lang w:val="es-AR"/>
        </w:rPr>
        <w:t>rest</w:t>
      </w:r>
      <w:proofErr w:type="spellEnd"/>
      <w:r w:rsidRPr="003405C1">
        <w:rPr>
          <w:rStyle w:val="PlanInstructions"/>
          <w:lang w:val="es-AR"/>
        </w:rPr>
        <w:t xml:space="preserve"> of </w:t>
      </w:r>
      <w:proofErr w:type="spellStart"/>
      <w:r w:rsidRPr="003405C1">
        <w:rPr>
          <w:rStyle w:val="PlanInstructions"/>
          <w:lang w:val="es-AR"/>
        </w:rPr>
        <w:t>this</w:t>
      </w:r>
      <w:proofErr w:type="spellEnd"/>
      <w:r w:rsidRPr="003405C1">
        <w:rPr>
          <w:rStyle w:val="PlanInstructions"/>
          <w:lang w:val="es-AR"/>
        </w:rPr>
        <w:t xml:space="preserve"> </w:t>
      </w:r>
      <w:proofErr w:type="spellStart"/>
      <w:r w:rsidRPr="003405C1">
        <w:rPr>
          <w:rStyle w:val="PlanInstructions"/>
          <w:lang w:val="es-AR"/>
        </w:rPr>
        <w:t>paragraph</w:t>
      </w:r>
      <w:proofErr w:type="spellEnd"/>
      <w:r w:rsidRPr="003405C1">
        <w:rPr>
          <w:rStyle w:val="PlanInstructions"/>
          <w:lang w:val="es-AR"/>
        </w:rPr>
        <w:t>:</w:t>
      </w:r>
      <w:r w:rsidRPr="003405C1">
        <w:rPr>
          <w:rStyle w:val="PlanInstructions"/>
          <w:i w:val="0"/>
          <w:lang w:val="es-AR"/>
        </w:rPr>
        <w:t>]</w:t>
      </w:r>
      <w:r w:rsidRPr="003405C1">
        <w:rPr>
          <w:rStyle w:val="PlanInstructions"/>
          <w:lang w:val="es-AR"/>
        </w:rPr>
        <w:t xml:space="preserve"> </w:t>
      </w:r>
      <w:r w:rsidRPr="00007039">
        <w:t xml:space="preserve">En </w:t>
      </w:r>
      <w:r w:rsidRPr="00007039">
        <w:lastRenderedPageBreak/>
        <w:t>casi todos los casos, su PCP deberá darle una aprobación antes que usted pueda ir a ver a otros proveedores de la red. A esto se le llama pre</w:t>
      </w:r>
      <w:r w:rsidR="00032D43">
        <w:t>-</w:t>
      </w:r>
      <w:r w:rsidRPr="00007039">
        <w:t xml:space="preserve">autorización. En el Capítulo 3 </w:t>
      </w:r>
      <w:r w:rsidRPr="003405C1">
        <w:rPr>
          <w:rStyle w:val="PlanInstructions"/>
          <w:i w:val="0"/>
          <w:lang w:val="es-AR"/>
        </w:rPr>
        <w:t>[</w:t>
      </w:r>
      <w:r w:rsidR="00986F96" w:rsidRPr="003405C1">
        <w:rPr>
          <w:rStyle w:val="PlanInstructions"/>
          <w:lang w:val="es-AR"/>
        </w:rPr>
        <w:t>plan</w:t>
      </w:r>
      <w:r w:rsidRPr="003405C1">
        <w:rPr>
          <w:rStyle w:val="PlanInstructions"/>
          <w:lang w:val="es-AR"/>
        </w:rPr>
        <w:t xml:space="preserve"> may insert reference, as applicable</w:t>
      </w:r>
      <w:r w:rsidRPr="003405C1">
        <w:rPr>
          <w:rStyle w:val="PlanInstructions"/>
          <w:i w:val="0"/>
          <w:lang w:val="es-AR"/>
        </w:rPr>
        <w:t>]</w:t>
      </w:r>
      <w:r w:rsidRPr="00007039">
        <w:t xml:space="preserve"> hay más información sobre cómo obtener una pre</w:t>
      </w:r>
      <w:r w:rsidR="00032D43">
        <w:t>-</w:t>
      </w:r>
      <w:r w:rsidRPr="00007039">
        <w:t>autorización y los casos en que no es necesario obtenerla</w:t>
      </w:r>
      <w:r w:rsidR="00986F96" w:rsidRPr="003405C1">
        <w:rPr>
          <w:rStyle w:val="PlanInstructions"/>
          <w:i w:val="0"/>
          <w:lang w:val="es-AR"/>
        </w:rPr>
        <w:t>.</w:t>
      </w:r>
    </w:p>
    <w:p w14:paraId="4C765708" w14:textId="0990A3E3" w:rsidR="00624962" w:rsidRPr="003405C1" w:rsidRDefault="00624962" w:rsidP="00CB3636">
      <w:pPr>
        <w:pStyle w:val="ListBullet"/>
        <w:rPr>
          <w:rStyle w:val="PlanInstructions"/>
          <w:lang w:val="es-AR"/>
        </w:rPr>
      </w:pPr>
      <w:r w:rsidRPr="00007039">
        <w:t xml:space="preserve">Algunos de los servicios anotados en </w:t>
      </w:r>
      <w:r w:rsidR="00E63496">
        <w:t>la tabla</w:t>
      </w:r>
      <w:r w:rsidRPr="00007039">
        <w:t xml:space="preserve"> de beneficios serán cubiertos solamente si su equipo de cuidados, su médico u otro proveedor de la red reciben primero nuestra aprobación. Esto se llama autorización</w:t>
      </w:r>
      <w:r w:rsidR="001E4D71" w:rsidRPr="00007039">
        <w:t xml:space="preserve"> previa</w:t>
      </w:r>
      <w:r w:rsidRPr="00007039">
        <w:t xml:space="preserve">. Los servicios cubiertos que necesitan una autorización previa están marcados en </w:t>
      </w:r>
      <w:r w:rsidR="00E63496">
        <w:t>la Tabla</w:t>
      </w:r>
      <w:r w:rsidRPr="00007039">
        <w:t xml:space="preserve"> de beneficios</w:t>
      </w:r>
      <w:r w:rsidRPr="003405C1">
        <w:rPr>
          <w:rStyle w:val="PlanInstructions"/>
          <w:i w:val="0"/>
          <w:lang w:val="es-AR"/>
        </w:rPr>
        <w:t xml:space="preserve"> [</w:t>
      </w:r>
      <w:r w:rsidRPr="003405C1">
        <w:rPr>
          <w:rStyle w:val="PlanInstructions"/>
          <w:lang w:val="es-AR"/>
        </w:rPr>
        <w:t xml:space="preserve">insert as </w:t>
      </w:r>
      <w:proofErr w:type="spellStart"/>
      <w:r w:rsidRPr="003405C1">
        <w:rPr>
          <w:rStyle w:val="PlanInstructions"/>
          <w:lang w:val="es-AR"/>
        </w:rPr>
        <w:t>appropriate</w:t>
      </w:r>
      <w:proofErr w:type="spellEnd"/>
      <w:r w:rsidRPr="003405C1">
        <w:rPr>
          <w:rStyle w:val="PlanInstructions"/>
          <w:lang w:val="es-AR"/>
        </w:rPr>
        <w:t>:</w:t>
      </w:r>
      <w:r w:rsidRPr="00BB0FF7">
        <w:rPr>
          <w:rStyle w:val="PlanInstructions"/>
          <w:lang w:val="es-US"/>
        </w:rPr>
        <w:t xml:space="preserve"> </w:t>
      </w:r>
      <w:r w:rsidRPr="00BB0FF7">
        <w:rPr>
          <w:rStyle w:val="PlanInstructions"/>
          <w:i w:val="0"/>
          <w:lang w:val="es-US"/>
        </w:rPr>
        <w:t>con un asterisco</w:t>
      </w:r>
      <w:r w:rsidRPr="003405C1">
        <w:rPr>
          <w:rStyle w:val="PlanInstructions"/>
          <w:i w:val="0"/>
          <w:lang w:val="es-AR"/>
        </w:rPr>
        <w:t xml:space="preserve"> (*)</w:t>
      </w:r>
      <w:r w:rsidRPr="003405C1">
        <w:rPr>
          <w:rStyle w:val="PlanInstructions"/>
          <w:lang w:val="es-AR"/>
        </w:rPr>
        <w:t xml:space="preserve"> </w:t>
      </w:r>
      <w:r w:rsidRPr="003405C1">
        <w:rPr>
          <w:rStyle w:val="PlanInstructions"/>
          <w:b/>
          <w:u w:val="single"/>
          <w:lang w:val="es-AR"/>
        </w:rPr>
        <w:t>o</w:t>
      </w:r>
      <w:r w:rsidR="00B145ED" w:rsidRPr="003405C1">
        <w:rPr>
          <w:rStyle w:val="PlanInstructions"/>
          <w:b/>
          <w:u w:val="single"/>
          <w:lang w:val="es-AR"/>
        </w:rPr>
        <w:t>r</w:t>
      </w:r>
      <w:r w:rsidRPr="003405C1">
        <w:rPr>
          <w:rStyle w:val="PlanInstructions"/>
          <w:lang w:val="es-AR"/>
        </w:rPr>
        <w:t xml:space="preserve"> </w:t>
      </w:r>
      <w:r w:rsidRPr="003405C1">
        <w:rPr>
          <w:rStyle w:val="PlanInstructions"/>
          <w:i w:val="0"/>
          <w:lang w:val="es-AR"/>
        </w:rPr>
        <w:t>c</w:t>
      </w:r>
      <w:proofErr w:type="spellStart"/>
      <w:r w:rsidRPr="00BB0FF7">
        <w:rPr>
          <w:rStyle w:val="PlanInstructions"/>
          <w:i w:val="0"/>
          <w:lang w:val="es-US"/>
        </w:rPr>
        <w:t>on</w:t>
      </w:r>
      <w:proofErr w:type="spellEnd"/>
      <w:r w:rsidRPr="00BB0FF7">
        <w:rPr>
          <w:rStyle w:val="PlanInstructions"/>
          <w:i w:val="0"/>
          <w:lang w:val="es-US"/>
        </w:rPr>
        <w:t xml:space="preserve"> una nota al pie de la página</w:t>
      </w:r>
      <w:r w:rsidRPr="003405C1">
        <w:rPr>
          <w:rStyle w:val="PlanInstructions"/>
          <w:lang w:val="es-AR"/>
        </w:rPr>
        <w:t xml:space="preserve"> </w:t>
      </w:r>
      <w:r w:rsidRPr="003405C1">
        <w:rPr>
          <w:rStyle w:val="PlanInstructions"/>
          <w:b/>
          <w:u w:val="single"/>
          <w:lang w:val="es-AR"/>
        </w:rPr>
        <w:t>o</w:t>
      </w:r>
      <w:r w:rsidR="00B145ED" w:rsidRPr="003405C1">
        <w:rPr>
          <w:rStyle w:val="PlanInstructions"/>
          <w:b/>
          <w:u w:val="single"/>
          <w:lang w:val="es-AR"/>
        </w:rPr>
        <w:t>r</w:t>
      </w:r>
      <w:r w:rsidRPr="003405C1">
        <w:rPr>
          <w:rStyle w:val="PlanInstructions"/>
          <w:lang w:val="es-AR"/>
        </w:rPr>
        <w:t xml:space="preserve"> </w:t>
      </w:r>
      <w:r w:rsidRPr="00BB0FF7">
        <w:rPr>
          <w:rStyle w:val="PlanInstructions"/>
          <w:i w:val="0"/>
          <w:lang w:val="es-US"/>
        </w:rPr>
        <w:t>en letra negrita</w:t>
      </w:r>
      <w:r w:rsidRPr="003405C1">
        <w:rPr>
          <w:rStyle w:val="PlanInstructions"/>
          <w:lang w:val="es-AR"/>
        </w:rPr>
        <w:t xml:space="preserve"> </w:t>
      </w:r>
      <w:r w:rsidRPr="003405C1">
        <w:rPr>
          <w:rStyle w:val="PlanInstructions"/>
          <w:b/>
          <w:u w:val="single"/>
          <w:lang w:val="es-AR"/>
        </w:rPr>
        <w:t>o</w:t>
      </w:r>
      <w:r w:rsidR="00B145ED" w:rsidRPr="003405C1">
        <w:rPr>
          <w:rStyle w:val="PlanInstructions"/>
          <w:b/>
          <w:u w:val="single"/>
          <w:lang w:val="es-AR"/>
        </w:rPr>
        <w:t>r</w:t>
      </w:r>
      <w:r w:rsidRPr="003405C1">
        <w:rPr>
          <w:rStyle w:val="PlanInstructions"/>
          <w:lang w:val="es-AR"/>
        </w:rPr>
        <w:t xml:space="preserve"> </w:t>
      </w:r>
      <w:r w:rsidRPr="00BB0FF7">
        <w:rPr>
          <w:rStyle w:val="PlanInstructions"/>
          <w:i w:val="0"/>
          <w:lang w:val="es-US"/>
        </w:rPr>
        <w:t>en letra cursiva</w:t>
      </w:r>
      <w:r w:rsidRPr="003405C1">
        <w:rPr>
          <w:rStyle w:val="PlanInstructions"/>
          <w:i w:val="0"/>
          <w:lang w:val="es-AR"/>
        </w:rPr>
        <w:t>]</w:t>
      </w:r>
      <w:r w:rsidRPr="00007039">
        <w:t xml:space="preserve">. </w:t>
      </w:r>
      <w:r w:rsidRPr="003405C1">
        <w:rPr>
          <w:rStyle w:val="PlanInstructions"/>
          <w:i w:val="0"/>
          <w:lang w:val="es-AR"/>
        </w:rPr>
        <w:t>[</w:t>
      </w:r>
      <w:r w:rsidRPr="003405C1">
        <w:rPr>
          <w:rStyle w:val="PlanInstructions"/>
          <w:lang w:val="es-AR"/>
        </w:rPr>
        <w:t xml:space="preserve">Insert </w:t>
      </w:r>
      <w:proofErr w:type="spellStart"/>
      <w:r w:rsidRPr="003405C1">
        <w:rPr>
          <w:rStyle w:val="PlanInstructions"/>
          <w:lang w:val="es-AR"/>
        </w:rPr>
        <w:t>if</w:t>
      </w:r>
      <w:proofErr w:type="spellEnd"/>
      <w:r w:rsidRPr="003405C1">
        <w:rPr>
          <w:rStyle w:val="PlanInstructions"/>
          <w:lang w:val="es-AR"/>
        </w:rPr>
        <w:t xml:space="preserve"> applicable: </w:t>
      </w:r>
      <w:r w:rsidRPr="00BB0FF7">
        <w:rPr>
          <w:rStyle w:val="PlanInstructions"/>
          <w:i w:val="0"/>
          <w:lang w:val="es-US"/>
        </w:rPr>
        <w:t>Además, usted deberá</w:t>
      </w:r>
      <w:r w:rsidRPr="00FA57B4">
        <w:rPr>
          <w:rStyle w:val="PlanInstructions"/>
          <w:i w:val="0"/>
          <w:lang w:val="es-US"/>
        </w:rPr>
        <w:t xml:space="preserve"> obtener aprobación previa para poder recibir los siguientes servicios, que no están incluidos en </w:t>
      </w:r>
      <w:r w:rsidR="00E63496">
        <w:rPr>
          <w:rStyle w:val="PlanInstructions"/>
          <w:i w:val="0"/>
          <w:lang w:val="es-US"/>
        </w:rPr>
        <w:t>la Tabla</w:t>
      </w:r>
      <w:r w:rsidRPr="00FA57B4">
        <w:rPr>
          <w:rStyle w:val="PlanInstructions"/>
          <w:i w:val="0"/>
          <w:lang w:val="es-US"/>
        </w:rPr>
        <w:t xml:space="preserve"> </w:t>
      </w:r>
      <w:r w:rsidRPr="00996352">
        <w:rPr>
          <w:rStyle w:val="PlanInstructions"/>
          <w:i w:val="0"/>
          <w:lang w:val="es-US"/>
        </w:rPr>
        <w:t>de beneficios</w:t>
      </w:r>
      <w:r w:rsidRPr="003405C1">
        <w:rPr>
          <w:rStyle w:val="PlanInstructions"/>
          <w:i w:val="0"/>
          <w:lang w:val="es-AR"/>
        </w:rPr>
        <w:t>: [</w:t>
      </w:r>
      <w:r w:rsidRPr="003405C1">
        <w:rPr>
          <w:rStyle w:val="PlanInstructions"/>
          <w:lang w:val="es-AR"/>
        </w:rPr>
        <w:t xml:space="preserve">insert </w:t>
      </w:r>
      <w:proofErr w:type="spellStart"/>
      <w:r w:rsidRPr="003405C1">
        <w:rPr>
          <w:rStyle w:val="PlanInstructions"/>
          <w:lang w:val="es-AR"/>
        </w:rPr>
        <w:t>list</w:t>
      </w:r>
      <w:proofErr w:type="spellEnd"/>
      <w:r w:rsidRPr="003405C1">
        <w:rPr>
          <w:rStyle w:val="PlanInstructions"/>
          <w:i w:val="0"/>
          <w:lang w:val="es-AR"/>
        </w:rPr>
        <w:t>].]</w:t>
      </w:r>
    </w:p>
    <w:p w14:paraId="72F5BE98" w14:textId="40A63A43" w:rsidR="00624962" w:rsidRPr="00007039" w:rsidRDefault="00624962" w:rsidP="00B667C7">
      <w:r w:rsidRPr="00007039">
        <w:t xml:space="preserve">Usted verá esta manzana </w:t>
      </w:r>
      <w:r w:rsidR="00A27BE6" w:rsidRPr="00007039">
        <w:rPr>
          <w:noProof/>
          <w:position w:val="-6"/>
          <w:lang w:val="en-US"/>
        </w:rPr>
        <w:drawing>
          <wp:inline distT="0" distB="0" distL="0" distR="0" wp14:anchorId="284AD3AC" wp14:editId="59A7472D">
            <wp:extent cx="158115" cy="172720"/>
            <wp:effectExtent l="0" t="0" r="0" b="0"/>
            <wp:docPr id="7"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9">
                      <a:extLst>
                        <a:ext uri="{28A0092B-C50C-407E-A947-70E740481C1C}">
                          <a14:useLocalDpi xmlns:a14="http://schemas.microsoft.com/office/drawing/2010/main" val="0"/>
                        </a:ext>
                      </a:extLst>
                    </a:blip>
                    <a:srcRect b="-5254"/>
                    <a:stretch>
                      <a:fillRect/>
                    </a:stretch>
                  </pic:blipFill>
                  <pic:spPr bwMode="auto">
                    <a:xfrm>
                      <a:off x="0" y="0"/>
                      <a:ext cx="158115" cy="172720"/>
                    </a:xfrm>
                    <a:prstGeom prst="rect">
                      <a:avLst/>
                    </a:prstGeom>
                    <a:noFill/>
                    <a:ln>
                      <a:noFill/>
                    </a:ln>
                  </pic:spPr>
                </pic:pic>
              </a:graphicData>
            </a:graphic>
          </wp:inline>
        </w:drawing>
      </w:r>
      <w:r w:rsidRPr="00007039">
        <w:t xml:space="preserve"> al lado de los servicios preventivos en </w:t>
      </w:r>
      <w:r w:rsidR="00E63496">
        <w:t>la Tabla</w:t>
      </w:r>
      <w:r w:rsidRPr="00007039">
        <w:t xml:space="preserve"> de beneficios.</w:t>
      </w:r>
    </w:p>
    <w:p w14:paraId="589DD49D" w14:textId="77777777" w:rsidR="00624962" w:rsidRPr="00007039" w:rsidRDefault="00624962" w:rsidP="003B044A">
      <w:pPr>
        <w:spacing w:after="120"/>
        <w:rPr>
          <w:rStyle w:val="PlanInstructions"/>
          <w:i w:val="0"/>
        </w:rPr>
      </w:pPr>
      <w:r w:rsidRPr="00007039">
        <w:rPr>
          <w:rStyle w:val="PlanInstructions"/>
          <w:i w:val="0"/>
        </w:rPr>
        <w:t>[</w:t>
      </w:r>
      <w:r w:rsidRPr="00007039">
        <w:rPr>
          <w:rStyle w:val="PlanInstructions"/>
        </w:rPr>
        <w:t>Instructions on completing the benefits chart:</w:t>
      </w:r>
    </w:p>
    <w:p w14:paraId="39F26D91" w14:textId="178D70B9" w:rsidR="00624962" w:rsidRPr="00007039" w:rsidRDefault="00624962">
      <w:pPr>
        <w:pStyle w:val="ListBullet"/>
        <w:rPr>
          <w:rStyle w:val="PlanInstructions"/>
        </w:rPr>
      </w:pPr>
      <w:r w:rsidRPr="00007039">
        <w:rPr>
          <w:rStyle w:val="PlanInstructions"/>
        </w:rPr>
        <w:t xml:space="preserve">For all preventive care and screening test benefit information, </w:t>
      </w:r>
      <w:r w:rsidR="00986F96" w:rsidRPr="00007039">
        <w:rPr>
          <w:rStyle w:val="PlanInstructions"/>
        </w:rPr>
        <w:t xml:space="preserve">if the plan covers </w:t>
      </w:r>
      <w:r w:rsidRPr="00007039">
        <w:rPr>
          <w:rStyle w:val="PlanInstructions"/>
        </w:rPr>
        <w:t>a richer benefit</w:t>
      </w:r>
      <w:r w:rsidR="00986F96" w:rsidRPr="00007039">
        <w:rPr>
          <w:rStyle w:val="PlanInstructions"/>
        </w:rPr>
        <w:t>, there is no</w:t>
      </w:r>
      <w:r w:rsidRPr="00007039">
        <w:rPr>
          <w:rStyle w:val="PlanInstructions"/>
        </w:rPr>
        <w:t xml:space="preserve"> need to include the given description (unless it is still applicable) and may instead describe the plan benefit.</w:t>
      </w:r>
    </w:p>
    <w:p w14:paraId="2462280C" w14:textId="601D275A" w:rsidR="00624962" w:rsidRPr="003405C1" w:rsidRDefault="00624962" w:rsidP="00624962">
      <w:pPr>
        <w:pStyle w:val="ListBullet"/>
        <w:rPr>
          <w:rStyle w:val="PlanInstructions"/>
          <w:lang w:val="es-AR"/>
        </w:rPr>
      </w:pPr>
      <w:r w:rsidRPr="003405C1">
        <w:rPr>
          <w:rStyle w:val="PlanInstructions"/>
          <w:lang w:val="es-AR"/>
        </w:rPr>
        <w:t xml:space="preserve">Include the following </w:t>
      </w:r>
      <w:proofErr w:type="spellStart"/>
      <w:r w:rsidRPr="003405C1">
        <w:rPr>
          <w:rStyle w:val="PlanInstructions"/>
          <w:lang w:val="es-AR"/>
        </w:rPr>
        <w:t>where</w:t>
      </w:r>
      <w:proofErr w:type="spellEnd"/>
      <w:r w:rsidRPr="003405C1">
        <w:rPr>
          <w:rStyle w:val="PlanInstructions"/>
          <w:lang w:val="es-AR"/>
        </w:rPr>
        <w:t xml:space="preserve"> </w:t>
      </w:r>
      <w:proofErr w:type="spellStart"/>
      <w:r w:rsidRPr="003405C1">
        <w:rPr>
          <w:rStyle w:val="PlanInstructions"/>
          <w:lang w:val="es-AR"/>
        </w:rPr>
        <w:t>appropriate</w:t>
      </w:r>
      <w:proofErr w:type="spellEnd"/>
      <w:r w:rsidRPr="003405C1">
        <w:rPr>
          <w:rStyle w:val="PlanInstructions"/>
          <w:lang w:val="es-AR"/>
        </w:rPr>
        <w:t xml:space="preserve">: </w:t>
      </w:r>
      <w:r w:rsidRPr="00BB0FF7">
        <w:rPr>
          <w:rStyle w:val="PlanInstructions"/>
          <w:i w:val="0"/>
          <w:lang w:val="es-US"/>
        </w:rPr>
        <w:t>Usted deberá hablar con su proveedor y obtener una pre</w:t>
      </w:r>
      <w:r w:rsidR="00032D43">
        <w:rPr>
          <w:rStyle w:val="PlanInstructions"/>
          <w:i w:val="0"/>
          <w:lang w:val="es-US"/>
        </w:rPr>
        <w:t>-</w:t>
      </w:r>
      <w:r w:rsidRPr="00BB0FF7">
        <w:rPr>
          <w:rStyle w:val="PlanInstructions"/>
          <w:i w:val="0"/>
          <w:lang w:val="es-US"/>
        </w:rPr>
        <w:t>autorización</w:t>
      </w:r>
      <w:r w:rsidRPr="003405C1">
        <w:rPr>
          <w:rStyle w:val="PlanInstructions"/>
          <w:i w:val="0"/>
          <w:lang w:val="es-AR"/>
        </w:rPr>
        <w:t>.</w:t>
      </w:r>
    </w:p>
    <w:p w14:paraId="64A71C10" w14:textId="282A1DBC" w:rsidR="00624962" w:rsidRPr="00007039" w:rsidRDefault="003B76A8">
      <w:pPr>
        <w:pStyle w:val="ListBullet"/>
        <w:rPr>
          <w:rStyle w:val="PlanInstructions"/>
        </w:rPr>
      </w:pPr>
      <w:r w:rsidRPr="00007039">
        <w:rPr>
          <w:rStyle w:val="PlanInstructions"/>
        </w:rPr>
        <w:t>The p</w:t>
      </w:r>
      <w:r w:rsidR="00DE012B" w:rsidRPr="00007039">
        <w:rPr>
          <w:rStyle w:val="PlanInstructions"/>
        </w:rPr>
        <w:t>lan</w:t>
      </w:r>
      <w:r w:rsidR="00624962" w:rsidRPr="00007039">
        <w:rPr>
          <w:rStyle w:val="PlanInstructions"/>
        </w:rPr>
        <w:t xml:space="preserve"> must include any services provided in excess of the Medicare and </w:t>
      </w:r>
      <w:r w:rsidRPr="00007039">
        <w:rPr>
          <w:rStyle w:val="PlanInstructions"/>
        </w:rPr>
        <w:t xml:space="preserve">Rhode Island </w:t>
      </w:r>
      <w:r w:rsidR="00624962" w:rsidRPr="00007039">
        <w:rPr>
          <w:rStyle w:val="PlanInstructions"/>
        </w:rPr>
        <w:t>Medicaid requirements. Preventive services must be identified with the apple icon.</w:t>
      </w:r>
    </w:p>
    <w:p w14:paraId="79EC8B7E" w14:textId="0BD1E5EF" w:rsidR="00624962" w:rsidRPr="00007039" w:rsidRDefault="003B76A8">
      <w:pPr>
        <w:pStyle w:val="ListBullet"/>
        <w:rPr>
          <w:rStyle w:val="PlanInstructions"/>
        </w:rPr>
      </w:pPr>
      <w:r w:rsidRPr="00007039">
        <w:rPr>
          <w:rStyle w:val="PlanInstructions"/>
        </w:rPr>
        <w:t>The p</w:t>
      </w:r>
      <w:r w:rsidR="00DE012B" w:rsidRPr="00007039">
        <w:rPr>
          <w:rStyle w:val="PlanInstructions"/>
        </w:rPr>
        <w:t>lan</w:t>
      </w:r>
      <w:r w:rsidR="00624962" w:rsidRPr="00007039">
        <w:rPr>
          <w:rStyle w:val="PlanInstructions"/>
        </w:rPr>
        <w:t xml:space="preserve"> should clearly indicate which benefits are subject to prior authorization. (This can be done with asterisks, footnotes, bold type, or italic type.</w:t>
      </w:r>
      <w:r w:rsidR="00624962" w:rsidRPr="00007039">
        <w:rPr>
          <w:rStyle w:val="PlanInstructions"/>
          <w:rFonts w:cs="Arial"/>
        </w:rPr>
        <w:t xml:space="preserve"> </w:t>
      </w:r>
      <w:r w:rsidRPr="00007039">
        <w:rPr>
          <w:rStyle w:val="PlanInstructions"/>
          <w:rFonts w:cs="Arial"/>
        </w:rPr>
        <w:t>The p</w:t>
      </w:r>
      <w:r w:rsidR="00DE012B" w:rsidRPr="00007039">
        <w:rPr>
          <w:rStyle w:val="PlanInstructions"/>
          <w:rFonts w:cs="Arial"/>
        </w:rPr>
        <w:t>lan</w:t>
      </w:r>
      <w:r w:rsidR="00624962" w:rsidRPr="00007039">
        <w:rPr>
          <w:rStyle w:val="PlanInstructions"/>
          <w:rFonts w:cs="Arial"/>
        </w:rPr>
        <w:t xml:space="preserve"> should select </w:t>
      </w:r>
      <w:r w:rsidRPr="00007039">
        <w:rPr>
          <w:rStyle w:val="PlanInstructions"/>
          <w:rFonts w:cs="Arial"/>
        </w:rPr>
        <w:t xml:space="preserve">only </w:t>
      </w:r>
      <w:r w:rsidR="00624962" w:rsidRPr="00007039">
        <w:rPr>
          <w:rStyle w:val="PlanInstructions"/>
          <w:rFonts w:cs="Arial"/>
        </w:rPr>
        <w:t>one method of indication throughout the document</w:t>
      </w:r>
      <w:r w:rsidRPr="00007039">
        <w:rPr>
          <w:rStyle w:val="PlanInstructions"/>
          <w:rFonts w:cs="Arial"/>
        </w:rPr>
        <w:t xml:space="preserve"> and must</w:t>
      </w:r>
      <w:r w:rsidR="00624962" w:rsidRPr="00007039">
        <w:rPr>
          <w:rStyle w:val="PlanInstructions"/>
          <w:rFonts w:cs="Arial"/>
        </w:rPr>
        <w:t xml:space="preserve"> not use multiple methods.</w:t>
      </w:r>
      <w:r w:rsidR="00624962" w:rsidRPr="00007039">
        <w:rPr>
          <w:rStyle w:val="PlanInstructions"/>
        </w:rPr>
        <w:t>)</w:t>
      </w:r>
    </w:p>
    <w:p w14:paraId="02B06061" w14:textId="0E6EC99C" w:rsidR="00624962" w:rsidRPr="00007039" w:rsidRDefault="003B76A8">
      <w:pPr>
        <w:pStyle w:val="ListBullet"/>
        <w:rPr>
          <w:rStyle w:val="PlanInstructions"/>
        </w:rPr>
      </w:pPr>
      <w:r w:rsidRPr="00007039">
        <w:rPr>
          <w:rStyle w:val="PlanInstructions"/>
        </w:rPr>
        <w:t>The p</w:t>
      </w:r>
      <w:r w:rsidR="00DE012B" w:rsidRPr="00007039">
        <w:rPr>
          <w:rStyle w:val="PlanInstructions"/>
        </w:rPr>
        <w:t>lan</w:t>
      </w:r>
      <w:r w:rsidR="00624962" w:rsidRPr="00007039">
        <w:rPr>
          <w:rStyle w:val="PlanInstructions"/>
        </w:rPr>
        <w:t xml:space="preserve"> may insert any additional benefits information based on the plan’s approved benefit package that is not captured in the Benefits Chart or in the exclusions section. Additional benefits should be placed alphabetically in the chart.</w:t>
      </w:r>
    </w:p>
    <w:p w14:paraId="436E299A" w14:textId="4B391999" w:rsidR="00624962" w:rsidRPr="00007039" w:rsidRDefault="003B76A8" w:rsidP="003B76A8">
      <w:pPr>
        <w:pStyle w:val="ListBullet"/>
        <w:rPr>
          <w:rStyle w:val="PlanInstructions"/>
        </w:rPr>
      </w:pPr>
      <w:r w:rsidRPr="00007039">
        <w:rPr>
          <w:rStyle w:val="PlanInstructions"/>
        </w:rPr>
        <w:lastRenderedPageBreak/>
        <w:t>The plan</w:t>
      </w:r>
      <w:r w:rsidR="00624962" w:rsidRPr="00007039">
        <w:rPr>
          <w:rStyle w:val="PlanInstructions"/>
        </w:rPr>
        <w:t xml:space="preserve"> must describe any restrictive policies, limitations, or monetary limits that might affect a beneficiary’s access to services within the chart.</w:t>
      </w:r>
    </w:p>
    <w:p w14:paraId="743ED3E8" w14:textId="6897D7B3" w:rsidR="00624962" w:rsidRPr="00007039" w:rsidRDefault="003B76A8" w:rsidP="003B76A8">
      <w:pPr>
        <w:pStyle w:val="ListBullet"/>
        <w:rPr>
          <w:rStyle w:val="PlanInstructions"/>
        </w:rPr>
      </w:pPr>
      <w:r w:rsidRPr="00007039">
        <w:rPr>
          <w:rStyle w:val="PlanInstructions"/>
        </w:rPr>
        <w:t>The plan</w:t>
      </w:r>
      <w:r w:rsidR="00624962" w:rsidRPr="00007039">
        <w:rPr>
          <w:rStyle w:val="PlanInstructions"/>
        </w:rPr>
        <w:t xml:space="preserve"> may add references to the list of exclusions as appropriate.</w:t>
      </w:r>
      <w:r w:rsidR="00624962" w:rsidRPr="00007039">
        <w:rPr>
          <w:rStyle w:val="PlanInstructions"/>
          <w:rFonts w:cs="Arial"/>
        </w:rPr>
        <w:t xml:space="preserve"> If an excluded benefit is highly similar to an allowed benefit, the plan must add an appropriate reference to the list of exclusions. If the benefit does not resemble any exclusion, then the plan should not reference the exclusion list.</w:t>
      </w:r>
    </w:p>
    <w:p w14:paraId="29546FC2" w14:textId="72952CEF" w:rsidR="00624962" w:rsidRPr="00007039" w:rsidRDefault="00DE012B">
      <w:pPr>
        <w:pStyle w:val="ListBullet"/>
        <w:rPr>
          <w:rStyle w:val="PlanInstructions"/>
        </w:rPr>
      </w:pPr>
      <w:r w:rsidRPr="00007039">
        <w:rPr>
          <w:rStyle w:val="PlanInstructions"/>
        </w:rPr>
        <w:t>Plan</w:t>
      </w:r>
      <w:r w:rsidR="00624962" w:rsidRPr="00007039">
        <w:rPr>
          <w:rStyle w:val="PlanInstructions"/>
        </w:rPr>
        <w:t xml:space="preserve"> should include all non-waiver LTSS in the chart in alphabetical order</w:t>
      </w:r>
      <w:r w:rsidR="003B76A8" w:rsidRPr="00007039">
        <w:rPr>
          <w:rStyle w:val="PlanInstructions"/>
          <w:i w:val="0"/>
        </w:rPr>
        <w:t>.</w:t>
      </w:r>
    </w:p>
    <w:p w14:paraId="27501E59" w14:textId="65C5FDF4" w:rsidR="003B76A8" w:rsidRPr="00007039" w:rsidRDefault="003B76A8">
      <w:pPr>
        <w:pStyle w:val="ListBullet"/>
        <w:rPr>
          <w:rStyle w:val="PlanInstructions"/>
        </w:rPr>
      </w:pPr>
      <w:r w:rsidRPr="00007039">
        <w:rPr>
          <w:rStyle w:val="PlanInstructions"/>
        </w:rPr>
        <w:t>All HCBS waiver services should be appended to the end of the chart.</w:t>
      </w:r>
      <w:r w:rsidR="00F324C8" w:rsidRPr="00007039">
        <w:rPr>
          <w:rStyle w:val="PlanInstructions"/>
          <w:i w:val="0"/>
        </w:rPr>
        <w:t>]</w:t>
      </w:r>
    </w:p>
    <w:p w14:paraId="47A91100" w14:textId="77777777" w:rsidR="00624962" w:rsidRPr="00007039" w:rsidRDefault="00624962" w:rsidP="0075321B">
      <w:pPr>
        <w:rPr>
          <w:rStyle w:val="PlanInstructions"/>
        </w:rPr>
      </w:pPr>
    </w:p>
    <w:p w14:paraId="3BFE1095" w14:textId="45E11E83" w:rsidR="00624962" w:rsidRPr="00007039" w:rsidRDefault="00624962" w:rsidP="00E74EDE">
      <w:pPr>
        <w:pStyle w:val="Heading1"/>
      </w:pPr>
      <w:bookmarkStart w:id="24" w:name="_Toc336955544"/>
      <w:bookmarkStart w:id="25" w:name="_Toc347922243"/>
      <w:r w:rsidRPr="003405C1">
        <w:rPr>
          <w:lang w:val="en-US"/>
        </w:rPr>
        <w:br w:type="page"/>
      </w:r>
      <w:bookmarkStart w:id="26" w:name="_Toc363655602"/>
      <w:bookmarkStart w:id="27" w:name="_Toc239429496"/>
      <w:bookmarkEnd w:id="24"/>
      <w:bookmarkEnd w:id="25"/>
      <w:r w:rsidRPr="003405C1">
        <w:rPr>
          <w:lang w:val="en-US"/>
        </w:rPr>
        <w:lastRenderedPageBreak/>
        <w:t xml:space="preserve"> </w:t>
      </w:r>
      <w:bookmarkStart w:id="28" w:name="_Toc490735940"/>
      <w:r w:rsidR="00E63496">
        <w:t>Tabla</w:t>
      </w:r>
      <w:r w:rsidRPr="00007039">
        <w:t xml:space="preserve"> de beneficios</w:t>
      </w:r>
      <w:bookmarkEnd w:id="26"/>
      <w:bookmarkEnd w:id="27"/>
      <w:bookmarkEnd w:id="28"/>
    </w:p>
    <w:tbl>
      <w:tblPr>
        <w:tblW w:w="981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left w:w="144" w:type="dxa"/>
          <w:bottom w:w="86" w:type="dxa"/>
          <w:right w:w="144" w:type="dxa"/>
        </w:tblCellMar>
        <w:tblLook w:val="04A0" w:firstRow="1" w:lastRow="0" w:firstColumn="1" w:lastColumn="0" w:noHBand="0" w:noVBand="1"/>
      </w:tblPr>
      <w:tblGrid>
        <w:gridCol w:w="540"/>
        <w:gridCol w:w="90"/>
        <w:gridCol w:w="6030"/>
        <w:gridCol w:w="3150"/>
      </w:tblGrid>
      <w:tr w:rsidR="00624962" w:rsidRPr="00007039" w14:paraId="1B85C332" w14:textId="77777777" w:rsidTr="00F43912">
        <w:trPr>
          <w:tblHeader/>
        </w:trPr>
        <w:tc>
          <w:tcPr>
            <w:tcW w:w="6660" w:type="dxa"/>
            <w:gridSpan w:val="3"/>
            <w:shd w:val="clear" w:color="auto" w:fill="E0E0E0"/>
          </w:tcPr>
          <w:p w14:paraId="487F6C78" w14:textId="3F28024A" w:rsidR="00624962" w:rsidRPr="00007039" w:rsidRDefault="00624962">
            <w:pPr>
              <w:pStyle w:val="Tableheader"/>
            </w:pPr>
            <w:r w:rsidRPr="00007039">
              <w:t xml:space="preserve">Servicios </w:t>
            </w:r>
            <w:r w:rsidR="003B76A8" w:rsidRPr="00007039">
              <w:t xml:space="preserve">pagados </w:t>
            </w:r>
            <w:r w:rsidRPr="00007039">
              <w:t>por nuestro plan</w:t>
            </w:r>
          </w:p>
        </w:tc>
        <w:tc>
          <w:tcPr>
            <w:tcW w:w="3150" w:type="dxa"/>
            <w:shd w:val="clear" w:color="auto" w:fill="E0E0E0"/>
          </w:tcPr>
          <w:p w14:paraId="5B711028" w14:textId="77777777" w:rsidR="00624962" w:rsidRPr="00007039" w:rsidRDefault="00624962" w:rsidP="00624962">
            <w:pPr>
              <w:pStyle w:val="Tableheader"/>
            </w:pPr>
            <w:r w:rsidRPr="00007039">
              <w:t xml:space="preserve">Lo que usted debe pagar </w:t>
            </w:r>
          </w:p>
        </w:tc>
      </w:tr>
      <w:tr w:rsidR="003B76A8" w:rsidRPr="00007039" w14:paraId="4459B105" w14:textId="77777777" w:rsidTr="00F43912">
        <w:tc>
          <w:tcPr>
            <w:tcW w:w="540" w:type="dxa"/>
            <w:tcBorders>
              <w:right w:val="nil"/>
            </w:tcBorders>
            <w:shd w:val="clear" w:color="auto" w:fill="auto"/>
            <w:tcMar>
              <w:left w:w="144" w:type="dxa"/>
              <w:right w:w="0" w:type="dxa"/>
            </w:tcMar>
          </w:tcPr>
          <w:p w14:paraId="759E27E2" w14:textId="77777777" w:rsidR="003B76A8" w:rsidRPr="00007039" w:rsidRDefault="003B76A8" w:rsidP="00641CDA">
            <w:pPr>
              <w:pStyle w:val="Tableapple"/>
            </w:pPr>
          </w:p>
        </w:tc>
        <w:tc>
          <w:tcPr>
            <w:tcW w:w="6120" w:type="dxa"/>
            <w:gridSpan w:val="2"/>
            <w:tcBorders>
              <w:left w:val="nil"/>
            </w:tcBorders>
            <w:shd w:val="clear" w:color="auto" w:fill="auto"/>
            <w:tcMar>
              <w:top w:w="72" w:type="dxa"/>
              <w:left w:w="14" w:type="dxa"/>
              <w:bottom w:w="72" w:type="dxa"/>
              <w:right w:w="115" w:type="dxa"/>
            </w:tcMar>
          </w:tcPr>
          <w:p w14:paraId="4F6CF752" w14:textId="77777777" w:rsidR="003B76A8" w:rsidRPr="00007039" w:rsidRDefault="003B76A8" w:rsidP="00CB3636">
            <w:pPr>
              <w:keepNext/>
              <w:tabs>
                <w:tab w:val="left" w:pos="288"/>
              </w:tabs>
              <w:spacing w:after="120"/>
              <w:outlineLvl w:val="6"/>
              <w:rPr>
                <w:rFonts w:eastAsia="Times New Roman"/>
                <w:b/>
                <w:bCs/>
                <w:lang w:val="en-US"/>
              </w:rPr>
            </w:pPr>
            <w:r w:rsidRPr="00007039">
              <w:rPr>
                <w:rStyle w:val="PlanInstructions"/>
                <w:i w:val="0"/>
              </w:rPr>
              <w:t>[</w:t>
            </w:r>
            <w:r w:rsidRPr="00007039">
              <w:rPr>
                <w:rStyle w:val="PlanInstructions"/>
              </w:rPr>
              <w:t>Plan should modify this as necessary.</w:t>
            </w:r>
            <w:r w:rsidRPr="00007039">
              <w:rPr>
                <w:rStyle w:val="PlanInstructions"/>
                <w:i w:val="0"/>
              </w:rPr>
              <w:t>]</w:t>
            </w:r>
          </w:p>
          <w:p w14:paraId="2258E620" w14:textId="77777777" w:rsidR="003B76A8" w:rsidRPr="00007039" w:rsidRDefault="003B76A8">
            <w:pPr>
              <w:rPr>
                <w:b/>
                <w:bCs/>
              </w:rPr>
            </w:pPr>
            <w:r w:rsidRPr="00007039">
              <w:rPr>
                <w:rFonts w:eastAsia="Times New Roman"/>
                <w:b/>
                <w:bCs/>
              </w:rPr>
              <w:t>Abortos</w:t>
            </w:r>
          </w:p>
          <w:p w14:paraId="47810B3A" w14:textId="77777777" w:rsidR="003B76A8" w:rsidRPr="00007039" w:rsidRDefault="003B76A8" w:rsidP="00424893">
            <w:pPr>
              <w:pStyle w:val="Tabletext"/>
            </w:pPr>
            <w:r w:rsidRPr="00007039">
              <w:t>El plan no pagará por abortos, excepto en casos de violación o incesto o si el embaraz</w:t>
            </w:r>
            <w:r w:rsidR="0087245D" w:rsidRPr="00007039">
              <w:t>o</w:t>
            </w:r>
            <w:r w:rsidRPr="00007039">
              <w:t xml:space="preserve"> amenaza la vida de la madre.</w:t>
            </w:r>
          </w:p>
        </w:tc>
        <w:tc>
          <w:tcPr>
            <w:tcW w:w="3150" w:type="dxa"/>
            <w:shd w:val="clear" w:color="auto" w:fill="auto"/>
            <w:tcMar>
              <w:top w:w="72" w:type="dxa"/>
              <w:left w:w="144" w:type="dxa"/>
              <w:bottom w:w="72" w:type="dxa"/>
              <w:right w:w="115" w:type="dxa"/>
            </w:tcMar>
          </w:tcPr>
          <w:p w14:paraId="3C98935A" w14:textId="77777777" w:rsidR="003B76A8" w:rsidRPr="00007039" w:rsidRDefault="003B76A8">
            <w:pPr>
              <w:rPr>
                <w:rStyle w:val="PlanInstructions"/>
                <w:i w:val="0"/>
              </w:rPr>
            </w:pPr>
            <w:r w:rsidRPr="00CB3636">
              <w:rPr>
                <w:rStyle w:val="PlanInstructions"/>
                <w:i w:val="0"/>
                <w:color w:val="auto"/>
              </w:rPr>
              <w:t>$0</w:t>
            </w:r>
          </w:p>
        </w:tc>
      </w:tr>
      <w:tr w:rsidR="00537ECC" w:rsidRPr="00007039" w14:paraId="1CA52FE0" w14:textId="77777777" w:rsidTr="00F43912">
        <w:tc>
          <w:tcPr>
            <w:tcW w:w="540" w:type="dxa"/>
            <w:tcBorders>
              <w:right w:val="nil"/>
            </w:tcBorders>
            <w:shd w:val="clear" w:color="auto" w:fill="auto"/>
            <w:tcMar>
              <w:left w:w="144" w:type="dxa"/>
              <w:right w:w="0" w:type="dxa"/>
            </w:tcMar>
          </w:tcPr>
          <w:p w14:paraId="3FE8F80A" w14:textId="77777777" w:rsidR="00537ECC" w:rsidRPr="00007039" w:rsidRDefault="00537ECC" w:rsidP="00641CDA">
            <w:pPr>
              <w:pStyle w:val="Tableapple"/>
            </w:pPr>
          </w:p>
        </w:tc>
        <w:tc>
          <w:tcPr>
            <w:tcW w:w="6120" w:type="dxa"/>
            <w:gridSpan w:val="2"/>
            <w:tcBorders>
              <w:left w:val="nil"/>
            </w:tcBorders>
            <w:shd w:val="clear" w:color="auto" w:fill="auto"/>
            <w:tcMar>
              <w:top w:w="72" w:type="dxa"/>
              <w:left w:w="14" w:type="dxa"/>
              <w:bottom w:w="72" w:type="dxa"/>
              <w:right w:w="115" w:type="dxa"/>
            </w:tcMar>
          </w:tcPr>
          <w:p w14:paraId="67806EB3" w14:textId="77777777" w:rsidR="008025A2" w:rsidRPr="003405C1" w:rsidRDefault="001B1463">
            <w:pPr>
              <w:pStyle w:val="Tabletext"/>
              <w:rPr>
                <w:rStyle w:val="PlanInstructions"/>
              </w:rPr>
            </w:pPr>
            <w:r w:rsidRPr="0056143D">
              <w:rPr>
                <w:rStyle w:val="PlanInstructions"/>
                <w:i w:val="0"/>
              </w:rPr>
              <w:t>[</w:t>
            </w:r>
            <w:r w:rsidRPr="0056143D">
              <w:rPr>
                <w:rStyle w:val="PlanInstructions"/>
              </w:rPr>
              <w:t>Plan should modify this section to reflect Rhode Island Medicaid or plan-covered supplemental benefits as appropriate.</w:t>
            </w:r>
            <w:r w:rsidRPr="0056143D">
              <w:rPr>
                <w:rStyle w:val="PlanInstructions"/>
                <w:i w:val="0"/>
              </w:rPr>
              <w:t>]</w:t>
            </w:r>
          </w:p>
          <w:p w14:paraId="4523A56A" w14:textId="77777777" w:rsidR="00537ECC" w:rsidRPr="00007039" w:rsidRDefault="00537ECC" w:rsidP="00537ECC">
            <w:pPr>
              <w:pStyle w:val="Tableheading"/>
            </w:pPr>
            <w:r w:rsidRPr="00007039">
              <w:t>Agencias de cuidado de salud en el hogar</w:t>
            </w:r>
          </w:p>
          <w:p w14:paraId="6D096375" w14:textId="7CECA9E5" w:rsidR="00537ECC" w:rsidRPr="00007039" w:rsidRDefault="00537ECC">
            <w:pPr>
              <w:pStyle w:val="Tabletext"/>
            </w:pPr>
            <w:r w:rsidRPr="00007039">
              <w:t xml:space="preserve">Antes de recibir servicios de cuidado de salud en el hogar, un </w:t>
            </w:r>
            <w:r w:rsidR="002E46E2">
              <w:t xml:space="preserve">proveedor </w:t>
            </w:r>
            <w:r w:rsidRPr="00007039">
              <w:t>deberá determinar que usted los necesita y que deben ser ofrecidos por una agencia de cuidados de salud en el hogar.</w:t>
            </w:r>
          </w:p>
          <w:p w14:paraId="1C3980D5" w14:textId="6124669B" w:rsidR="00537ECC" w:rsidRPr="00007039" w:rsidRDefault="00537ECC" w:rsidP="00887142">
            <w:pPr>
              <w:pStyle w:val="Tabletext"/>
            </w:pPr>
            <w:r w:rsidRPr="00007039">
              <w:t xml:space="preserve">El plan </w:t>
            </w:r>
            <w:r w:rsidR="00F1452D" w:rsidRPr="00007039">
              <w:t>pagará</w:t>
            </w:r>
            <w:r w:rsidR="001B1463" w:rsidRPr="00007039">
              <w:t xml:space="preserve"> </w:t>
            </w:r>
            <w:r w:rsidR="003F1657" w:rsidRPr="00007039">
              <w:t xml:space="preserve">por </w:t>
            </w:r>
            <w:r w:rsidRPr="00007039">
              <w:t>los siguientes servicios:</w:t>
            </w:r>
          </w:p>
          <w:p w14:paraId="651032A2" w14:textId="1E3EAE4E" w:rsidR="00FF7158" w:rsidRPr="00007039" w:rsidRDefault="00FF7158" w:rsidP="00887142">
            <w:pPr>
              <w:pStyle w:val="Tablelistbullet"/>
            </w:pPr>
            <w:r w:rsidRPr="00007039">
              <w:t xml:space="preserve">Servicios de enfermería especializada </w:t>
            </w:r>
            <w:r w:rsidR="008E70B7">
              <w:t>de</w:t>
            </w:r>
            <w:r w:rsidRPr="00007039">
              <w:t xml:space="preserve"> tiempo </w:t>
            </w:r>
            <w:r w:rsidR="00887142" w:rsidRPr="00007039">
              <w:t xml:space="preserve">completo, tiempo </w:t>
            </w:r>
            <w:r w:rsidRPr="00007039">
              <w:t>parcial o intermitentes</w:t>
            </w:r>
            <w:r w:rsidR="00887142" w:rsidRPr="00007039">
              <w:t>, asistente de enfermería certificado y</w:t>
            </w:r>
            <w:r w:rsidRPr="00007039">
              <w:t xml:space="preserve"> servicios de asistente de salud en el hogar</w:t>
            </w:r>
          </w:p>
          <w:p w14:paraId="39736717" w14:textId="77777777" w:rsidR="00537ECC" w:rsidRPr="00007039" w:rsidRDefault="00537ECC" w:rsidP="00537ECC">
            <w:pPr>
              <w:pStyle w:val="Tablelistbullet"/>
            </w:pPr>
            <w:r w:rsidRPr="00007039">
              <w:t>Terapia física, terapia ocupacional y terapia del habla</w:t>
            </w:r>
          </w:p>
          <w:p w14:paraId="1B46A8F6" w14:textId="77777777" w:rsidR="00537ECC" w:rsidRPr="00007039" w:rsidRDefault="00537ECC" w:rsidP="00B667C7">
            <w:pPr>
              <w:pStyle w:val="Tablelistbullet"/>
            </w:pPr>
            <w:r w:rsidRPr="00007039">
              <w:t>Servicios sociales y médicos</w:t>
            </w:r>
          </w:p>
          <w:p w14:paraId="00CCA369" w14:textId="77777777" w:rsidR="00537ECC" w:rsidRPr="00007039" w:rsidRDefault="00537ECC" w:rsidP="00B62948">
            <w:pPr>
              <w:pStyle w:val="Tablelistbullet"/>
            </w:pPr>
            <w:r w:rsidRPr="00007039">
              <w:t>Equipo y suministros médicos</w:t>
            </w:r>
          </w:p>
          <w:p w14:paraId="45A5B5E8" w14:textId="77777777" w:rsidR="00887142" w:rsidRPr="00007039" w:rsidRDefault="00887142" w:rsidP="00887142">
            <w:pPr>
              <w:pStyle w:val="Tabletext"/>
            </w:pPr>
            <w:r w:rsidRPr="00007039">
              <w:t>El plan pagará también otros servicios no anotados aquí.</w:t>
            </w:r>
          </w:p>
        </w:tc>
        <w:tc>
          <w:tcPr>
            <w:tcW w:w="3150" w:type="dxa"/>
            <w:shd w:val="clear" w:color="auto" w:fill="auto"/>
            <w:tcMar>
              <w:top w:w="72" w:type="dxa"/>
              <w:left w:w="144" w:type="dxa"/>
              <w:bottom w:w="72" w:type="dxa"/>
              <w:right w:w="115" w:type="dxa"/>
            </w:tcMar>
          </w:tcPr>
          <w:p w14:paraId="0140590E" w14:textId="7DDD92E1" w:rsidR="00537ECC" w:rsidRPr="00007039" w:rsidRDefault="001B1463">
            <w:pPr>
              <w:rPr>
                <w:lang w:val="en-US"/>
              </w:rPr>
            </w:pPr>
            <w:r w:rsidRPr="00CB3636">
              <w:rPr>
                <w:rStyle w:val="PlanInstructions"/>
                <w:i w:val="0"/>
                <w:color w:val="auto"/>
              </w:rPr>
              <w:t>$0</w:t>
            </w:r>
          </w:p>
        </w:tc>
      </w:tr>
      <w:tr w:rsidR="00537ECC" w:rsidRPr="00007039" w14:paraId="0E406826" w14:textId="77777777" w:rsidTr="00394184">
        <w:trPr>
          <w:cantSplit/>
        </w:trPr>
        <w:tc>
          <w:tcPr>
            <w:tcW w:w="630" w:type="dxa"/>
            <w:gridSpan w:val="2"/>
            <w:tcBorders>
              <w:right w:val="nil"/>
            </w:tcBorders>
            <w:shd w:val="clear" w:color="auto" w:fill="auto"/>
            <w:tcMar>
              <w:left w:w="144" w:type="dxa"/>
              <w:right w:w="0" w:type="dxa"/>
            </w:tcMar>
          </w:tcPr>
          <w:p w14:paraId="082A6A4A" w14:textId="77777777" w:rsidR="00537ECC" w:rsidRPr="00007039" w:rsidRDefault="00537ECC" w:rsidP="00641CDA">
            <w:pPr>
              <w:pStyle w:val="Tableapple"/>
            </w:pPr>
          </w:p>
        </w:tc>
        <w:tc>
          <w:tcPr>
            <w:tcW w:w="6030" w:type="dxa"/>
            <w:tcBorders>
              <w:left w:val="nil"/>
            </w:tcBorders>
            <w:shd w:val="clear" w:color="auto" w:fill="auto"/>
            <w:tcMar>
              <w:top w:w="72" w:type="dxa"/>
              <w:left w:w="14" w:type="dxa"/>
              <w:bottom w:w="72" w:type="dxa"/>
              <w:right w:w="115" w:type="dxa"/>
            </w:tcMar>
          </w:tcPr>
          <w:p w14:paraId="5E3C438E" w14:textId="3858C503" w:rsidR="00537ECC" w:rsidRPr="003405C1" w:rsidRDefault="00537ECC">
            <w:pPr>
              <w:pStyle w:val="Tabletext"/>
              <w:rPr>
                <w:rStyle w:val="PlanInstructions"/>
                <w:rFonts w:eastAsia="Calibri"/>
              </w:rPr>
            </w:pPr>
            <w:r w:rsidRPr="0056143D">
              <w:rPr>
                <w:rStyle w:val="PlanInstructions"/>
                <w:i w:val="0"/>
              </w:rPr>
              <w:t>[</w:t>
            </w:r>
            <w:r w:rsidR="00DE012B" w:rsidRPr="0056143D">
              <w:rPr>
                <w:rStyle w:val="PlanInstructions"/>
              </w:rPr>
              <w:t>Plan</w:t>
            </w:r>
            <w:r w:rsidRPr="0056143D">
              <w:rPr>
                <w:rStyle w:val="PlanInstructions"/>
              </w:rPr>
              <w:t xml:space="preserve"> should modify this section to reflect </w:t>
            </w:r>
            <w:r w:rsidR="001B1676" w:rsidRPr="0056143D">
              <w:rPr>
                <w:rStyle w:val="PlanInstructions"/>
              </w:rPr>
              <w:t xml:space="preserve">Rhode Island </w:t>
            </w:r>
            <w:r w:rsidRPr="0056143D">
              <w:rPr>
                <w:rStyle w:val="PlanInstructions"/>
              </w:rPr>
              <w:t>Medicaid or plan-covered supplemental benefits as appropriate.</w:t>
            </w:r>
            <w:r w:rsidRPr="0056143D">
              <w:rPr>
                <w:rStyle w:val="PlanInstructions"/>
                <w:i w:val="0"/>
              </w:rPr>
              <w:t>]</w:t>
            </w:r>
          </w:p>
          <w:p w14:paraId="0C596F6F" w14:textId="77777777" w:rsidR="00080BFE" w:rsidRPr="00007039" w:rsidRDefault="00394184" w:rsidP="00394184">
            <w:pPr>
              <w:pStyle w:val="Tabletext"/>
              <w:rPr>
                <w:b/>
              </w:rPr>
            </w:pPr>
            <w:r w:rsidRPr="00007039">
              <w:rPr>
                <w:b/>
              </w:rPr>
              <w:t>Atención en instituciones de enfermería para personas de la tercera edad</w:t>
            </w:r>
          </w:p>
          <w:p w14:paraId="581804F8" w14:textId="18E10A6B" w:rsidR="00394184" w:rsidRPr="00007039" w:rsidRDefault="00394184" w:rsidP="003B044A">
            <w:pPr>
              <w:pStyle w:val="Tablelistbullet"/>
              <w:numPr>
                <w:ilvl w:val="0"/>
                <w:numId w:val="0"/>
              </w:numPr>
              <w:ind w:left="432"/>
            </w:pPr>
          </w:p>
        </w:tc>
        <w:tc>
          <w:tcPr>
            <w:tcW w:w="3150" w:type="dxa"/>
            <w:shd w:val="clear" w:color="auto" w:fill="auto"/>
            <w:tcMar>
              <w:top w:w="72" w:type="dxa"/>
              <w:left w:w="144" w:type="dxa"/>
              <w:bottom w:w="72" w:type="dxa"/>
              <w:right w:w="115" w:type="dxa"/>
            </w:tcMar>
          </w:tcPr>
          <w:p w14:paraId="2C8388A5" w14:textId="408AE6EC" w:rsidR="001B1676" w:rsidRPr="003405C1" w:rsidRDefault="001B1676" w:rsidP="00424893">
            <w:pPr>
              <w:pStyle w:val="Tabletext"/>
              <w:rPr>
                <w:rStyle w:val="PlanInstructions"/>
                <w:rFonts w:cs="Arial"/>
                <w:szCs w:val="30"/>
                <w:lang w:val="es-AR"/>
              </w:rPr>
            </w:pPr>
            <w:r w:rsidRPr="003405C1">
              <w:rPr>
                <w:rStyle w:val="PlanInstructions"/>
                <w:i w:val="0"/>
                <w:lang w:val="es-AR"/>
              </w:rPr>
              <w:t>[</w:t>
            </w:r>
            <w:proofErr w:type="spellStart"/>
            <w:r w:rsidRPr="003405C1">
              <w:rPr>
                <w:rStyle w:val="PlanInstructions"/>
                <w:lang w:val="es-AR"/>
              </w:rPr>
              <w:t>List</w:t>
            </w:r>
            <w:proofErr w:type="spellEnd"/>
            <w:r w:rsidRPr="003405C1">
              <w:rPr>
                <w:rStyle w:val="PlanInstructions"/>
                <w:lang w:val="es-AR"/>
              </w:rPr>
              <w:t xml:space="preserve"> </w:t>
            </w:r>
            <w:proofErr w:type="spellStart"/>
            <w:r w:rsidRPr="003405C1">
              <w:rPr>
                <w:rStyle w:val="PlanInstructions"/>
                <w:lang w:val="es-AR"/>
              </w:rPr>
              <w:t>copays</w:t>
            </w:r>
            <w:proofErr w:type="spellEnd"/>
            <w:r w:rsidRPr="003405C1">
              <w:rPr>
                <w:rStyle w:val="PlanInstructions"/>
                <w:lang w:val="es-AR"/>
              </w:rPr>
              <w:t>.</w:t>
            </w:r>
            <w:r w:rsidRPr="003405C1">
              <w:rPr>
                <w:rStyle w:val="PlanInstructions"/>
                <w:i w:val="0"/>
                <w:lang w:val="es-AR"/>
              </w:rPr>
              <w:t>]</w:t>
            </w:r>
          </w:p>
          <w:p w14:paraId="4D1DE0A8" w14:textId="6A6386DA" w:rsidR="00537ECC" w:rsidRPr="00007039" w:rsidRDefault="001B1676" w:rsidP="00996352">
            <w:pPr>
              <w:pStyle w:val="Tabletext"/>
            </w:pPr>
            <w:r w:rsidRPr="00007039">
              <w:rPr>
                <w:rFonts w:cs="Arial"/>
              </w:rPr>
              <w:t>Si</w:t>
            </w:r>
            <w:r w:rsidRPr="00007039">
              <w:t xml:space="preserve"> </w:t>
            </w:r>
            <w:r w:rsidR="006671D6" w:rsidRPr="00007039">
              <w:t xml:space="preserve">usted </w:t>
            </w:r>
            <w:r w:rsidRPr="00007039">
              <w:t xml:space="preserve">recibe cuidados de </w:t>
            </w:r>
            <w:r w:rsidR="006671D6" w:rsidRPr="00007039">
              <w:t xml:space="preserve">una institución de enfermería, posiblemente </w:t>
            </w:r>
            <w:r w:rsidR="001D4CCC" w:rsidRPr="00007039">
              <w:t>tenga que pagar</w:t>
            </w:r>
            <w:r w:rsidR="000F56E9" w:rsidRPr="00007039" w:rsidDel="006671D6">
              <w:t xml:space="preserve"> </w:t>
            </w:r>
            <w:r w:rsidR="00394184" w:rsidRPr="00007039">
              <w:t xml:space="preserve">parte del costo de sus servicios. La cantidad la determina </w:t>
            </w:r>
            <w:r w:rsidR="00394184" w:rsidRPr="00007039">
              <w:rPr>
                <w:rFonts w:cs="Arial"/>
              </w:rPr>
              <w:t>Rhode Island Medicaid.</w:t>
            </w:r>
          </w:p>
        </w:tc>
      </w:tr>
      <w:tr w:rsidR="001B1676" w:rsidRPr="00007039" w14:paraId="6CFC414F" w14:textId="77777777" w:rsidTr="00641CDA">
        <w:tc>
          <w:tcPr>
            <w:tcW w:w="630" w:type="dxa"/>
            <w:gridSpan w:val="2"/>
            <w:tcBorders>
              <w:right w:val="nil"/>
            </w:tcBorders>
            <w:shd w:val="clear" w:color="auto" w:fill="auto"/>
            <w:tcMar>
              <w:left w:w="144" w:type="dxa"/>
              <w:right w:w="0" w:type="dxa"/>
            </w:tcMar>
          </w:tcPr>
          <w:p w14:paraId="37751FBC" w14:textId="77777777" w:rsidR="001B1676" w:rsidRPr="00007039" w:rsidRDefault="001B1676" w:rsidP="00641CDA">
            <w:pPr>
              <w:pStyle w:val="Tableapple"/>
            </w:pPr>
          </w:p>
        </w:tc>
        <w:tc>
          <w:tcPr>
            <w:tcW w:w="6030" w:type="dxa"/>
            <w:tcBorders>
              <w:left w:val="nil"/>
            </w:tcBorders>
            <w:shd w:val="clear" w:color="auto" w:fill="auto"/>
            <w:tcMar>
              <w:top w:w="72" w:type="dxa"/>
              <w:left w:w="14" w:type="dxa"/>
              <w:bottom w:w="72" w:type="dxa"/>
              <w:right w:w="115" w:type="dxa"/>
            </w:tcMar>
          </w:tcPr>
          <w:p w14:paraId="234F3AE7" w14:textId="77777777" w:rsidR="001B1676" w:rsidRPr="00007039" w:rsidRDefault="001B1676">
            <w:pPr>
              <w:pStyle w:val="Tableheading"/>
            </w:pPr>
            <w:r w:rsidRPr="00007039">
              <w:t>Beneficio nutritivo o dietético</w:t>
            </w:r>
          </w:p>
          <w:p w14:paraId="31936DF6" w14:textId="2C53787D" w:rsidR="001B1676" w:rsidRPr="00007039" w:rsidRDefault="001B1676" w:rsidP="00424893">
            <w:pPr>
              <w:pStyle w:val="Tabletext"/>
            </w:pPr>
            <w:r w:rsidRPr="00007039">
              <w:t xml:space="preserve">El plan pagará </w:t>
            </w:r>
            <w:r w:rsidR="00765B2F">
              <w:t xml:space="preserve">por </w:t>
            </w:r>
            <w:r w:rsidRPr="00007039">
              <w:t xml:space="preserve">terapia </w:t>
            </w:r>
            <w:r w:rsidR="00AB678A" w:rsidRPr="00007039">
              <w:t xml:space="preserve">y </w:t>
            </w:r>
            <w:r w:rsidRPr="00007039">
              <w:t>asesoría de nutrición médica</w:t>
            </w:r>
            <w:r w:rsidR="00AB678A" w:rsidRPr="00007039">
              <w:t>, pr</w:t>
            </w:r>
            <w:r w:rsidR="0087245D" w:rsidRPr="00007039">
              <w:t>oporcion</w:t>
            </w:r>
            <w:r w:rsidR="00AB678A" w:rsidRPr="00007039">
              <w:t xml:space="preserve">adas por un dietético autorizado, para ayudarle </w:t>
            </w:r>
            <w:r w:rsidR="00AB678A" w:rsidRPr="00007039">
              <w:lastRenderedPageBreak/>
              <w:t>a administrar enfermedades o problemas médicos crónicos, como diabetes, presión sanguínea</w:t>
            </w:r>
            <w:r w:rsidR="004702DC" w:rsidRPr="00007039">
              <w:t xml:space="preserve"> alta</w:t>
            </w:r>
            <w:r w:rsidR="00AB678A" w:rsidRPr="00007039">
              <w:t xml:space="preserve">, obesidad o cáncer. El plan también pagará </w:t>
            </w:r>
            <w:r w:rsidR="00DC3BBE">
              <w:t xml:space="preserve">por </w:t>
            </w:r>
            <w:r w:rsidR="00AB678A" w:rsidRPr="00007039">
              <w:t>terapia y asesoría de nutrición médica</w:t>
            </w:r>
            <w:r w:rsidRPr="00007039">
              <w:t xml:space="preserve"> </w:t>
            </w:r>
            <w:r w:rsidR="00AB678A" w:rsidRPr="00007039">
              <w:t>si usted toma algún medicamento que pueda afectar la capacidad de absorción de nutrientes de su cuerpo o su metabolismo.</w:t>
            </w:r>
          </w:p>
          <w:p w14:paraId="7FEE3920" w14:textId="77777777" w:rsidR="00AB678A" w:rsidRPr="00007039" w:rsidRDefault="00AB678A" w:rsidP="00424893">
            <w:pPr>
              <w:pStyle w:val="Tabletext"/>
              <w:rPr>
                <w:lang w:val="en-US"/>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71127AC1" w14:textId="77777777" w:rsidR="001B1676" w:rsidRPr="00007039" w:rsidDel="001B1676" w:rsidRDefault="00AB678A" w:rsidP="00115282">
            <w:pPr>
              <w:pStyle w:val="Tabletext"/>
            </w:pPr>
            <w:r w:rsidRPr="00007039">
              <w:lastRenderedPageBreak/>
              <w:t>$0</w:t>
            </w:r>
          </w:p>
        </w:tc>
      </w:tr>
      <w:tr w:rsidR="00394184" w:rsidRPr="00007039" w14:paraId="174BE643" w14:textId="77777777" w:rsidTr="00641CDA">
        <w:tc>
          <w:tcPr>
            <w:tcW w:w="630" w:type="dxa"/>
            <w:gridSpan w:val="2"/>
            <w:tcBorders>
              <w:right w:val="nil"/>
            </w:tcBorders>
            <w:shd w:val="clear" w:color="auto" w:fill="auto"/>
            <w:tcMar>
              <w:left w:w="144" w:type="dxa"/>
              <w:right w:w="0" w:type="dxa"/>
            </w:tcMar>
          </w:tcPr>
          <w:p w14:paraId="4C0961D5" w14:textId="77056312" w:rsidR="00394184" w:rsidRPr="00007039" w:rsidRDefault="00394184" w:rsidP="00641CDA">
            <w:pPr>
              <w:pStyle w:val="Tableapple"/>
            </w:pPr>
            <w:r w:rsidRPr="00007039">
              <w:rPr>
                <w:noProof/>
                <w:lang w:val="en-US"/>
              </w:rPr>
              <w:drawing>
                <wp:inline distT="0" distB="0" distL="0" distR="0" wp14:anchorId="24B6B1E9" wp14:editId="26C7DDD7">
                  <wp:extent cx="187960" cy="227330"/>
                  <wp:effectExtent l="0" t="0" r="2540" b="1270"/>
                  <wp:docPr id="9" name="Picture 2" descr="Icono de manzana roja represent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62773A23" w14:textId="77777777" w:rsidR="00394184" w:rsidRPr="00007039" w:rsidRDefault="00394184" w:rsidP="00394184">
            <w:pPr>
              <w:pStyle w:val="Tableheading"/>
            </w:pPr>
            <w:r w:rsidRPr="00007039">
              <w:t>Capacitación en control personal, servicios y suministros para controlar la diabetes</w:t>
            </w:r>
          </w:p>
          <w:p w14:paraId="12FE3127" w14:textId="58817C05" w:rsidR="00394184" w:rsidRPr="00007039" w:rsidRDefault="00394184" w:rsidP="00394184">
            <w:pPr>
              <w:pStyle w:val="Tabletext"/>
            </w:pPr>
            <w:r w:rsidRPr="00007039">
              <w:t>El plan pagará</w:t>
            </w:r>
            <w:r w:rsidR="00DE246E" w:rsidRPr="00007039">
              <w:t xml:space="preserve"> por</w:t>
            </w:r>
            <w:r w:rsidRPr="00007039">
              <w:t xml:space="preserve"> los siguientes servicios para todas las personas que tengan diabet</w:t>
            </w:r>
            <w:r w:rsidR="008C54D6">
              <w:t xml:space="preserve">es o prediabetes (incluso si </w:t>
            </w:r>
            <w:r w:rsidRPr="00007039">
              <w:t>usan</w:t>
            </w:r>
            <w:r w:rsidR="008C54D6">
              <w:t xml:space="preserve"> o no la</w:t>
            </w:r>
            <w:r w:rsidRPr="00007039">
              <w:t xml:space="preserve"> insulina):</w:t>
            </w:r>
          </w:p>
          <w:p w14:paraId="3CB04FE1" w14:textId="77777777" w:rsidR="00394184" w:rsidRPr="00007039" w:rsidRDefault="00394184" w:rsidP="00394184">
            <w:pPr>
              <w:pStyle w:val="Tablelistbullet"/>
            </w:pPr>
            <w:r w:rsidRPr="00007039">
              <w:t>Suministros para vigilar los niveles de glucosa en la sangre, incluyendo lo siguiente:</w:t>
            </w:r>
          </w:p>
          <w:p w14:paraId="52F532BE" w14:textId="359B8075" w:rsidR="00394184" w:rsidRPr="00E63496" w:rsidRDefault="00394184" w:rsidP="00394184">
            <w:pPr>
              <w:pStyle w:val="Tablelistbullet2"/>
              <w:contextualSpacing/>
            </w:pPr>
            <w:r w:rsidRPr="00007039">
              <w:t>Un monitor de glucosa en</w:t>
            </w:r>
            <w:r w:rsidR="00DE246E" w:rsidRPr="00007039">
              <w:t xml:space="preserve"> la</w:t>
            </w:r>
            <w:r w:rsidRPr="00007039">
              <w:t xml:space="preserve"> </w:t>
            </w:r>
            <w:r w:rsidRPr="00E63496">
              <w:t>sangre</w:t>
            </w:r>
          </w:p>
          <w:p w14:paraId="23A89238" w14:textId="4369BFC9" w:rsidR="00394184" w:rsidRPr="00007039" w:rsidRDefault="00394184" w:rsidP="00394184">
            <w:pPr>
              <w:pStyle w:val="Tablelistbullet2"/>
              <w:contextualSpacing/>
            </w:pPr>
            <w:r w:rsidRPr="00007039">
              <w:t>Tiras de prueba para la glucosa en</w:t>
            </w:r>
            <w:r w:rsidR="00DE246E" w:rsidRPr="00007039">
              <w:t xml:space="preserve"> la</w:t>
            </w:r>
            <w:r w:rsidRPr="00007039">
              <w:t xml:space="preserve"> sangre</w:t>
            </w:r>
          </w:p>
          <w:p w14:paraId="14FE371A" w14:textId="77777777" w:rsidR="00394184" w:rsidRPr="00007039" w:rsidRDefault="00394184" w:rsidP="00394184">
            <w:pPr>
              <w:pStyle w:val="Tablelistbullet2"/>
              <w:contextualSpacing/>
            </w:pPr>
            <w:r w:rsidRPr="00007039">
              <w:t>Dispositivos para lancetas y lancetas</w:t>
            </w:r>
          </w:p>
          <w:p w14:paraId="7794A23B" w14:textId="77777777" w:rsidR="00394184" w:rsidRPr="00007039" w:rsidRDefault="00394184" w:rsidP="00394184">
            <w:pPr>
              <w:pStyle w:val="Tablelistbullet2"/>
              <w:contextualSpacing/>
            </w:pPr>
            <w:r w:rsidRPr="00007039">
              <w:t>Preparados de control de glucosa para comprobar la exactitud de las tiras de prueba y monitores</w:t>
            </w:r>
          </w:p>
          <w:p w14:paraId="1EFB188D" w14:textId="7B6CD6E1" w:rsidR="00394184" w:rsidRPr="00007039" w:rsidRDefault="003744C4" w:rsidP="00E81297">
            <w:pPr>
              <w:pStyle w:val="Tabletext"/>
              <w:spacing w:before="240"/>
              <w:jc w:val="center"/>
              <w:outlineLvl w:val="6"/>
              <w:rPr>
                <w:rStyle w:val="PlanInstructions"/>
                <w:rFonts w:eastAsia="Calibri"/>
                <w:lang w:val="es-US"/>
              </w:rPr>
            </w:pPr>
            <w:r w:rsidRPr="00007039">
              <w:rPr>
                <w:b/>
                <w:bCs/>
                <w:i/>
                <w:iCs/>
                <w:sz w:val="20"/>
                <w:szCs w:val="20"/>
              </w:rPr>
              <w:t>Este beneficio continúa en la página siguiente</w:t>
            </w:r>
          </w:p>
        </w:tc>
        <w:tc>
          <w:tcPr>
            <w:tcW w:w="3150" w:type="dxa"/>
            <w:shd w:val="clear" w:color="auto" w:fill="auto"/>
            <w:tcMar>
              <w:top w:w="72" w:type="dxa"/>
              <w:left w:w="144" w:type="dxa"/>
              <w:bottom w:w="72" w:type="dxa"/>
              <w:right w:w="115" w:type="dxa"/>
            </w:tcMar>
          </w:tcPr>
          <w:p w14:paraId="21E9897B" w14:textId="4BFB51E8" w:rsidR="00394184" w:rsidRPr="00007039" w:rsidRDefault="008C6693" w:rsidP="00115282">
            <w:pPr>
              <w:pStyle w:val="Tabletext"/>
            </w:pPr>
            <w:r w:rsidRPr="00007039">
              <w:t>$0</w:t>
            </w:r>
          </w:p>
        </w:tc>
      </w:tr>
      <w:tr w:rsidR="003744C4" w:rsidRPr="00D62317" w14:paraId="771A6554" w14:textId="77777777" w:rsidTr="00641CDA">
        <w:tc>
          <w:tcPr>
            <w:tcW w:w="630" w:type="dxa"/>
            <w:gridSpan w:val="2"/>
            <w:tcBorders>
              <w:right w:val="nil"/>
            </w:tcBorders>
            <w:shd w:val="clear" w:color="auto" w:fill="auto"/>
            <w:tcMar>
              <w:left w:w="144" w:type="dxa"/>
              <w:right w:w="0" w:type="dxa"/>
            </w:tcMar>
          </w:tcPr>
          <w:p w14:paraId="09840940" w14:textId="77777777" w:rsidR="003744C4" w:rsidRPr="00007039" w:rsidRDefault="003744C4" w:rsidP="00424893">
            <w:pPr>
              <w:pStyle w:val="Tableapple"/>
              <w:pageBreakBefore/>
            </w:pPr>
          </w:p>
        </w:tc>
        <w:tc>
          <w:tcPr>
            <w:tcW w:w="6030" w:type="dxa"/>
            <w:tcBorders>
              <w:left w:val="nil"/>
            </w:tcBorders>
            <w:shd w:val="clear" w:color="auto" w:fill="auto"/>
            <w:tcMar>
              <w:top w:w="72" w:type="dxa"/>
              <w:left w:w="14" w:type="dxa"/>
              <w:bottom w:w="72" w:type="dxa"/>
              <w:right w:w="115" w:type="dxa"/>
            </w:tcMar>
          </w:tcPr>
          <w:p w14:paraId="4AAE2DA4" w14:textId="77777777" w:rsidR="003744C4" w:rsidRPr="00007039" w:rsidRDefault="003744C4" w:rsidP="003744C4">
            <w:pPr>
              <w:pStyle w:val="Tableheading"/>
              <w:keepNext/>
              <w:keepLines/>
              <w:rPr>
                <w:i/>
                <w:iCs/>
                <w:sz w:val="20"/>
              </w:rPr>
            </w:pPr>
            <w:r w:rsidRPr="00007039">
              <w:t xml:space="preserve">Capacitación en control personal, servicios y suministros para controlar la diabetes </w:t>
            </w:r>
            <w:r w:rsidRPr="00007039">
              <w:rPr>
                <w:b w:val="0"/>
                <w:i/>
              </w:rPr>
              <w:t>(continuación)</w:t>
            </w:r>
          </w:p>
          <w:p w14:paraId="1719DC99" w14:textId="77777777" w:rsidR="003744C4" w:rsidRPr="00007039" w:rsidRDefault="003744C4" w:rsidP="003744C4">
            <w:pPr>
              <w:pStyle w:val="Tablelistbullet"/>
              <w:keepNext/>
              <w:keepLines/>
            </w:pPr>
            <w:r w:rsidRPr="00007039">
              <w:t>Para las personas con diabetes que tengan enfermedades graves en los pies, el plan pagará lo siguiente:</w:t>
            </w:r>
          </w:p>
          <w:p w14:paraId="5630A243" w14:textId="77777777" w:rsidR="003744C4" w:rsidRPr="00007039" w:rsidRDefault="003744C4" w:rsidP="003744C4">
            <w:pPr>
              <w:pStyle w:val="Tablelistbullet2"/>
              <w:keepNext/>
              <w:keepLines/>
              <w:contextualSpacing/>
            </w:pPr>
            <w:r w:rsidRPr="00007039">
              <w:t xml:space="preserve">Un par de zapatos terapéuticos hechos a medida (incluyendo plantillas) y dos pares adicionales de plantillas, cada año, </w:t>
            </w:r>
            <w:r w:rsidRPr="003405C1">
              <w:rPr>
                <w:b/>
                <w:i/>
              </w:rPr>
              <w:t>o</w:t>
            </w:r>
          </w:p>
          <w:p w14:paraId="22CDC586" w14:textId="77777777" w:rsidR="003744C4" w:rsidRPr="00007039" w:rsidRDefault="003744C4" w:rsidP="003744C4">
            <w:pPr>
              <w:pStyle w:val="Tablelistbullet2"/>
              <w:contextualSpacing/>
            </w:pPr>
            <w:r w:rsidRPr="00007039">
              <w:t>Un par de zapatos de profundidad (hondos) y tres pares de plantillas cada año, (esto no incluye las plantillas removibles que no son hechas a medida proporcionadas con estos zapatos)</w:t>
            </w:r>
          </w:p>
          <w:p w14:paraId="4B1F6FB5" w14:textId="6FC46C69" w:rsidR="003744C4" w:rsidRPr="00007039" w:rsidRDefault="003744C4" w:rsidP="003744C4">
            <w:pPr>
              <w:pStyle w:val="Tabletext"/>
              <w:ind w:left="432"/>
            </w:pPr>
            <w:r w:rsidRPr="00007039">
              <w:t xml:space="preserve">El plan también pagará </w:t>
            </w:r>
            <w:r w:rsidR="00212570">
              <w:t xml:space="preserve">por </w:t>
            </w:r>
            <w:r w:rsidRPr="00007039">
              <w:t>la adaptación de zapatos terapéuticos hechos a medida o profundos.</w:t>
            </w:r>
          </w:p>
          <w:p w14:paraId="100D5E47" w14:textId="5D7FF86C" w:rsidR="003744C4" w:rsidRPr="00007039" w:rsidRDefault="003744C4" w:rsidP="003744C4">
            <w:pPr>
              <w:pStyle w:val="Tablelistbullet"/>
            </w:pPr>
            <w:r w:rsidRPr="00007039">
              <w:t xml:space="preserve">En algunos casos, el plan pagará </w:t>
            </w:r>
            <w:r w:rsidR="00212570">
              <w:t xml:space="preserve">por </w:t>
            </w:r>
            <w:r w:rsidRPr="00007039">
              <w:t>educación para ayudarle a controlar la diabetes.</w:t>
            </w:r>
          </w:p>
          <w:p w14:paraId="2963852A" w14:textId="6BE6965E" w:rsidR="003744C4" w:rsidRPr="00007039" w:rsidRDefault="003744C4" w:rsidP="00424893">
            <w:pPr>
              <w:rPr>
                <w:rStyle w:val="PlanInstructions"/>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69F8567A" w14:textId="77777777" w:rsidR="003744C4" w:rsidRPr="003405C1" w:rsidRDefault="003744C4" w:rsidP="00115282">
            <w:pPr>
              <w:pStyle w:val="Tabletext"/>
              <w:rPr>
                <w:lang w:val="en-US"/>
              </w:rPr>
            </w:pPr>
          </w:p>
        </w:tc>
      </w:tr>
      <w:tr w:rsidR="006333F8" w:rsidRPr="00007039" w14:paraId="5BE0E0A3" w14:textId="77777777" w:rsidTr="00F43912">
        <w:tc>
          <w:tcPr>
            <w:tcW w:w="630" w:type="dxa"/>
            <w:gridSpan w:val="2"/>
            <w:tcBorders>
              <w:right w:val="nil"/>
            </w:tcBorders>
            <w:shd w:val="clear" w:color="auto" w:fill="auto"/>
            <w:tcMar>
              <w:left w:w="144" w:type="dxa"/>
              <w:right w:w="0" w:type="dxa"/>
            </w:tcMar>
          </w:tcPr>
          <w:p w14:paraId="56B790E7" w14:textId="77777777" w:rsidR="006333F8" w:rsidRPr="003405C1" w:rsidRDefault="006333F8" w:rsidP="005E7F3F">
            <w:pPr>
              <w:pStyle w:val="Tableapple"/>
              <w:rPr>
                <w:lang w:val="en-US"/>
              </w:rPr>
            </w:pPr>
          </w:p>
        </w:tc>
        <w:tc>
          <w:tcPr>
            <w:tcW w:w="6030" w:type="dxa"/>
            <w:tcBorders>
              <w:left w:val="nil"/>
            </w:tcBorders>
            <w:shd w:val="clear" w:color="auto" w:fill="auto"/>
            <w:tcMar>
              <w:top w:w="72" w:type="dxa"/>
              <w:left w:w="14" w:type="dxa"/>
              <w:bottom w:w="72" w:type="dxa"/>
              <w:right w:w="115" w:type="dxa"/>
            </w:tcMar>
          </w:tcPr>
          <w:p w14:paraId="5B3EDEC2" w14:textId="77777777" w:rsidR="006333F8" w:rsidRPr="00007039" w:rsidRDefault="006333F8" w:rsidP="006333F8">
            <w:pPr>
              <w:pStyle w:val="Tableheading"/>
            </w:pPr>
            <w:r w:rsidRPr="00007039">
              <w:t>Cirugías como paciente externo</w:t>
            </w:r>
          </w:p>
          <w:p w14:paraId="15F4A773" w14:textId="116A1FE1" w:rsidR="006333F8" w:rsidRPr="00007039" w:rsidRDefault="006333F8" w:rsidP="004F6B13">
            <w:pPr>
              <w:pStyle w:val="Tabletext"/>
            </w:pPr>
            <w:r w:rsidRPr="00007039">
              <w:t xml:space="preserve">El plan </w:t>
            </w:r>
            <w:r w:rsidR="00D85AD7" w:rsidRPr="00007039">
              <w:t>pagará</w:t>
            </w:r>
            <w:r w:rsidRPr="00007039">
              <w:t xml:space="preserve"> </w:t>
            </w:r>
            <w:r w:rsidR="00212570">
              <w:t xml:space="preserve">por </w:t>
            </w:r>
            <w:r w:rsidRPr="00007039">
              <w:t>cirugías como paciente externo y servicios en instituciones para pacientes externos en un hospital y en centros quirúrgicos ambulatorios.</w:t>
            </w:r>
          </w:p>
        </w:tc>
        <w:tc>
          <w:tcPr>
            <w:tcW w:w="3150" w:type="dxa"/>
            <w:shd w:val="clear" w:color="auto" w:fill="auto"/>
            <w:tcMar>
              <w:top w:w="72" w:type="dxa"/>
              <w:left w:w="144" w:type="dxa"/>
              <w:bottom w:w="72" w:type="dxa"/>
              <w:right w:w="115" w:type="dxa"/>
            </w:tcMar>
          </w:tcPr>
          <w:p w14:paraId="65C89AA0" w14:textId="77777777" w:rsidR="006333F8" w:rsidRPr="00007039" w:rsidRDefault="006333F8" w:rsidP="007A7C6B">
            <w:pPr>
              <w:pStyle w:val="Tabletext"/>
            </w:pPr>
            <w:r w:rsidRPr="00007039">
              <w:t>$0</w:t>
            </w:r>
          </w:p>
        </w:tc>
      </w:tr>
      <w:tr w:rsidR="008C6693" w:rsidRPr="00007039" w14:paraId="36411A10" w14:textId="77777777" w:rsidTr="00F43912">
        <w:tc>
          <w:tcPr>
            <w:tcW w:w="630" w:type="dxa"/>
            <w:gridSpan w:val="2"/>
            <w:tcBorders>
              <w:right w:val="nil"/>
            </w:tcBorders>
            <w:shd w:val="clear" w:color="auto" w:fill="auto"/>
            <w:tcMar>
              <w:left w:w="144" w:type="dxa"/>
              <w:right w:w="0" w:type="dxa"/>
            </w:tcMar>
          </w:tcPr>
          <w:p w14:paraId="40AA37D6" w14:textId="21E80C7E" w:rsidR="008C6693" w:rsidRPr="00007039" w:rsidRDefault="008C6693" w:rsidP="005E7F3F">
            <w:pPr>
              <w:pStyle w:val="Tableapple"/>
            </w:pPr>
            <w:r w:rsidRPr="00007039">
              <w:rPr>
                <w:noProof/>
                <w:lang w:val="en-US"/>
              </w:rPr>
              <w:drawing>
                <wp:inline distT="0" distB="0" distL="0" distR="0" wp14:anchorId="5E33F6B8" wp14:editId="362EED28">
                  <wp:extent cx="187960" cy="227330"/>
                  <wp:effectExtent l="0" t="0" r="2540" b="1270"/>
                  <wp:docPr id="10" name="Picture 2" descr="Icono de manzana roja represent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32B83161" w14:textId="77777777" w:rsidR="008C6693" w:rsidRPr="00007039" w:rsidRDefault="008C6693" w:rsidP="008C6693">
            <w:pPr>
              <w:pStyle w:val="Tableheading"/>
            </w:pPr>
            <w:r w:rsidRPr="00007039">
              <w:t>Consejería para dejar de fumar o consumir tabaco</w:t>
            </w:r>
          </w:p>
          <w:p w14:paraId="75DC89AF" w14:textId="71046789" w:rsidR="008C6693" w:rsidRPr="00007039" w:rsidRDefault="008C6693" w:rsidP="008C6693">
            <w:pPr>
              <w:pStyle w:val="Tabletext"/>
            </w:pPr>
            <w:r w:rsidRPr="00007039">
              <w:t>Si usted usa tabaco el plan pagará</w:t>
            </w:r>
            <w:r w:rsidR="00DE246E" w:rsidRPr="00007039">
              <w:t xml:space="preserve"> por</w:t>
            </w:r>
            <w:r w:rsidRPr="00007039">
              <w:t xml:space="preserve"> consejería en persona para ayudarle a dejar de fumar o consumir tabaco. </w:t>
            </w:r>
          </w:p>
          <w:p w14:paraId="38ABE2B3" w14:textId="1A5332E4" w:rsidR="008C6693" w:rsidRPr="00007039" w:rsidRDefault="008C6693" w:rsidP="008C6693">
            <w:pPr>
              <w:pStyle w:val="Tablelistbullet"/>
            </w:pPr>
            <w:r w:rsidRPr="00007039">
              <w:t>El plan pagará</w:t>
            </w:r>
            <w:r w:rsidR="00DE246E" w:rsidRPr="00007039">
              <w:t xml:space="preserve"> </w:t>
            </w:r>
            <w:r w:rsidRPr="00007039">
              <w:t>también</w:t>
            </w:r>
            <w:r w:rsidR="00DE246E" w:rsidRPr="00007039">
              <w:t xml:space="preserve"> por</w:t>
            </w:r>
            <w:r w:rsidRPr="00007039">
              <w:t xml:space="preserve"> consejería y respaldo por teléfono.</w:t>
            </w:r>
          </w:p>
          <w:p w14:paraId="5D2CDC2A" w14:textId="3524C020" w:rsidR="008C6693" w:rsidRPr="00007039" w:rsidRDefault="008C6693" w:rsidP="00424893">
            <w:pPr>
              <w:rPr>
                <w:rStyle w:val="PlanInstructions"/>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1D0725C8" w14:textId="568D6A24" w:rsidR="008C6693" w:rsidRPr="00007039" w:rsidRDefault="008C6693" w:rsidP="007A7C6B">
            <w:pPr>
              <w:pStyle w:val="Tabletext"/>
            </w:pPr>
            <w:r w:rsidRPr="00007039">
              <w:t>$0</w:t>
            </w:r>
          </w:p>
        </w:tc>
      </w:tr>
      <w:tr w:rsidR="00DE2EC2" w:rsidRPr="00007039" w14:paraId="2A2385A3" w14:textId="77777777" w:rsidTr="00F43912">
        <w:tc>
          <w:tcPr>
            <w:tcW w:w="630" w:type="dxa"/>
            <w:gridSpan w:val="2"/>
            <w:tcBorders>
              <w:right w:val="nil"/>
            </w:tcBorders>
            <w:shd w:val="clear" w:color="auto" w:fill="auto"/>
            <w:tcMar>
              <w:left w:w="144" w:type="dxa"/>
              <w:right w:w="0" w:type="dxa"/>
            </w:tcMar>
          </w:tcPr>
          <w:p w14:paraId="51B58150" w14:textId="6865FF66" w:rsidR="00DE2EC2" w:rsidRPr="00007039" w:rsidRDefault="00DE2EC2" w:rsidP="00424893">
            <w:pPr>
              <w:pStyle w:val="Tableapple"/>
              <w:pageBreakBefore/>
              <w:rPr>
                <w:b/>
              </w:rPr>
            </w:pPr>
            <w:r w:rsidRPr="00007039">
              <w:rPr>
                <w:noProof/>
                <w:lang w:val="en-US"/>
              </w:rPr>
              <w:lastRenderedPageBreak/>
              <w:drawing>
                <wp:inline distT="0" distB="0" distL="0" distR="0" wp14:anchorId="2C03C931" wp14:editId="3825D0E7">
                  <wp:extent cx="187960" cy="227330"/>
                  <wp:effectExtent l="0" t="0" r="2540" b="1270"/>
                  <wp:docPr id="11" name="Picture 2" descr="Icono de manzana roja represent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0E4C91BC" w14:textId="04D41412" w:rsidR="00DE2EC2" w:rsidRPr="00007039" w:rsidRDefault="00DE2EC2" w:rsidP="00DE2EC2">
            <w:pPr>
              <w:pStyle w:val="Tableheading"/>
            </w:pPr>
            <w:r w:rsidRPr="00007039">
              <w:t>Consultas para reducir el riesgo de enfermedades cardiovasculares (terapia para enfermedades del corazón)</w:t>
            </w:r>
          </w:p>
          <w:p w14:paraId="2A7F9265" w14:textId="07394792" w:rsidR="00DE2EC2" w:rsidRPr="00007039" w:rsidRDefault="00DE2EC2">
            <w:pPr>
              <w:pStyle w:val="Tabletext"/>
            </w:pPr>
            <w:r w:rsidRPr="00007039">
              <w:t xml:space="preserve">El plan paga consultas con su proveedor de cuidados primarios para ayudarle a reducir el riesgo de enfermedades del corazón. Durante esta visita, su </w:t>
            </w:r>
            <w:r w:rsidR="00EB330E">
              <w:t>proveedor</w:t>
            </w:r>
            <w:r w:rsidR="00EB330E" w:rsidRPr="00007039">
              <w:t xml:space="preserve"> </w:t>
            </w:r>
            <w:r w:rsidRPr="00007039">
              <w:t xml:space="preserve">puede: </w:t>
            </w:r>
          </w:p>
          <w:p w14:paraId="7B1FEFE6" w14:textId="03D198F4" w:rsidR="00DE2EC2" w:rsidRPr="00007039" w:rsidRDefault="00DE2EC2" w:rsidP="00DE2EC2">
            <w:pPr>
              <w:pStyle w:val="Tablelistbullet"/>
            </w:pPr>
            <w:r w:rsidRPr="00007039">
              <w:t>hablarle sobre el uso de la aspirina,</w:t>
            </w:r>
          </w:p>
          <w:p w14:paraId="13434823" w14:textId="1AE584F6" w:rsidR="00DE2EC2" w:rsidRPr="00007039" w:rsidRDefault="00DE2EC2" w:rsidP="00DE2EC2">
            <w:pPr>
              <w:pStyle w:val="Tablelistbullet"/>
            </w:pPr>
            <w:r w:rsidRPr="00007039">
              <w:t xml:space="preserve">revisar su presión arterial (de la sangre), </w:t>
            </w:r>
            <w:r w:rsidRPr="00007039">
              <w:rPr>
                <w:b/>
                <w:i/>
              </w:rPr>
              <w:t>o</w:t>
            </w:r>
          </w:p>
          <w:p w14:paraId="17332AAD" w14:textId="722A8D4F" w:rsidR="00DE2EC2" w:rsidRPr="00007039" w:rsidRDefault="00DE2EC2" w:rsidP="00DE2EC2">
            <w:pPr>
              <w:pStyle w:val="Tablelistbullet"/>
            </w:pPr>
            <w:r w:rsidRPr="00007039">
              <w:t>darle consejos para asegurarse que usted esté comiendo bien.</w:t>
            </w:r>
          </w:p>
          <w:p w14:paraId="3B2EB194" w14:textId="20F8FF06" w:rsidR="00DE2EC2" w:rsidRPr="00007039" w:rsidRDefault="00DE2EC2" w:rsidP="00424893">
            <w:pPr>
              <w:rPr>
                <w:rStyle w:val="PlanInstructions"/>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095F5A9A" w14:textId="0DB7C9FF" w:rsidR="00DE2EC2" w:rsidRPr="00007039" w:rsidRDefault="00DE2EC2" w:rsidP="007A7C6B">
            <w:pPr>
              <w:pStyle w:val="Tabletext"/>
            </w:pPr>
            <w:r w:rsidRPr="00007039">
              <w:t>$0</w:t>
            </w:r>
          </w:p>
        </w:tc>
      </w:tr>
      <w:tr w:rsidR="00C22374" w:rsidRPr="00007039" w14:paraId="0D53B2E5" w14:textId="77777777" w:rsidTr="00F43912">
        <w:tc>
          <w:tcPr>
            <w:tcW w:w="630" w:type="dxa"/>
            <w:gridSpan w:val="2"/>
            <w:tcBorders>
              <w:right w:val="nil"/>
            </w:tcBorders>
            <w:shd w:val="clear" w:color="auto" w:fill="auto"/>
            <w:tcMar>
              <w:left w:w="144" w:type="dxa"/>
              <w:right w:w="0" w:type="dxa"/>
            </w:tcMar>
          </w:tcPr>
          <w:p w14:paraId="694B5496" w14:textId="01EDC9F4" w:rsidR="00C22374" w:rsidRPr="00007039" w:rsidRDefault="00C22374" w:rsidP="00424893">
            <w:pPr>
              <w:pStyle w:val="Tableapple"/>
            </w:pPr>
          </w:p>
        </w:tc>
        <w:tc>
          <w:tcPr>
            <w:tcW w:w="6030" w:type="dxa"/>
            <w:tcBorders>
              <w:left w:val="nil"/>
            </w:tcBorders>
            <w:shd w:val="clear" w:color="auto" w:fill="auto"/>
            <w:tcMar>
              <w:top w:w="72" w:type="dxa"/>
              <w:left w:w="14" w:type="dxa"/>
              <w:bottom w:w="72" w:type="dxa"/>
              <w:right w:w="115" w:type="dxa"/>
            </w:tcMar>
          </w:tcPr>
          <w:p w14:paraId="454E82AB" w14:textId="77777777" w:rsidR="008C6693" w:rsidRPr="00622BF7" w:rsidRDefault="008C6693" w:rsidP="003405C1">
            <w:pPr>
              <w:pStyle w:val="Tabletext"/>
              <w:rPr>
                <w:rStyle w:val="PlanInstructions"/>
                <w:rFonts w:eastAsia="Calibri"/>
                <w:lang w:val="es-ES"/>
              </w:rPr>
            </w:pPr>
            <w:r w:rsidRPr="003405C1">
              <w:rPr>
                <w:rStyle w:val="PlanInstructions"/>
                <w:i w:val="0"/>
              </w:rPr>
              <w:t>[</w:t>
            </w:r>
            <w:r w:rsidRPr="0056143D">
              <w:rPr>
                <w:rStyle w:val="PlanInstructions"/>
              </w:rPr>
              <w:t xml:space="preserve">Plan should modify this section to reflect Rhode Island Medicaid or plan-covered supplemental benefits as appropriate. </w:t>
            </w:r>
            <w:proofErr w:type="spellStart"/>
            <w:r w:rsidRPr="00622BF7">
              <w:rPr>
                <w:rStyle w:val="PlanInstructions"/>
                <w:lang w:val="es-ES"/>
              </w:rPr>
              <w:t>Add</w:t>
            </w:r>
            <w:proofErr w:type="spellEnd"/>
            <w:r w:rsidRPr="00622BF7">
              <w:rPr>
                <w:rStyle w:val="PlanInstructions"/>
                <w:lang w:val="es-ES"/>
              </w:rPr>
              <w:t xml:space="preserve"> the </w:t>
            </w:r>
            <w:proofErr w:type="spellStart"/>
            <w:r w:rsidRPr="00622BF7">
              <w:rPr>
                <w:rStyle w:val="PlanInstructions"/>
                <w:lang w:val="es-ES"/>
              </w:rPr>
              <w:t>apple</w:t>
            </w:r>
            <w:proofErr w:type="spellEnd"/>
            <w:r w:rsidRPr="00622BF7">
              <w:rPr>
                <w:rStyle w:val="PlanInstructions"/>
                <w:lang w:val="es-ES"/>
              </w:rPr>
              <w:t xml:space="preserve"> </w:t>
            </w:r>
            <w:proofErr w:type="spellStart"/>
            <w:r w:rsidRPr="00622BF7">
              <w:rPr>
                <w:rStyle w:val="PlanInstructions"/>
                <w:lang w:val="es-ES"/>
              </w:rPr>
              <w:t>icon</w:t>
            </w:r>
            <w:proofErr w:type="spellEnd"/>
            <w:r w:rsidRPr="00622BF7">
              <w:rPr>
                <w:rStyle w:val="PlanInstructions"/>
                <w:lang w:val="es-ES"/>
              </w:rPr>
              <w:t xml:space="preserve"> </w:t>
            </w:r>
            <w:proofErr w:type="spellStart"/>
            <w:r w:rsidRPr="00622BF7">
              <w:rPr>
                <w:rStyle w:val="PlanInstructions"/>
                <w:lang w:val="es-ES"/>
              </w:rPr>
              <w:t>if</w:t>
            </w:r>
            <w:proofErr w:type="spellEnd"/>
            <w:r w:rsidRPr="00622BF7">
              <w:rPr>
                <w:rStyle w:val="PlanInstructions"/>
                <w:lang w:val="es-ES"/>
              </w:rPr>
              <w:t xml:space="preserve"> </w:t>
            </w:r>
            <w:proofErr w:type="spellStart"/>
            <w:r w:rsidRPr="00622BF7">
              <w:rPr>
                <w:rStyle w:val="PlanInstructions"/>
                <w:lang w:val="es-ES"/>
              </w:rPr>
              <w:t>listing</w:t>
            </w:r>
            <w:proofErr w:type="spellEnd"/>
            <w:r w:rsidRPr="00622BF7">
              <w:rPr>
                <w:rStyle w:val="PlanInstructions"/>
                <w:lang w:val="es-ES"/>
              </w:rPr>
              <w:t xml:space="preserve"> </w:t>
            </w:r>
            <w:proofErr w:type="spellStart"/>
            <w:r w:rsidRPr="00622BF7">
              <w:rPr>
                <w:rStyle w:val="PlanInstructions"/>
                <w:lang w:val="es-ES"/>
              </w:rPr>
              <w:t>only</w:t>
            </w:r>
            <w:proofErr w:type="spellEnd"/>
            <w:r w:rsidRPr="00622BF7">
              <w:rPr>
                <w:rStyle w:val="PlanInstructions"/>
                <w:lang w:val="es-ES"/>
              </w:rPr>
              <w:t xml:space="preserve"> </w:t>
            </w:r>
            <w:proofErr w:type="spellStart"/>
            <w:r w:rsidRPr="00622BF7">
              <w:rPr>
                <w:rStyle w:val="PlanInstructions"/>
                <w:lang w:val="es-ES"/>
              </w:rPr>
              <w:t>preventive</w:t>
            </w:r>
            <w:proofErr w:type="spellEnd"/>
            <w:r w:rsidRPr="00622BF7">
              <w:rPr>
                <w:rStyle w:val="PlanInstructions"/>
                <w:lang w:val="es-ES"/>
              </w:rPr>
              <w:t xml:space="preserve"> </w:t>
            </w:r>
            <w:proofErr w:type="spellStart"/>
            <w:r w:rsidRPr="00622BF7">
              <w:rPr>
                <w:rStyle w:val="PlanInstructions"/>
                <w:lang w:val="es-ES"/>
              </w:rPr>
              <w:t>services</w:t>
            </w:r>
            <w:proofErr w:type="spellEnd"/>
            <w:r w:rsidRPr="00622BF7">
              <w:rPr>
                <w:rStyle w:val="PlanInstructions"/>
                <w:lang w:val="es-ES"/>
              </w:rPr>
              <w:t>.</w:t>
            </w:r>
            <w:r w:rsidRPr="00622BF7">
              <w:rPr>
                <w:rStyle w:val="PlanInstructions"/>
                <w:i w:val="0"/>
                <w:lang w:val="es-ES"/>
              </w:rPr>
              <w:t>]</w:t>
            </w:r>
          </w:p>
          <w:p w14:paraId="6FF7A9C4" w14:textId="77777777" w:rsidR="008C6693" w:rsidRPr="00007039" w:rsidRDefault="008C6693" w:rsidP="006429B2">
            <w:pPr>
              <w:pStyle w:val="Tableheading"/>
            </w:pPr>
            <w:r w:rsidRPr="00007039">
              <w:t>Cuidado de la vista</w:t>
            </w:r>
          </w:p>
          <w:p w14:paraId="0B38C7A2" w14:textId="3A656935" w:rsidR="008C6693" w:rsidRPr="00007039" w:rsidRDefault="008C6693" w:rsidP="00424893">
            <w:pPr>
              <w:pStyle w:val="Tabletext"/>
            </w:pPr>
            <w:r w:rsidRPr="00007039">
              <w:t>El plan pagará una vez cada dos años</w:t>
            </w:r>
            <w:r w:rsidR="00D57B6F">
              <w:t xml:space="preserve">, por </w:t>
            </w:r>
            <w:r w:rsidRPr="00007039">
              <w:t>un examen de rutina de ojos y anteojos. Los lentes de los anteojos están cubiertos más de una vez cada dos años, sólo si es médicamente necesario. Los lentes de contacto podrían estar cubiertos si usted tiene una enfermedad visual u ocular que pueda tratarse mejor con lentes de contacto que con anteojos.</w:t>
            </w:r>
          </w:p>
          <w:p w14:paraId="1C4F360B" w14:textId="65A959EF" w:rsidR="008C6693" w:rsidRPr="00007039" w:rsidRDefault="008C6693">
            <w:pPr>
              <w:pStyle w:val="Tabletext"/>
            </w:pPr>
            <w:r w:rsidRPr="00007039">
              <w:t>El plan pagará</w:t>
            </w:r>
            <w:r w:rsidR="00881513" w:rsidRPr="00007039">
              <w:t xml:space="preserve"> por</w:t>
            </w:r>
            <w:r w:rsidRPr="00007039">
              <w:t xml:space="preserve"> los servicios de un médico </w:t>
            </w:r>
            <w:r w:rsidR="009F6160">
              <w:t xml:space="preserve">y otro proveedor </w:t>
            </w:r>
            <w:r w:rsidRPr="00007039">
              <w:t>para paciente externo, por el diagnóstico y tratamiento de enfermedades y lesiones del ojo. Esto incluye exámenes anuales para detectar retinopatías en personas con diabetes y el tratamiento de degeneración macular relacionada con la edad.</w:t>
            </w:r>
          </w:p>
          <w:p w14:paraId="6307BE3F" w14:textId="0938514C" w:rsidR="00C22374" w:rsidRPr="00007039" w:rsidRDefault="0059382D" w:rsidP="00E81297">
            <w:pPr>
              <w:pStyle w:val="Tabletext"/>
              <w:jc w:val="center"/>
              <w:rPr>
                <w:color w:val="FF0000"/>
              </w:rPr>
            </w:pPr>
            <w:r w:rsidRPr="00007039">
              <w:rPr>
                <w:b/>
                <w:bCs/>
                <w:i/>
                <w:iCs/>
                <w:sz w:val="20"/>
                <w:szCs w:val="20"/>
              </w:rPr>
              <w:t>Este beneficio continúa en la página siguiente</w:t>
            </w:r>
          </w:p>
        </w:tc>
        <w:tc>
          <w:tcPr>
            <w:tcW w:w="3150" w:type="dxa"/>
            <w:shd w:val="clear" w:color="auto" w:fill="auto"/>
            <w:tcMar>
              <w:top w:w="72" w:type="dxa"/>
              <w:left w:w="144" w:type="dxa"/>
              <w:bottom w:w="72" w:type="dxa"/>
              <w:right w:w="115" w:type="dxa"/>
            </w:tcMar>
          </w:tcPr>
          <w:p w14:paraId="3B1A628F" w14:textId="77777777" w:rsidR="007A7C6B" w:rsidRPr="00007039" w:rsidRDefault="007A7C6B" w:rsidP="007A7C6B">
            <w:pPr>
              <w:pStyle w:val="Tabletext"/>
            </w:pPr>
            <w:r w:rsidRPr="00007039">
              <w:t>$0</w:t>
            </w:r>
          </w:p>
          <w:p w14:paraId="7E43E276" w14:textId="50938FD9" w:rsidR="00C22374" w:rsidRPr="00007039" w:rsidRDefault="00C22374" w:rsidP="006429B2">
            <w:pPr>
              <w:keepNext/>
              <w:tabs>
                <w:tab w:val="left" w:pos="288"/>
              </w:tabs>
              <w:spacing w:before="100" w:beforeAutospacing="1" w:afterAutospacing="1"/>
              <w:outlineLvl w:val="6"/>
            </w:pPr>
          </w:p>
        </w:tc>
      </w:tr>
      <w:tr w:rsidR="0059382D" w:rsidRPr="00D62317" w14:paraId="29BCC6D4" w14:textId="77777777" w:rsidTr="00F43912">
        <w:tc>
          <w:tcPr>
            <w:tcW w:w="630" w:type="dxa"/>
            <w:gridSpan w:val="2"/>
            <w:tcBorders>
              <w:right w:val="nil"/>
            </w:tcBorders>
            <w:shd w:val="clear" w:color="auto" w:fill="auto"/>
            <w:tcMar>
              <w:left w:w="144" w:type="dxa"/>
              <w:right w:w="0" w:type="dxa"/>
            </w:tcMar>
          </w:tcPr>
          <w:p w14:paraId="056C882C" w14:textId="77777777" w:rsidR="0059382D" w:rsidRPr="00007039" w:rsidRDefault="0059382D" w:rsidP="00424893">
            <w:pPr>
              <w:pStyle w:val="Tableapple"/>
              <w:pageBreakBefore/>
            </w:pPr>
          </w:p>
        </w:tc>
        <w:tc>
          <w:tcPr>
            <w:tcW w:w="6030" w:type="dxa"/>
            <w:tcBorders>
              <w:left w:val="nil"/>
            </w:tcBorders>
            <w:shd w:val="clear" w:color="auto" w:fill="auto"/>
            <w:tcMar>
              <w:top w:w="72" w:type="dxa"/>
              <w:left w:w="14" w:type="dxa"/>
              <w:bottom w:w="72" w:type="dxa"/>
              <w:right w:w="115" w:type="dxa"/>
            </w:tcMar>
          </w:tcPr>
          <w:p w14:paraId="705341F6" w14:textId="19C1A4CF" w:rsidR="0059382D" w:rsidRPr="00007039" w:rsidRDefault="0059382D" w:rsidP="0059382D">
            <w:pPr>
              <w:pStyle w:val="Tableheading"/>
            </w:pPr>
            <w:r w:rsidRPr="00007039">
              <w:t xml:space="preserve">Cuidado de la vista </w:t>
            </w:r>
            <w:r w:rsidRPr="00007039">
              <w:rPr>
                <w:b w:val="0"/>
                <w:i/>
              </w:rPr>
              <w:t>(continuación)</w:t>
            </w:r>
          </w:p>
          <w:p w14:paraId="4A248C8E" w14:textId="0C15D03A" w:rsidR="0059382D" w:rsidRPr="00007039" w:rsidRDefault="0059382D">
            <w:pPr>
              <w:pStyle w:val="Tabletext"/>
              <w:rPr>
                <w:i/>
              </w:rPr>
            </w:pPr>
            <w:r w:rsidRPr="00007039">
              <w:t xml:space="preserve">Para las personas con un alto riesgo de tener glaucoma, el plan pagará </w:t>
            </w:r>
            <w:r w:rsidR="00DB2033">
              <w:t xml:space="preserve">por </w:t>
            </w:r>
            <w:r w:rsidRPr="00007039">
              <w:t xml:space="preserve">exámenes de glaucoma. Las personas con alto riesgo de tener glaucoma incluyen: </w:t>
            </w:r>
          </w:p>
          <w:p w14:paraId="7730FFBF" w14:textId="77777777" w:rsidR="0059382D" w:rsidRPr="00007039" w:rsidRDefault="0059382D" w:rsidP="0059382D">
            <w:pPr>
              <w:pStyle w:val="Tablelistbullet"/>
            </w:pPr>
            <w:r w:rsidRPr="00007039">
              <w:t>personas con una historia familiar de glaucoma,</w:t>
            </w:r>
          </w:p>
          <w:p w14:paraId="2DD02C43" w14:textId="77777777" w:rsidR="0059382D" w:rsidRPr="00007039" w:rsidRDefault="0059382D" w:rsidP="0059382D">
            <w:pPr>
              <w:pStyle w:val="Tablelistbullet"/>
            </w:pPr>
            <w:r w:rsidRPr="00007039">
              <w:t xml:space="preserve">personas con diabetes, </w:t>
            </w:r>
          </w:p>
          <w:p w14:paraId="263ED325" w14:textId="3B7B4E82" w:rsidR="0059382D" w:rsidRPr="00007039" w:rsidRDefault="0059382D">
            <w:pPr>
              <w:pStyle w:val="Tablelistbullet"/>
            </w:pPr>
            <w:r w:rsidRPr="00007039">
              <w:t xml:space="preserve">personas </w:t>
            </w:r>
            <w:r w:rsidR="00732BE6">
              <w:t>a</w:t>
            </w:r>
            <w:r w:rsidR="00732BE6" w:rsidRPr="00007039">
              <w:t xml:space="preserve">froamericanas </w:t>
            </w:r>
            <w:r w:rsidRPr="00007039">
              <w:t xml:space="preserve">de 50 años y mayores, </w:t>
            </w:r>
            <w:r w:rsidRPr="00007039">
              <w:rPr>
                <w:b/>
                <w:i/>
              </w:rPr>
              <w:t>y</w:t>
            </w:r>
          </w:p>
          <w:p w14:paraId="5336ECE2" w14:textId="047F99FC" w:rsidR="0059382D" w:rsidRPr="00007039" w:rsidRDefault="0059382D">
            <w:pPr>
              <w:pStyle w:val="Tablelistbullet"/>
            </w:pPr>
            <w:r w:rsidRPr="00007039">
              <w:t xml:space="preserve">personas </w:t>
            </w:r>
            <w:r w:rsidR="00732BE6">
              <w:t>h</w:t>
            </w:r>
            <w:r w:rsidR="00732BE6" w:rsidRPr="00007039">
              <w:t>isp</w:t>
            </w:r>
            <w:r w:rsidR="00732BE6">
              <w:t>a</w:t>
            </w:r>
            <w:r w:rsidR="00732BE6" w:rsidRPr="00007039">
              <w:t xml:space="preserve">noamericanas </w:t>
            </w:r>
            <w:r w:rsidRPr="00007039">
              <w:t>de 65 años o mayores</w:t>
            </w:r>
          </w:p>
          <w:p w14:paraId="7D2A8E03" w14:textId="77777777" w:rsidR="0059382D" w:rsidRPr="00007039" w:rsidRDefault="0059382D" w:rsidP="0059382D">
            <w:pPr>
              <w:pStyle w:val="Tabletext"/>
              <w:rPr>
                <w:b/>
                <w:bCs/>
                <w:szCs w:val="30"/>
              </w:rPr>
            </w:pPr>
            <w:r w:rsidRPr="00007039">
              <w:rPr>
                <w:rStyle w:val="PlanInstructions"/>
                <w:i w:val="0"/>
              </w:rPr>
              <w:t>[</w:t>
            </w:r>
            <w:r w:rsidRPr="00007039">
              <w:rPr>
                <w:rStyle w:val="PlanInstructions"/>
              </w:rPr>
              <w:t>Plan should modify this description if the plan offers more than is covered by Medicare.</w:t>
            </w:r>
            <w:r w:rsidRPr="00007039">
              <w:rPr>
                <w:rStyle w:val="PlanInstructions"/>
                <w:i w:val="0"/>
              </w:rPr>
              <w:t>]</w:t>
            </w:r>
            <w:r w:rsidRPr="003405C1">
              <w:rPr>
                <w:lang w:val="en-US"/>
              </w:rPr>
              <w:t xml:space="preserve"> </w:t>
            </w:r>
            <w:r w:rsidRPr="00007039">
              <w:t xml:space="preserve">El plan pagará por un par de lentes o de lentes de contacto después de cada operación de cataratas cuando el doctor inserte un lente intraocular. (Si usted tiene dos cirugías de cataratas por separado, podrá recibir un par de lentes después de cada cirugía. Usted no podrá recibir dos pares de lentes después de la segunda cirugía, incluso si no recibió un par de lentes después de la primera cirugía). </w:t>
            </w:r>
          </w:p>
          <w:p w14:paraId="2FB0C512" w14:textId="64970937" w:rsidR="0059382D" w:rsidRPr="00007039" w:rsidRDefault="0059382D" w:rsidP="0059382D">
            <w:pPr>
              <w:pStyle w:val="Tabletext"/>
              <w:rPr>
                <w:rStyle w:val="PlanInstructions"/>
              </w:rPr>
            </w:pPr>
            <w:r w:rsidRPr="00007039">
              <w:rPr>
                <w:rStyle w:val="PlanInstructions"/>
                <w:i w:val="0"/>
              </w:rPr>
              <w:t>[</w:t>
            </w:r>
            <w:r w:rsidRPr="00007039">
              <w:rPr>
                <w:rStyle w:val="PlanInstructions"/>
              </w:rPr>
              <w:t>Also list any additional benefits offered, such as supplemental vision exams or glasses.</w:t>
            </w:r>
            <w:r w:rsidRPr="00007039">
              <w:rPr>
                <w:rStyle w:val="PlanInstructions"/>
                <w:i w:val="0"/>
              </w:rPr>
              <w:t>]</w:t>
            </w:r>
          </w:p>
        </w:tc>
        <w:tc>
          <w:tcPr>
            <w:tcW w:w="3150" w:type="dxa"/>
            <w:shd w:val="clear" w:color="auto" w:fill="auto"/>
            <w:tcMar>
              <w:top w:w="72" w:type="dxa"/>
              <w:left w:w="144" w:type="dxa"/>
              <w:bottom w:w="72" w:type="dxa"/>
              <w:right w:w="115" w:type="dxa"/>
            </w:tcMar>
          </w:tcPr>
          <w:p w14:paraId="2B850926" w14:textId="77777777" w:rsidR="0059382D" w:rsidRPr="003405C1" w:rsidRDefault="0059382D" w:rsidP="007A7C6B">
            <w:pPr>
              <w:pStyle w:val="Tabletext"/>
              <w:rPr>
                <w:lang w:val="en-US"/>
              </w:rPr>
            </w:pPr>
          </w:p>
        </w:tc>
      </w:tr>
      <w:tr w:rsidR="00685062" w:rsidRPr="00007039" w14:paraId="08CDBA0A" w14:textId="77777777" w:rsidTr="008C6693">
        <w:trPr>
          <w:cantSplit/>
        </w:trPr>
        <w:tc>
          <w:tcPr>
            <w:tcW w:w="630" w:type="dxa"/>
            <w:gridSpan w:val="2"/>
            <w:tcBorders>
              <w:right w:val="nil"/>
            </w:tcBorders>
            <w:shd w:val="clear" w:color="auto" w:fill="auto"/>
            <w:tcMar>
              <w:left w:w="144" w:type="dxa"/>
              <w:right w:w="0" w:type="dxa"/>
            </w:tcMar>
          </w:tcPr>
          <w:p w14:paraId="53488025" w14:textId="77777777" w:rsidR="00685062" w:rsidRPr="003405C1" w:rsidRDefault="00685062" w:rsidP="005E7F3F">
            <w:pPr>
              <w:pStyle w:val="Tableapple"/>
              <w:rPr>
                <w:lang w:val="en-US"/>
              </w:rPr>
            </w:pPr>
          </w:p>
        </w:tc>
        <w:tc>
          <w:tcPr>
            <w:tcW w:w="6030" w:type="dxa"/>
            <w:tcBorders>
              <w:left w:val="nil"/>
            </w:tcBorders>
            <w:shd w:val="clear" w:color="auto" w:fill="auto"/>
            <w:tcMar>
              <w:top w:w="72" w:type="dxa"/>
              <w:left w:w="14" w:type="dxa"/>
              <w:bottom w:w="72" w:type="dxa"/>
              <w:right w:w="115" w:type="dxa"/>
            </w:tcMar>
          </w:tcPr>
          <w:p w14:paraId="1F68DEB0" w14:textId="77777777" w:rsidR="000524AD" w:rsidRPr="00007039" w:rsidRDefault="000524AD" w:rsidP="000524AD">
            <w:pPr>
              <w:pStyle w:val="Tableheading"/>
            </w:pPr>
            <w:r w:rsidRPr="00007039">
              <w:t>Cuidado necesario de urgencia</w:t>
            </w:r>
          </w:p>
          <w:p w14:paraId="1533D836" w14:textId="2E431A56" w:rsidR="000524AD" w:rsidRPr="00007039" w:rsidRDefault="000524AD">
            <w:pPr>
              <w:pStyle w:val="Tabletext"/>
            </w:pPr>
            <w:r w:rsidRPr="00007039">
              <w:t xml:space="preserve">El cuidado </w:t>
            </w:r>
            <w:r w:rsidRPr="00007039">
              <w:rPr>
                <w:i/>
              </w:rPr>
              <w:t>necesario de urgencia</w:t>
            </w:r>
            <w:r w:rsidRPr="00007039">
              <w:t xml:space="preserve"> es el cuidado </w:t>
            </w:r>
            <w:r w:rsidR="00C72810">
              <w:t>que no es</w:t>
            </w:r>
            <w:r w:rsidR="009F7433" w:rsidRPr="00007039">
              <w:t xml:space="preserve"> de </w:t>
            </w:r>
            <w:r w:rsidR="008B4403" w:rsidRPr="00007039">
              <w:t>emergencias</w:t>
            </w:r>
            <w:r w:rsidR="009F7433" w:rsidRPr="00007039">
              <w:t xml:space="preserve">, </w:t>
            </w:r>
            <w:r w:rsidRPr="00007039">
              <w:t>para tratar lo siguiente:</w:t>
            </w:r>
          </w:p>
          <w:p w14:paraId="1E76642A" w14:textId="77777777" w:rsidR="000524AD" w:rsidRPr="00007039" w:rsidRDefault="000524AD" w:rsidP="000524AD">
            <w:pPr>
              <w:pStyle w:val="Tablelistbullet"/>
            </w:pPr>
            <w:r w:rsidRPr="00007039">
              <w:t xml:space="preserve">una enfermedad inesperada, </w:t>
            </w:r>
            <w:r w:rsidRPr="00007039">
              <w:rPr>
                <w:b/>
                <w:i/>
              </w:rPr>
              <w:t xml:space="preserve">o </w:t>
            </w:r>
          </w:p>
          <w:p w14:paraId="3EED6E02" w14:textId="77777777" w:rsidR="000524AD" w:rsidRPr="00007039" w:rsidRDefault="000524AD" w:rsidP="000524AD">
            <w:pPr>
              <w:pStyle w:val="Tablelistbullet"/>
            </w:pPr>
            <w:r w:rsidRPr="00007039">
              <w:t>una lesión</w:t>
            </w:r>
            <w:r w:rsidR="009F7433" w:rsidRPr="00007039">
              <w:t xml:space="preserve"> aguda</w:t>
            </w:r>
            <w:r w:rsidRPr="00007039">
              <w:t xml:space="preserve">, </w:t>
            </w:r>
            <w:r w:rsidRPr="00007039">
              <w:rPr>
                <w:b/>
                <w:i/>
              </w:rPr>
              <w:t>o</w:t>
            </w:r>
          </w:p>
          <w:p w14:paraId="35A22466" w14:textId="77777777" w:rsidR="000524AD" w:rsidRPr="00007039" w:rsidRDefault="000524AD" w:rsidP="000524AD">
            <w:pPr>
              <w:pStyle w:val="Tablelistbullet"/>
            </w:pPr>
            <w:r w:rsidRPr="00007039">
              <w:t>una enfermedad que necesite cuidado inmediato.</w:t>
            </w:r>
          </w:p>
          <w:p w14:paraId="285B1ACC" w14:textId="77777777" w:rsidR="000524AD" w:rsidRPr="00007039" w:rsidRDefault="000524AD" w:rsidP="000524AD">
            <w:pPr>
              <w:pStyle w:val="Tabletext"/>
              <w:rPr>
                <w:rFonts w:cs="Arial"/>
                <w:szCs w:val="30"/>
              </w:rPr>
            </w:pPr>
            <w:r w:rsidRPr="00007039">
              <w:t>Si usted necesita cuidado de urgencia, deberá tratar de obtenerlo primero de un proveedor de la red. Sin embargo, usted podrá usar proveedores fuera de la red cuando no pueda ir a ver a un proveedor de la red</w:t>
            </w:r>
            <w:r w:rsidRPr="00007039">
              <w:rPr>
                <w:rFonts w:cs="Arial"/>
                <w:szCs w:val="30"/>
              </w:rPr>
              <w:t>.</w:t>
            </w:r>
          </w:p>
          <w:p w14:paraId="4A1FD15C" w14:textId="77777777" w:rsidR="00685062" w:rsidRPr="00007039" w:rsidRDefault="000524AD" w:rsidP="00F43912">
            <w:pPr>
              <w:pStyle w:val="Tabletext"/>
              <w:rPr>
                <w:color w:val="FF0000"/>
                <w:lang w:val="en-US"/>
              </w:rPr>
            </w:pPr>
            <w:r w:rsidRPr="00007039">
              <w:rPr>
                <w:rStyle w:val="PlanInstructions"/>
                <w:i w:val="0"/>
              </w:rPr>
              <w:t>[</w:t>
            </w:r>
            <w:r w:rsidRPr="00007039">
              <w:rPr>
                <w:rStyle w:val="PlanInstructions"/>
              </w:rPr>
              <w:t xml:space="preserve">Include in-network benefits. Also identify whether this coverage is within the U.S. </w:t>
            </w:r>
            <w:r w:rsidR="006671D6" w:rsidRPr="00007039">
              <w:rPr>
                <w:rStyle w:val="PlanInstructions"/>
              </w:rPr>
              <w:t xml:space="preserve">and its territories </w:t>
            </w:r>
            <w:r w:rsidRPr="00007039">
              <w:rPr>
                <w:rStyle w:val="PlanInstructions"/>
              </w:rPr>
              <w:t xml:space="preserve">or </w:t>
            </w:r>
            <w:r w:rsidR="006671D6" w:rsidRPr="00007039">
              <w:rPr>
                <w:rStyle w:val="PlanInstructions"/>
              </w:rPr>
              <w:t xml:space="preserve">is supplemental </w:t>
            </w:r>
            <w:r w:rsidRPr="00007039">
              <w:rPr>
                <w:rStyle w:val="PlanInstructions"/>
              </w:rPr>
              <w:t>world-wide</w:t>
            </w:r>
            <w:r w:rsidR="006671D6" w:rsidRPr="00007039">
              <w:rPr>
                <w:rStyle w:val="PlanInstructions"/>
              </w:rPr>
              <w:t xml:space="preserve"> emergency/urgent coverage</w:t>
            </w:r>
            <w:r w:rsidRPr="00007039">
              <w:rPr>
                <w:rStyle w:val="PlanInstructions"/>
              </w:rPr>
              <w:t>.</w:t>
            </w:r>
            <w:r w:rsidRPr="00007039">
              <w:rPr>
                <w:rStyle w:val="PlanInstructions"/>
                <w:i w:val="0"/>
              </w:rPr>
              <w:t>]</w:t>
            </w:r>
          </w:p>
        </w:tc>
        <w:tc>
          <w:tcPr>
            <w:tcW w:w="3150" w:type="dxa"/>
            <w:shd w:val="clear" w:color="auto" w:fill="auto"/>
            <w:tcMar>
              <w:top w:w="72" w:type="dxa"/>
              <w:left w:w="144" w:type="dxa"/>
              <w:bottom w:w="72" w:type="dxa"/>
              <w:right w:w="115" w:type="dxa"/>
            </w:tcMar>
          </w:tcPr>
          <w:p w14:paraId="41AF9AAD" w14:textId="77777777" w:rsidR="00685062" w:rsidRPr="00007039" w:rsidRDefault="000524AD" w:rsidP="007A7C6B">
            <w:pPr>
              <w:pStyle w:val="Tabletext"/>
            </w:pPr>
            <w:r w:rsidRPr="00007039">
              <w:t>$0</w:t>
            </w:r>
          </w:p>
        </w:tc>
      </w:tr>
      <w:tr w:rsidR="00DE2EC2" w:rsidRPr="00007039" w14:paraId="6065DB20" w14:textId="77777777" w:rsidTr="00DE2EC2">
        <w:tc>
          <w:tcPr>
            <w:tcW w:w="630" w:type="dxa"/>
            <w:gridSpan w:val="2"/>
            <w:tcBorders>
              <w:right w:val="nil"/>
            </w:tcBorders>
            <w:shd w:val="clear" w:color="auto" w:fill="auto"/>
            <w:tcMar>
              <w:left w:w="144" w:type="dxa"/>
              <w:right w:w="0" w:type="dxa"/>
            </w:tcMar>
          </w:tcPr>
          <w:p w14:paraId="2682CCE2" w14:textId="77777777" w:rsidR="00DE2EC2" w:rsidRPr="00007039" w:rsidRDefault="00DE2EC2" w:rsidP="00424893">
            <w:pPr>
              <w:pStyle w:val="Tableapple"/>
              <w:pageBreakBefore/>
            </w:pPr>
          </w:p>
        </w:tc>
        <w:tc>
          <w:tcPr>
            <w:tcW w:w="6030" w:type="dxa"/>
            <w:tcBorders>
              <w:left w:val="nil"/>
            </w:tcBorders>
            <w:shd w:val="clear" w:color="auto" w:fill="auto"/>
            <w:tcMar>
              <w:top w:w="72" w:type="dxa"/>
              <w:left w:w="14" w:type="dxa"/>
              <w:bottom w:w="72" w:type="dxa"/>
              <w:right w:w="115" w:type="dxa"/>
            </w:tcMar>
          </w:tcPr>
          <w:p w14:paraId="3BB0CA17" w14:textId="142F2FDE" w:rsidR="00DE2EC2" w:rsidRPr="003405C1" w:rsidRDefault="00DE2EC2">
            <w:pPr>
              <w:pStyle w:val="Tabletext"/>
              <w:rPr>
                <w:rStyle w:val="PlanInstructions"/>
                <w:rFonts w:eastAsia="Calibri"/>
              </w:rPr>
            </w:pPr>
            <w:r w:rsidRPr="0056143D">
              <w:rPr>
                <w:rStyle w:val="PlanInstructions"/>
                <w:i w:val="0"/>
              </w:rPr>
              <w:t>[</w:t>
            </w:r>
            <w:r w:rsidRPr="0056143D">
              <w:rPr>
                <w:rStyle w:val="PlanInstructions"/>
              </w:rPr>
              <w:t>Plan should modify this section to reflect Rhode Island Medicaid or plan-covered supplemental benefits as appropriate.</w:t>
            </w:r>
            <w:r w:rsidRPr="0056143D">
              <w:rPr>
                <w:rStyle w:val="PlanInstructions"/>
                <w:i w:val="0"/>
              </w:rPr>
              <w:t>]</w:t>
            </w:r>
          </w:p>
          <w:p w14:paraId="0845A9DA" w14:textId="77777777" w:rsidR="00DE2EC2" w:rsidRPr="00007039" w:rsidRDefault="00DE2EC2" w:rsidP="00DE2EC2">
            <w:pPr>
              <w:pStyle w:val="Tableheading"/>
            </w:pPr>
            <w:r w:rsidRPr="00007039">
              <w:t>Cuidados de salud mental para pacientes externos</w:t>
            </w:r>
          </w:p>
          <w:p w14:paraId="7391CD55" w14:textId="714C1397" w:rsidR="00DE2EC2" w:rsidRPr="00007039" w:rsidRDefault="00DE2EC2" w:rsidP="00DE2EC2">
            <w:pPr>
              <w:pStyle w:val="Tabletext"/>
            </w:pPr>
            <w:r w:rsidRPr="00007039">
              <w:t>El plan pagará</w:t>
            </w:r>
            <w:r w:rsidR="00881513" w:rsidRPr="00007039">
              <w:t xml:space="preserve"> por</w:t>
            </w:r>
            <w:r w:rsidRPr="00007039">
              <w:t xml:space="preserve"> servicios de salud mental proporcionados por:</w:t>
            </w:r>
          </w:p>
          <w:p w14:paraId="3B7F3E79" w14:textId="77777777" w:rsidR="00DE2EC2" w:rsidRPr="00007039" w:rsidRDefault="00DE2EC2" w:rsidP="00DE2EC2">
            <w:pPr>
              <w:pStyle w:val="Tablelistbullet"/>
            </w:pPr>
            <w:r w:rsidRPr="00007039">
              <w:t>centros de salud mental comunitarios,</w:t>
            </w:r>
          </w:p>
          <w:p w14:paraId="1B8C86E5" w14:textId="77777777" w:rsidR="00DE2EC2" w:rsidRPr="00007039" w:rsidRDefault="00DE2EC2" w:rsidP="00DE2EC2">
            <w:pPr>
              <w:pStyle w:val="Tablelistbullet"/>
            </w:pPr>
            <w:r w:rsidRPr="00007039">
              <w:t>un psiquiatra o médico con licencia del Estado,</w:t>
            </w:r>
          </w:p>
          <w:p w14:paraId="791FB7FC" w14:textId="77777777" w:rsidR="00DE2EC2" w:rsidRPr="00007039" w:rsidRDefault="00DE2EC2" w:rsidP="00DE2EC2">
            <w:pPr>
              <w:pStyle w:val="Tablelistbullet"/>
            </w:pPr>
            <w:r w:rsidRPr="00007039">
              <w:t>un psicólogo clínico,</w:t>
            </w:r>
          </w:p>
          <w:p w14:paraId="50E2329C" w14:textId="77777777" w:rsidR="00DE2EC2" w:rsidRPr="00007039" w:rsidRDefault="00DE2EC2" w:rsidP="00DE2EC2">
            <w:pPr>
              <w:pStyle w:val="Tablelistbullet"/>
            </w:pPr>
            <w:r w:rsidRPr="00007039">
              <w:t>un trabajador social clínico,</w:t>
            </w:r>
          </w:p>
          <w:p w14:paraId="10BC7273" w14:textId="77777777" w:rsidR="00DE2EC2" w:rsidRPr="00007039" w:rsidRDefault="00DE2EC2" w:rsidP="00DE2EC2">
            <w:pPr>
              <w:pStyle w:val="Tablelistbullet"/>
            </w:pPr>
            <w:r w:rsidRPr="00007039">
              <w:t>una enfermera clínica especializada,</w:t>
            </w:r>
          </w:p>
          <w:p w14:paraId="287F6F35" w14:textId="77777777" w:rsidR="00DE2EC2" w:rsidRPr="00007039" w:rsidRDefault="00DE2EC2" w:rsidP="00DE2EC2">
            <w:pPr>
              <w:pStyle w:val="Tablelistbullet"/>
            </w:pPr>
            <w:r w:rsidRPr="00007039">
              <w:t>una enfermera con licencia,</w:t>
            </w:r>
          </w:p>
          <w:p w14:paraId="3BDA1E65" w14:textId="77777777" w:rsidR="00DE2EC2" w:rsidRPr="00007039" w:rsidRDefault="00DE2EC2" w:rsidP="00DE2EC2">
            <w:pPr>
              <w:pStyle w:val="Tablelistbullet"/>
            </w:pPr>
            <w:r w:rsidRPr="00007039">
              <w:t xml:space="preserve">un asistente médico, </w:t>
            </w:r>
            <w:r w:rsidRPr="00007039">
              <w:rPr>
                <w:b/>
                <w:bCs/>
                <w:i/>
                <w:iCs/>
              </w:rPr>
              <w:t>o</w:t>
            </w:r>
          </w:p>
          <w:p w14:paraId="224C8851" w14:textId="77777777" w:rsidR="00DE2EC2" w:rsidRPr="00007039" w:rsidRDefault="00DE2EC2" w:rsidP="00DE2EC2">
            <w:pPr>
              <w:pStyle w:val="Tablelistbullet"/>
            </w:pPr>
            <w:r w:rsidRPr="00007039">
              <w:t>cualquier otro profesional del cuidado de la salud mental certificado por Medicare o por Medicaid de Rhode Island, según las leyes aplicables del Estado.</w:t>
            </w:r>
          </w:p>
          <w:p w14:paraId="32E96A73" w14:textId="77777777" w:rsidR="0059382D" w:rsidRPr="00007039" w:rsidRDefault="0059382D" w:rsidP="0059382D">
            <w:pPr>
              <w:pStyle w:val="Tabletext"/>
            </w:pPr>
            <w:r w:rsidRPr="00007039">
              <w:t>El plan pagará por lo siguiente:</w:t>
            </w:r>
          </w:p>
          <w:p w14:paraId="3FA5966B" w14:textId="77777777" w:rsidR="0059382D" w:rsidRPr="00007039" w:rsidRDefault="0059382D" w:rsidP="0059382D">
            <w:pPr>
              <w:pStyle w:val="Tablelistbullet"/>
            </w:pPr>
            <w:r w:rsidRPr="00007039">
              <w:t>Servicios clínicos</w:t>
            </w:r>
          </w:p>
          <w:p w14:paraId="4E885C24" w14:textId="77777777" w:rsidR="0059382D" w:rsidRPr="00007039" w:rsidRDefault="0059382D" w:rsidP="0059382D">
            <w:pPr>
              <w:pStyle w:val="Tablelistbullet"/>
            </w:pPr>
            <w:r w:rsidRPr="00007039">
              <w:t>Tratamiento individual, en grupo y familiar</w:t>
            </w:r>
          </w:p>
          <w:p w14:paraId="60439FAD" w14:textId="77777777" w:rsidR="0059382D" w:rsidRPr="00007039" w:rsidRDefault="0059382D" w:rsidP="0059382D">
            <w:pPr>
              <w:pStyle w:val="Tablelistbullet"/>
            </w:pPr>
            <w:r w:rsidRPr="00007039">
              <w:t>Intervención en crisis y estabilización</w:t>
            </w:r>
          </w:p>
          <w:p w14:paraId="1D519E72" w14:textId="77777777" w:rsidR="0059382D" w:rsidRPr="00007039" w:rsidRDefault="0059382D" w:rsidP="0059382D">
            <w:pPr>
              <w:pStyle w:val="Tablelistbullet"/>
            </w:pPr>
            <w:r w:rsidRPr="00007039">
              <w:t>Servicios de emergencia</w:t>
            </w:r>
          </w:p>
          <w:p w14:paraId="5F3832C9" w14:textId="77777777" w:rsidR="0059382D" w:rsidRPr="00007039" w:rsidRDefault="0059382D">
            <w:pPr>
              <w:pStyle w:val="Tablelistbullet"/>
            </w:pPr>
            <w:r w:rsidRPr="00007039">
              <w:t>Evaluación diagnóstica</w:t>
            </w:r>
          </w:p>
          <w:p w14:paraId="0A012BC7" w14:textId="77777777" w:rsidR="0059382D" w:rsidRPr="00007039" w:rsidRDefault="0059382D">
            <w:pPr>
              <w:pStyle w:val="Tablelistbullet"/>
            </w:pPr>
            <w:r w:rsidRPr="00007039">
              <w:t>Pruebas sicológicas</w:t>
            </w:r>
          </w:p>
          <w:p w14:paraId="5EAB4E5C" w14:textId="36ED8E40" w:rsidR="00B772A8" w:rsidRPr="00007039" w:rsidRDefault="0059382D">
            <w:pPr>
              <w:pStyle w:val="Tablelistbullet"/>
            </w:pPr>
            <w:r w:rsidRPr="00007039">
              <w:t>Evaluación y administración de medicamentos</w:t>
            </w:r>
          </w:p>
          <w:p w14:paraId="4F12D0FC" w14:textId="5F561B26" w:rsidR="00B772A8" w:rsidRPr="00007039" w:rsidRDefault="00B772A8" w:rsidP="00424893">
            <w:pPr>
              <w:pStyle w:val="Tablelistbullet"/>
            </w:pPr>
            <w:r w:rsidRPr="00007039">
              <w:t xml:space="preserve">Servicios especializados para personas con enfermedades mentales graves, incluyendo Salud integral en el hogar y Tratamiento </w:t>
            </w:r>
            <w:r w:rsidR="00B23E03">
              <w:t>positivo</w:t>
            </w:r>
            <w:r w:rsidRPr="00007039">
              <w:t xml:space="preserve"> en la comunidad</w:t>
            </w:r>
          </w:p>
          <w:p w14:paraId="27F266F9" w14:textId="77777777" w:rsidR="00B772A8" w:rsidRPr="00007039" w:rsidRDefault="00B772A8" w:rsidP="00424893">
            <w:pPr>
              <w:pStyle w:val="Tablelistbullet"/>
            </w:pPr>
            <w:r w:rsidRPr="00007039">
              <w:t>Hospitalización parcial</w:t>
            </w:r>
            <w:r w:rsidRPr="00007039" w:rsidDel="0059382D">
              <w:t xml:space="preserve"> </w:t>
            </w:r>
          </w:p>
          <w:p w14:paraId="5149BBB9" w14:textId="77777777" w:rsidR="00B772A8" w:rsidRPr="00007039" w:rsidRDefault="00B772A8" w:rsidP="00424893">
            <w:pPr>
              <w:pStyle w:val="Tablelistbullet"/>
            </w:pPr>
            <w:r w:rsidRPr="00007039">
              <w:t>Tratamiento de día o de noche</w:t>
            </w:r>
            <w:r w:rsidRPr="00007039" w:rsidDel="0059382D">
              <w:t xml:space="preserve"> </w:t>
            </w:r>
          </w:p>
          <w:p w14:paraId="56CA835D" w14:textId="321E5A1B" w:rsidR="00B772A8" w:rsidRPr="00007039" w:rsidRDefault="00B772A8" w:rsidP="00E81297">
            <w:pPr>
              <w:pStyle w:val="Tabletext"/>
              <w:jc w:val="center"/>
              <w:rPr>
                <w:b/>
                <w:i/>
                <w:sz w:val="20"/>
                <w:szCs w:val="20"/>
              </w:rPr>
            </w:pPr>
            <w:r w:rsidRPr="00007039">
              <w:rPr>
                <w:b/>
                <w:i/>
                <w:sz w:val="20"/>
                <w:szCs w:val="20"/>
              </w:rPr>
              <w:t>Este beneficio continúa en la página siguiente</w:t>
            </w:r>
          </w:p>
          <w:p w14:paraId="43EBB639" w14:textId="2F7896D1" w:rsidR="00B772A8" w:rsidRPr="00007039" w:rsidRDefault="00B772A8" w:rsidP="00424893">
            <w:pPr>
              <w:pStyle w:val="Tableheading"/>
              <w:rPr>
                <w:i/>
                <w:iCs/>
                <w:sz w:val="20"/>
              </w:rPr>
            </w:pPr>
            <w:r w:rsidRPr="00007039">
              <w:t>Cuidados de salud</w:t>
            </w:r>
            <w:r w:rsidR="00E56FBA">
              <w:t xml:space="preserve"> mental para pacientes externos</w:t>
            </w:r>
            <w:r w:rsidRPr="00007039">
              <w:t xml:space="preserve"> </w:t>
            </w:r>
            <w:r w:rsidRPr="00007039">
              <w:rPr>
                <w:b w:val="0"/>
                <w:i/>
              </w:rPr>
              <w:t>(continuación)</w:t>
            </w:r>
          </w:p>
          <w:p w14:paraId="1416A193" w14:textId="77777777" w:rsidR="00AA1038" w:rsidRPr="00007039" w:rsidRDefault="00AA1038" w:rsidP="00AA1038">
            <w:pPr>
              <w:pStyle w:val="Tablelistbullet"/>
            </w:pPr>
            <w:r w:rsidRPr="00007039">
              <w:t>Tratamiento intensivo como paciente externo</w:t>
            </w:r>
            <w:r w:rsidRPr="00007039" w:rsidDel="0059382D">
              <w:t xml:space="preserve"> </w:t>
            </w:r>
          </w:p>
          <w:p w14:paraId="5F847376" w14:textId="77777777" w:rsidR="00B772A8" w:rsidRPr="00007039" w:rsidRDefault="00B772A8" w:rsidP="00424893">
            <w:pPr>
              <w:pStyle w:val="Tablelistbullet"/>
              <w:rPr>
                <w:b/>
                <w:bCs/>
                <w:i/>
                <w:iCs/>
                <w:sz w:val="20"/>
              </w:rPr>
            </w:pPr>
            <w:r w:rsidRPr="00007039">
              <w:lastRenderedPageBreak/>
              <w:t>Casa club</w:t>
            </w:r>
          </w:p>
          <w:p w14:paraId="21E6142D" w14:textId="215CFA99" w:rsidR="00B772A8" w:rsidRPr="00007039" w:rsidRDefault="00B772A8" w:rsidP="00424893">
            <w:pPr>
              <w:pStyle w:val="Tablelistbullet"/>
            </w:pPr>
            <w:r w:rsidRPr="00007039">
              <w:t xml:space="preserve">Tratamiento </w:t>
            </w:r>
            <w:r w:rsidR="004F4A2F">
              <w:t xml:space="preserve">de </w:t>
            </w:r>
            <w:r w:rsidRPr="00007039">
              <w:t>diagnóstico doble integrado, para personas con enfermedades mentales y por abuso en el uso de sustancias</w:t>
            </w:r>
          </w:p>
          <w:p w14:paraId="07067E60" w14:textId="77777777" w:rsidR="00DE2EC2" w:rsidRDefault="00B772A8" w:rsidP="00424893">
            <w:pPr>
              <w:pStyle w:val="Tablelistbullet"/>
            </w:pPr>
            <w:r w:rsidRPr="00007039">
              <w:t>Tratamiento de salud mental por orden judicial</w:t>
            </w:r>
          </w:p>
          <w:p w14:paraId="480D2A9F" w14:textId="2061B0C3" w:rsidR="004F4A2F" w:rsidRDefault="004F4A2F" w:rsidP="00424893">
            <w:pPr>
              <w:pStyle w:val="Tablelistbullet"/>
            </w:pPr>
            <w:r>
              <w:t>El plan también puede pagar por otros servicios que no están</w:t>
            </w:r>
            <w:r w:rsidR="000C17C8">
              <w:t xml:space="preserve"> </w:t>
            </w:r>
            <w:r w:rsidR="003B3E17">
              <w:t>anotados</w:t>
            </w:r>
            <w:r w:rsidR="000C17C8">
              <w:t xml:space="preserve"> aquí</w:t>
            </w:r>
            <w:r w:rsidR="003F7C31">
              <w:t>.</w:t>
            </w:r>
          </w:p>
          <w:p w14:paraId="02FAD07F" w14:textId="19216078" w:rsidR="003F7C31" w:rsidRPr="003405C1" w:rsidRDefault="003F7C31" w:rsidP="00424893">
            <w:pPr>
              <w:pStyle w:val="Tablelistbullet"/>
              <w:rPr>
                <w:rStyle w:val="PlanInstructions"/>
              </w:rPr>
            </w:pPr>
            <w:r w:rsidRPr="003405C1">
              <w:rPr>
                <w:rStyle w:val="PlanInstructions"/>
                <w:i w:val="0"/>
              </w:rPr>
              <w:t>[</w:t>
            </w:r>
            <w:r w:rsidRPr="003405C1">
              <w:rPr>
                <w:rStyle w:val="PlanInstructions"/>
              </w:rPr>
              <w:t>Li</w:t>
            </w:r>
            <w:r w:rsidRPr="00B725C4">
              <w:rPr>
                <w:rStyle w:val="PlanInstructions"/>
              </w:rPr>
              <w:t>st any additional benefits offe</w:t>
            </w:r>
            <w:r w:rsidRPr="003405C1">
              <w:rPr>
                <w:rStyle w:val="PlanInstructions"/>
              </w:rPr>
              <w:t>red.</w:t>
            </w:r>
            <w:r w:rsidRPr="003405C1">
              <w:rPr>
                <w:rStyle w:val="PlanInstructions"/>
                <w:i w:val="0"/>
              </w:rPr>
              <w:t>]</w:t>
            </w:r>
          </w:p>
        </w:tc>
        <w:tc>
          <w:tcPr>
            <w:tcW w:w="3150" w:type="dxa"/>
            <w:shd w:val="clear" w:color="auto" w:fill="auto"/>
            <w:tcMar>
              <w:top w:w="72" w:type="dxa"/>
              <w:left w:w="144" w:type="dxa"/>
              <w:bottom w:w="72" w:type="dxa"/>
              <w:right w:w="115" w:type="dxa"/>
            </w:tcMar>
          </w:tcPr>
          <w:p w14:paraId="6B1D5C2B" w14:textId="255CFFCD" w:rsidR="00DE2EC2" w:rsidRPr="00007039" w:rsidRDefault="00DE2EC2" w:rsidP="007A7C6B">
            <w:pPr>
              <w:pStyle w:val="Tabletext"/>
            </w:pPr>
            <w:r w:rsidRPr="00007039">
              <w:lastRenderedPageBreak/>
              <w:t>$0</w:t>
            </w:r>
          </w:p>
        </w:tc>
      </w:tr>
      <w:tr w:rsidR="000D6B7D" w:rsidRPr="00007039" w14:paraId="4CE8D493" w14:textId="77777777" w:rsidTr="00F43912">
        <w:tc>
          <w:tcPr>
            <w:tcW w:w="630" w:type="dxa"/>
            <w:gridSpan w:val="2"/>
            <w:tcBorders>
              <w:right w:val="nil"/>
            </w:tcBorders>
            <w:shd w:val="clear" w:color="auto" w:fill="auto"/>
            <w:tcMar>
              <w:left w:w="144" w:type="dxa"/>
              <w:right w:w="0" w:type="dxa"/>
            </w:tcMar>
          </w:tcPr>
          <w:p w14:paraId="10D29A2A" w14:textId="3C28E64F" w:rsidR="000D6B7D" w:rsidRPr="00007039" w:rsidRDefault="000D6B7D">
            <w:pPr>
              <w:pStyle w:val="Tableapple"/>
            </w:pPr>
          </w:p>
        </w:tc>
        <w:tc>
          <w:tcPr>
            <w:tcW w:w="6030" w:type="dxa"/>
            <w:tcBorders>
              <w:left w:val="nil"/>
            </w:tcBorders>
            <w:shd w:val="clear" w:color="auto" w:fill="auto"/>
            <w:tcMar>
              <w:top w:w="72" w:type="dxa"/>
              <w:left w:w="14" w:type="dxa"/>
              <w:bottom w:w="72" w:type="dxa"/>
              <w:right w:w="115" w:type="dxa"/>
            </w:tcMar>
          </w:tcPr>
          <w:p w14:paraId="7A710496" w14:textId="77777777" w:rsidR="000D6B7D" w:rsidRPr="00007039" w:rsidRDefault="000D6B7D" w:rsidP="007A7C6B">
            <w:pPr>
              <w:pStyle w:val="Tableheading"/>
              <w:rPr>
                <w:rFonts w:eastAsia="Calibri"/>
              </w:rPr>
            </w:pPr>
            <w:r w:rsidRPr="00007039">
              <w:t>Cuidados en hospicio</w:t>
            </w:r>
          </w:p>
          <w:p w14:paraId="4E722022" w14:textId="055C6CB5" w:rsidR="00DE2EC2" w:rsidRPr="00007039" w:rsidRDefault="000D6B7D">
            <w:pPr>
              <w:pStyle w:val="Tabletext"/>
            </w:pPr>
            <w:r w:rsidRPr="00007039">
              <w:t xml:space="preserve">Usted puede obtener cuidado de cualquier programa de hospicio certificado por Medicare. </w:t>
            </w:r>
            <w:r w:rsidR="00FF7158" w:rsidRPr="00007039">
              <w:t xml:space="preserve">Usted tiene derecho a elegir </w:t>
            </w:r>
            <w:r w:rsidR="00EF174F">
              <w:t xml:space="preserve">un </w:t>
            </w:r>
            <w:r w:rsidR="00FF7158" w:rsidRPr="00007039">
              <w:t>hospicio si su proveedor y el director médico del hospicio determinan que usted tiene un pronóstico médico terminal</w:t>
            </w:r>
            <w:r w:rsidR="00930FE8" w:rsidRPr="00007039">
              <w:t>.</w:t>
            </w:r>
            <w:r w:rsidR="00FF7158" w:rsidRPr="00007039">
              <w:t xml:space="preserve"> Esto significa que usted tiene una </w:t>
            </w:r>
            <w:r w:rsidR="00B35234" w:rsidRPr="00007039">
              <w:t>enfermedad terminal y se espera que tenga seis meses o</w:t>
            </w:r>
            <w:r w:rsidR="00DE2EC2" w:rsidRPr="00007039">
              <w:t xml:space="preserve"> menos de vida. Su </w:t>
            </w:r>
            <w:r w:rsidR="002E46E2">
              <w:t xml:space="preserve">proveedor </w:t>
            </w:r>
            <w:r w:rsidR="00DE2EC2" w:rsidRPr="00007039">
              <w:t>de</w:t>
            </w:r>
            <w:r w:rsidR="00EF174F">
              <w:t>l</w:t>
            </w:r>
            <w:r w:rsidR="00DE2EC2" w:rsidRPr="00007039">
              <w:t xml:space="preserve"> hospicio puede ser un proveedor dentro o fuera de la red.</w:t>
            </w:r>
          </w:p>
          <w:p w14:paraId="0B479019" w14:textId="0113F4DC" w:rsidR="00DE2EC2" w:rsidRPr="00007039" w:rsidRDefault="00DE2EC2" w:rsidP="00DE2EC2">
            <w:pPr>
              <w:pStyle w:val="Tabletext"/>
            </w:pPr>
            <w:r w:rsidRPr="00007039">
              <w:t xml:space="preserve">El plan pagará </w:t>
            </w:r>
            <w:r w:rsidR="00DE1BF0">
              <w:t xml:space="preserve">por </w:t>
            </w:r>
            <w:r w:rsidRPr="00007039">
              <w:t xml:space="preserve">lo siguiente mientras usted recibe servicios en </w:t>
            </w:r>
            <w:r w:rsidR="00EF174F">
              <w:t xml:space="preserve">un </w:t>
            </w:r>
            <w:r w:rsidRPr="00007039">
              <w:t xml:space="preserve">hospicio: </w:t>
            </w:r>
          </w:p>
          <w:p w14:paraId="536FB718" w14:textId="77777777" w:rsidR="00DE2EC2" w:rsidRPr="00007039" w:rsidRDefault="00DE2EC2" w:rsidP="00DE2EC2">
            <w:pPr>
              <w:pStyle w:val="Tablelistbullet"/>
            </w:pPr>
            <w:r w:rsidRPr="00007039">
              <w:t>Medicamentos para tratar los síntomas y el dolor</w:t>
            </w:r>
          </w:p>
          <w:p w14:paraId="7FCFED68" w14:textId="77777777" w:rsidR="00DE2EC2" w:rsidRPr="00007039" w:rsidRDefault="00DE2EC2" w:rsidP="00424893">
            <w:pPr>
              <w:pStyle w:val="Tablelistbullet"/>
              <w:spacing w:after="200"/>
              <w:rPr>
                <w:b/>
              </w:rPr>
            </w:pPr>
            <w:r w:rsidRPr="00007039">
              <w:t xml:space="preserve">Cuidados de respiro a corto plazo </w:t>
            </w:r>
          </w:p>
          <w:p w14:paraId="69E0F43F" w14:textId="0A482466" w:rsidR="00AA1038" w:rsidRPr="00007039" w:rsidRDefault="00AA1038" w:rsidP="00424893">
            <w:pPr>
              <w:pStyle w:val="Tablelistbullet"/>
              <w:spacing w:after="200"/>
              <w:rPr>
                <w:b/>
              </w:rPr>
            </w:pPr>
            <w:r w:rsidRPr="00007039">
              <w:t>Cuidados en el hogar</w:t>
            </w:r>
          </w:p>
          <w:p w14:paraId="5E9CD15E" w14:textId="701833D8" w:rsidR="00DE2EC2" w:rsidRPr="00007039" w:rsidRDefault="00DE2EC2" w:rsidP="00DE2EC2">
            <w:pPr>
              <w:pStyle w:val="Tabletext"/>
            </w:pPr>
            <w:r w:rsidRPr="00007039">
              <w:rPr>
                <w:b/>
                <w:i/>
              </w:rPr>
              <w:t>Los servicios de hospicio y los servicios cubiertos por Medicare Parte A o B son facturados a Medicare:</w:t>
            </w:r>
            <w:r w:rsidRPr="00007039">
              <w:t xml:space="preserve"> </w:t>
            </w:r>
          </w:p>
          <w:p w14:paraId="4118F6FD" w14:textId="64A83913" w:rsidR="00DE2EC2" w:rsidRPr="00007039" w:rsidRDefault="00EF174F" w:rsidP="00424893">
            <w:pPr>
              <w:pStyle w:val="Tablelistbullet"/>
              <w:rPr>
                <w:b/>
                <w:lang w:eastAsia="x-none"/>
              </w:rPr>
            </w:pPr>
            <w:r>
              <w:t xml:space="preserve">Para </w:t>
            </w:r>
            <w:r w:rsidR="00DE2EC2" w:rsidRPr="00007039">
              <w:t>más información</w:t>
            </w:r>
            <w:r>
              <w:t>, lea</w:t>
            </w:r>
            <w:r w:rsidR="00DE2EC2" w:rsidRPr="00007039">
              <w:t xml:space="preserve"> la Sección F de este capítulo.</w:t>
            </w:r>
            <w:r w:rsidR="00DE2EC2" w:rsidRPr="00007039" w:rsidDel="00930FE8">
              <w:t xml:space="preserve"> </w:t>
            </w:r>
          </w:p>
          <w:p w14:paraId="62CE4B1B" w14:textId="0CEBE2CE" w:rsidR="00FC0950" w:rsidRPr="00007039" w:rsidRDefault="00B35234" w:rsidP="00E81297">
            <w:pPr>
              <w:pStyle w:val="Tabletext"/>
              <w:jc w:val="center"/>
              <w:rPr>
                <w:b/>
                <w:bCs/>
                <w:i/>
                <w:iCs/>
                <w:sz w:val="20"/>
              </w:rPr>
            </w:pPr>
            <w:r w:rsidRPr="00E63496">
              <w:rPr>
                <w:b/>
                <w:bCs/>
                <w:i/>
              </w:rPr>
              <w:t>Este beneficio continúa en la página siguiente</w:t>
            </w:r>
          </w:p>
        </w:tc>
        <w:tc>
          <w:tcPr>
            <w:tcW w:w="3150" w:type="dxa"/>
            <w:shd w:val="clear" w:color="auto" w:fill="auto"/>
            <w:tcMar>
              <w:top w:w="72" w:type="dxa"/>
              <w:left w:w="144" w:type="dxa"/>
              <w:bottom w:w="72" w:type="dxa"/>
              <w:right w:w="115" w:type="dxa"/>
            </w:tcMar>
          </w:tcPr>
          <w:p w14:paraId="1F244146" w14:textId="77777777" w:rsidR="000D6B7D" w:rsidRPr="00007039" w:rsidRDefault="007A7C6B" w:rsidP="00F43912">
            <w:pPr>
              <w:pStyle w:val="Tabletext"/>
              <w:rPr>
                <w:lang w:val="en-US"/>
              </w:rPr>
            </w:pPr>
            <w:r w:rsidRPr="00007039">
              <w:rPr>
                <w:rStyle w:val="PlanInstructions"/>
                <w:i w:val="0"/>
              </w:rPr>
              <w:t>[</w:t>
            </w:r>
            <w:r w:rsidRPr="00007039">
              <w:rPr>
                <w:rStyle w:val="PlanInstructions"/>
              </w:rPr>
              <w:t>List co-pays.</w:t>
            </w:r>
            <w:r w:rsidRPr="00007039">
              <w:rPr>
                <w:rStyle w:val="PlanInstructions"/>
                <w:i w:val="0"/>
              </w:rPr>
              <w:t>]</w:t>
            </w:r>
          </w:p>
        </w:tc>
      </w:tr>
      <w:tr w:rsidR="000D6B7D" w:rsidRPr="00007039" w14:paraId="680DE710" w14:textId="77777777" w:rsidTr="009F7F6A">
        <w:trPr>
          <w:cantSplit/>
        </w:trPr>
        <w:tc>
          <w:tcPr>
            <w:tcW w:w="630" w:type="dxa"/>
            <w:gridSpan w:val="2"/>
            <w:tcBorders>
              <w:right w:val="nil"/>
            </w:tcBorders>
            <w:shd w:val="clear" w:color="auto" w:fill="auto"/>
            <w:tcMar>
              <w:left w:w="144" w:type="dxa"/>
              <w:right w:w="0" w:type="dxa"/>
            </w:tcMar>
          </w:tcPr>
          <w:p w14:paraId="1B2FE372" w14:textId="77777777" w:rsidR="000D6B7D" w:rsidRPr="00007039" w:rsidRDefault="000D6B7D" w:rsidP="005E7F3F">
            <w:pPr>
              <w:pStyle w:val="Tableapple"/>
            </w:pPr>
          </w:p>
        </w:tc>
        <w:tc>
          <w:tcPr>
            <w:tcW w:w="6030" w:type="dxa"/>
            <w:tcBorders>
              <w:left w:val="nil"/>
            </w:tcBorders>
            <w:shd w:val="clear" w:color="auto" w:fill="auto"/>
            <w:tcMar>
              <w:top w:w="72" w:type="dxa"/>
              <w:left w:w="14" w:type="dxa"/>
              <w:bottom w:w="72" w:type="dxa"/>
              <w:right w:w="115" w:type="dxa"/>
            </w:tcMar>
          </w:tcPr>
          <w:p w14:paraId="48EAAA5A" w14:textId="77777777" w:rsidR="009F7F6A" w:rsidRPr="00007039" w:rsidRDefault="009F7F6A" w:rsidP="009F7F6A">
            <w:pPr>
              <w:pStyle w:val="Tableheading"/>
              <w:keepNext/>
              <w:spacing w:before="100" w:beforeAutospacing="1" w:afterAutospacing="1"/>
              <w:outlineLvl w:val="6"/>
              <w:rPr>
                <w:b w:val="0"/>
                <w:i/>
              </w:rPr>
            </w:pPr>
            <w:r w:rsidRPr="00007039">
              <w:t xml:space="preserve">Cuidados en hospicio </w:t>
            </w:r>
            <w:r w:rsidRPr="00007039">
              <w:rPr>
                <w:b w:val="0"/>
                <w:i/>
              </w:rPr>
              <w:t>(continuación)</w:t>
            </w:r>
          </w:p>
          <w:p w14:paraId="017D0E37" w14:textId="77777777" w:rsidR="00AA1038" w:rsidRPr="00007039" w:rsidRDefault="00AA1038" w:rsidP="00AA1038">
            <w:pPr>
              <w:pStyle w:val="Tabletext"/>
              <w:rPr>
                <w:b/>
                <w:i/>
                <w:iCs/>
              </w:rPr>
            </w:pPr>
            <w:r w:rsidRPr="00007039">
              <w:rPr>
                <w:b/>
                <w:i/>
              </w:rPr>
              <w:t>Para los servicios cubiertos por &lt;plan name&gt;</w:t>
            </w:r>
            <w:r w:rsidRPr="00007039">
              <w:rPr>
                <w:b/>
                <w:i/>
                <w:vanish/>
              </w:rPr>
              <w:t>&lt;plan name&gt;</w:t>
            </w:r>
            <w:r w:rsidRPr="00007039">
              <w:rPr>
                <w:b/>
                <w:i/>
              </w:rPr>
              <w:t>, pero que no están cubiertos por Medicare Parte A o B</w:t>
            </w:r>
            <w:r w:rsidRPr="00007039">
              <w:rPr>
                <w:b/>
                <w:i/>
                <w:iCs/>
              </w:rPr>
              <w:t xml:space="preserve">: </w:t>
            </w:r>
          </w:p>
          <w:p w14:paraId="516A9904" w14:textId="159E3DF9" w:rsidR="00AA1038" w:rsidRPr="00007039" w:rsidRDefault="00AA1038" w:rsidP="00424893">
            <w:pPr>
              <w:pStyle w:val="Tablelistbullet"/>
              <w:rPr>
                <w:b/>
                <w:i/>
                <w:iCs/>
              </w:rPr>
            </w:pPr>
            <w:r w:rsidRPr="00007039">
              <w:t xml:space="preserve">&lt;plan name&gt; cubrirá los servicios cubiertos por el plan, que no están cubiertos por Medicare Parte A o B. El plan pagará los servicios, incluso si no se relacionan con su pronóstico médico terminal. Usted </w:t>
            </w:r>
            <w:r w:rsidRPr="003405C1">
              <w:rPr>
                <w:rStyle w:val="PlanInstructions"/>
                <w:i w:val="0"/>
                <w:iCs/>
                <w:lang w:val="es-AR"/>
              </w:rPr>
              <w:lastRenderedPageBreak/>
              <w:t>[</w:t>
            </w:r>
            <w:r w:rsidRPr="003405C1">
              <w:rPr>
                <w:rStyle w:val="PlanInstructions"/>
                <w:lang w:val="es-AR"/>
              </w:rPr>
              <w:t xml:space="preserve">insert as </w:t>
            </w:r>
            <w:proofErr w:type="spellStart"/>
            <w:r w:rsidRPr="003405C1">
              <w:rPr>
                <w:rStyle w:val="PlanInstructions"/>
                <w:lang w:val="es-AR"/>
              </w:rPr>
              <w:t>appropriate</w:t>
            </w:r>
            <w:proofErr w:type="spellEnd"/>
            <w:r w:rsidRPr="003405C1">
              <w:rPr>
                <w:rStyle w:val="PlanInstructions"/>
                <w:lang w:val="es-AR"/>
              </w:rPr>
              <w:t xml:space="preserve">: </w:t>
            </w:r>
            <w:r w:rsidRPr="00BB0FF7">
              <w:rPr>
                <w:rStyle w:val="PlanInstructions"/>
                <w:i w:val="0"/>
                <w:lang w:val="es-US"/>
              </w:rPr>
              <w:t xml:space="preserve">paga la cantidad de costo compartido del plan </w:t>
            </w:r>
            <w:r w:rsidRPr="003405C1">
              <w:rPr>
                <w:rStyle w:val="PlanInstructions"/>
                <w:b/>
                <w:iCs/>
                <w:u w:val="single"/>
                <w:lang w:val="es-AR"/>
              </w:rPr>
              <w:t>or</w:t>
            </w:r>
            <w:r w:rsidRPr="003405C1">
              <w:rPr>
                <w:rStyle w:val="PlanInstructions"/>
                <w:i w:val="0"/>
                <w:lang w:val="es-AR"/>
              </w:rPr>
              <w:t xml:space="preserve"> </w:t>
            </w:r>
            <w:r w:rsidRPr="00BB0FF7">
              <w:rPr>
                <w:rStyle w:val="PlanInstructions"/>
                <w:i w:val="0"/>
                <w:lang w:val="es-US"/>
              </w:rPr>
              <w:t>nada</w:t>
            </w:r>
            <w:r w:rsidRPr="003405C1">
              <w:rPr>
                <w:rStyle w:val="PlanInstructions"/>
                <w:i w:val="0"/>
                <w:lang w:val="es-AR"/>
              </w:rPr>
              <w:t xml:space="preserve">] </w:t>
            </w:r>
            <w:r w:rsidRPr="00007039">
              <w:t>por estos servicios.</w:t>
            </w:r>
            <w:r w:rsidRPr="00007039">
              <w:rPr>
                <w:b/>
                <w:i/>
                <w:iCs/>
              </w:rPr>
              <w:t xml:space="preserve"> </w:t>
            </w:r>
          </w:p>
          <w:p w14:paraId="07923DFC" w14:textId="2A9F8CD1" w:rsidR="00B772A8" w:rsidRPr="00007039" w:rsidRDefault="00B772A8" w:rsidP="00B772A8">
            <w:pPr>
              <w:pStyle w:val="Tabletext"/>
              <w:rPr>
                <w:b/>
                <w:i/>
                <w:iCs/>
              </w:rPr>
            </w:pPr>
            <w:r w:rsidRPr="00007039">
              <w:rPr>
                <w:b/>
                <w:i/>
                <w:iCs/>
              </w:rPr>
              <w:t>Para medicamentos que podrían estar cubiertos por el beneficio de M</w:t>
            </w:r>
            <w:r w:rsidR="00E56FBA">
              <w:rPr>
                <w:b/>
                <w:i/>
                <w:iCs/>
              </w:rPr>
              <w:t>edicare Parte D de &lt;plan name&gt;:</w:t>
            </w:r>
            <w:r w:rsidRPr="00007039">
              <w:rPr>
                <w:b/>
                <w:i/>
                <w:iCs/>
              </w:rPr>
              <w:t xml:space="preserve"> </w:t>
            </w:r>
            <w:r w:rsidRPr="00007039">
              <w:rPr>
                <w:b/>
                <w:i/>
                <w:iCs/>
                <w:vanish/>
              </w:rPr>
              <w:t>&lt;plan name&gt;</w:t>
            </w:r>
          </w:p>
          <w:p w14:paraId="1060AB6A" w14:textId="77777777" w:rsidR="00B772A8" w:rsidRPr="00007039" w:rsidRDefault="00B772A8" w:rsidP="00B772A8">
            <w:pPr>
              <w:pStyle w:val="Tablelistbullet"/>
              <w:rPr>
                <w:i/>
                <w:iCs/>
                <w:lang w:eastAsia="x-none"/>
              </w:rPr>
            </w:pPr>
            <w:r w:rsidRPr="00007039">
              <w:t xml:space="preserve">Los medicamentos nunca están cubiertos por hospicio y nuestro plan al mismo tiempo. Por favor lea el Capítulo 5 </w:t>
            </w:r>
            <w:r w:rsidRPr="00622BF7">
              <w:rPr>
                <w:rStyle w:val="PlanInstructions"/>
                <w:i w:val="0"/>
                <w:iCs/>
                <w:lang w:val="es-ES"/>
              </w:rPr>
              <w:t>[</w:t>
            </w:r>
            <w:r w:rsidRPr="00622BF7">
              <w:rPr>
                <w:rStyle w:val="PlanInstructions"/>
                <w:lang w:val="es-ES"/>
              </w:rPr>
              <w:t xml:space="preserve">plan </w:t>
            </w:r>
            <w:proofErr w:type="spellStart"/>
            <w:r w:rsidRPr="00622BF7">
              <w:rPr>
                <w:rStyle w:val="PlanInstructions"/>
                <w:lang w:val="es-ES"/>
              </w:rPr>
              <w:t>may</w:t>
            </w:r>
            <w:proofErr w:type="spellEnd"/>
            <w:r w:rsidRPr="00622BF7">
              <w:rPr>
                <w:rStyle w:val="PlanInstructions"/>
                <w:lang w:val="es-ES"/>
              </w:rPr>
              <w:t xml:space="preserve"> insert </w:t>
            </w:r>
            <w:proofErr w:type="spellStart"/>
            <w:r w:rsidRPr="00622BF7">
              <w:rPr>
                <w:rStyle w:val="PlanInstructions"/>
                <w:lang w:val="es-ES"/>
              </w:rPr>
              <w:t>reference</w:t>
            </w:r>
            <w:proofErr w:type="spellEnd"/>
            <w:r w:rsidRPr="00622BF7">
              <w:rPr>
                <w:rStyle w:val="PlanInstructions"/>
                <w:lang w:val="es-ES"/>
              </w:rPr>
              <w:t xml:space="preserve">, as </w:t>
            </w:r>
            <w:proofErr w:type="spellStart"/>
            <w:r w:rsidRPr="00622BF7">
              <w:rPr>
                <w:rStyle w:val="PlanInstructions"/>
                <w:lang w:val="es-ES"/>
              </w:rPr>
              <w:t>applicable</w:t>
            </w:r>
            <w:proofErr w:type="spellEnd"/>
            <w:r w:rsidRPr="00622BF7">
              <w:rPr>
                <w:rStyle w:val="PlanInstructions"/>
                <w:i w:val="0"/>
                <w:iCs/>
                <w:lang w:val="es-ES"/>
              </w:rPr>
              <w:t>]</w:t>
            </w:r>
            <w:r w:rsidRPr="00007039">
              <w:t>.</w:t>
            </w:r>
            <w:r w:rsidRPr="00007039">
              <w:rPr>
                <w:lang w:eastAsia="x-none"/>
              </w:rPr>
              <w:t xml:space="preserve"> </w:t>
            </w:r>
          </w:p>
          <w:p w14:paraId="47C1E7C4" w14:textId="7B641BA7" w:rsidR="009F7F6A" w:rsidRPr="00007039" w:rsidRDefault="009F7F6A" w:rsidP="009F7F6A">
            <w:pPr>
              <w:pStyle w:val="Tabletext"/>
              <w:rPr>
                <w:rStyle w:val="PlanInstructions"/>
                <w:i w:val="0"/>
              </w:rPr>
            </w:pPr>
            <w:r w:rsidRPr="00007039">
              <w:rPr>
                <w:b/>
              </w:rPr>
              <w:t xml:space="preserve">Nota: </w:t>
            </w:r>
            <w:r w:rsidRPr="00007039">
              <w:t xml:space="preserve">Si usted necesita cuidado que no sea de hospicio, debe llamar a su &lt;name of care </w:t>
            </w:r>
            <w:proofErr w:type="spellStart"/>
            <w:r w:rsidRPr="00007039">
              <w:t>coordinator</w:t>
            </w:r>
            <w:proofErr w:type="spellEnd"/>
            <w:r w:rsidRPr="00007039">
              <w:t xml:space="preserve">&gt; para pedir ese servicio. El cuidado que no es de hospicio es el que no está relacionado con su pronóstico médico terminal. </w:t>
            </w:r>
            <w:r w:rsidRPr="00007039">
              <w:rPr>
                <w:rStyle w:val="PlanInstructions"/>
                <w:i w:val="0"/>
              </w:rPr>
              <w:t>[</w:t>
            </w:r>
            <w:r w:rsidRPr="00007039">
              <w:rPr>
                <w:rStyle w:val="PlanInstructions"/>
              </w:rPr>
              <w:t xml:space="preserve">Plan should replace the term </w:t>
            </w:r>
            <w:proofErr w:type="spellStart"/>
            <w:r w:rsidRPr="00223D45">
              <w:rPr>
                <w:rStyle w:val="PlanInstructions"/>
                <w:i w:val="0"/>
              </w:rPr>
              <w:t>coordinador</w:t>
            </w:r>
            <w:proofErr w:type="spellEnd"/>
            <w:r w:rsidRPr="00223D45">
              <w:rPr>
                <w:rStyle w:val="PlanInstructions"/>
                <w:i w:val="0"/>
              </w:rPr>
              <w:t xml:space="preserve"> de </w:t>
            </w:r>
            <w:proofErr w:type="spellStart"/>
            <w:r w:rsidRPr="00223D45">
              <w:rPr>
                <w:rStyle w:val="PlanInstructions"/>
                <w:i w:val="0"/>
              </w:rPr>
              <w:t>cuidados</w:t>
            </w:r>
            <w:proofErr w:type="spellEnd"/>
            <w:r w:rsidRPr="00007039">
              <w:rPr>
                <w:rStyle w:val="PlanInstructions"/>
              </w:rPr>
              <w:t xml:space="preserve"> with the term they use and include a phone number or other contact information.</w:t>
            </w:r>
            <w:r w:rsidRPr="00007039">
              <w:rPr>
                <w:rStyle w:val="PlanInstructions"/>
                <w:i w:val="0"/>
              </w:rPr>
              <w:t>]</w:t>
            </w:r>
          </w:p>
          <w:p w14:paraId="0C73526F" w14:textId="45E9FC4D" w:rsidR="000D6B7D" w:rsidRPr="00007039" w:rsidRDefault="009F7F6A" w:rsidP="009F7F6A">
            <w:pPr>
              <w:pStyle w:val="Tabletext"/>
              <w:rPr>
                <w:rStyle w:val="PlanInstructions"/>
                <w:i w:val="0"/>
                <w:lang w:val="es-US"/>
              </w:rPr>
            </w:pPr>
            <w:r w:rsidRPr="003405C1">
              <w:rPr>
                <w:rStyle w:val="PlanInstructions"/>
                <w:i w:val="0"/>
                <w:lang w:val="es-AR"/>
              </w:rPr>
              <w:t>[</w:t>
            </w:r>
            <w:r w:rsidRPr="003405C1">
              <w:rPr>
                <w:rStyle w:val="PlanInstructions"/>
                <w:lang w:val="es-AR"/>
              </w:rPr>
              <w:t xml:space="preserve">Insert </w:t>
            </w:r>
            <w:proofErr w:type="spellStart"/>
            <w:r w:rsidRPr="003405C1">
              <w:rPr>
                <w:rStyle w:val="PlanInstructions"/>
                <w:lang w:val="es-AR"/>
              </w:rPr>
              <w:t>if</w:t>
            </w:r>
            <w:proofErr w:type="spellEnd"/>
            <w:r w:rsidRPr="003405C1">
              <w:rPr>
                <w:rStyle w:val="PlanInstructions"/>
                <w:lang w:val="es-AR"/>
              </w:rPr>
              <w:t xml:space="preserve"> applicable, </w:t>
            </w:r>
            <w:proofErr w:type="spellStart"/>
            <w:r w:rsidRPr="003405C1">
              <w:rPr>
                <w:rStyle w:val="PlanInstructions"/>
                <w:lang w:val="es-AR"/>
              </w:rPr>
              <w:t>edit</w:t>
            </w:r>
            <w:proofErr w:type="spellEnd"/>
            <w:r w:rsidRPr="003405C1">
              <w:rPr>
                <w:rStyle w:val="PlanInstructions"/>
                <w:lang w:val="es-AR"/>
              </w:rPr>
              <w:t xml:space="preserve"> as </w:t>
            </w:r>
            <w:proofErr w:type="spellStart"/>
            <w:r w:rsidRPr="003405C1">
              <w:rPr>
                <w:rStyle w:val="PlanInstructions"/>
                <w:lang w:val="es-AR"/>
              </w:rPr>
              <w:t>appropriate</w:t>
            </w:r>
            <w:proofErr w:type="spellEnd"/>
            <w:r w:rsidRPr="003405C1">
              <w:rPr>
                <w:rStyle w:val="PlanInstructions"/>
                <w:lang w:val="es-AR"/>
              </w:rPr>
              <w:t>:</w:t>
            </w:r>
            <w:r w:rsidRPr="00BB0FF7">
              <w:rPr>
                <w:rStyle w:val="PlanInstructions"/>
                <w:lang w:val="es-US"/>
              </w:rPr>
              <w:t xml:space="preserve"> </w:t>
            </w:r>
            <w:r w:rsidRPr="00BB0FF7">
              <w:rPr>
                <w:rStyle w:val="PlanInstructions"/>
                <w:i w:val="0"/>
                <w:lang w:val="es-US"/>
              </w:rPr>
              <w:t xml:space="preserve">Nuestro plan cubre los servicios de consulta en </w:t>
            </w:r>
            <w:r w:rsidR="0044073F">
              <w:rPr>
                <w:rStyle w:val="PlanInstructions"/>
                <w:i w:val="0"/>
                <w:lang w:val="es-US"/>
              </w:rPr>
              <w:t xml:space="preserve">un </w:t>
            </w:r>
            <w:r w:rsidRPr="00BB0FF7">
              <w:rPr>
                <w:rStyle w:val="PlanInstructions"/>
                <w:i w:val="0"/>
                <w:lang w:val="es-US"/>
              </w:rPr>
              <w:t>hospicio (una sola vez) para una persona con una enfermedad terminal, que no ha elegido el beneficio de residencia en un hospicio para enfermos terminales</w:t>
            </w:r>
            <w:r w:rsidRPr="003405C1">
              <w:rPr>
                <w:rStyle w:val="PlanInstructions"/>
                <w:i w:val="0"/>
                <w:lang w:val="es-AR"/>
              </w:rPr>
              <w:t xml:space="preserve">.] </w:t>
            </w:r>
          </w:p>
        </w:tc>
        <w:tc>
          <w:tcPr>
            <w:tcW w:w="3150" w:type="dxa"/>
            <w:shd w:val="clear" w:color="auto" w:fill="auto"/>
            <w:tcMar>
              <w:top w:w="72" w:type="dxa"/>
              <w:left w:w="144" w:type="dxa"/>
              <w:bottom w:w="72" w:type="dxa"/>
              <w:right w:w="115" w:type="dxa"/>
            </w:tcMar>
          </w:tcPr>
          <w:p w14:paraId="3F2E2352" w14:textId="77777777" w:rsidR="000D6B7D" w:rsidRPr="00007039" w:rsidRDefault="000D6B7D" w:rsidP="00286C99">
            <w:pPr>
              <w:pStyle w:val="Tabletext"/>
              <w:ind w:right="289"/>
            </w:pPr>
          </w:p>
        </w:tc>
      </w:tr>
      <w:tr w:rsidR="00D40A66" w:rsidRPr="00007039" w14:paraId="49555158" w14:textId="77777777" w:rsidTr="00D40A66">
        <w:tc>
          <w:tcPr>
            <w:tcW w:w="630" w:type="dxa"/>
            <w:gridSpan w:val="2"/>
            <w:tcBorders>
              <w:right w:val="nil"/>
            </w:tcBorders>
            <w:shd w:val="clear" w:color="auto" w:fill="auto"/>
            <w:tcMar>
              <w:left w:w="144" w:type="dxa"/>
              <w:right w:w="0" w:type="dxa"/>
            </w:tcMar>
          </w:tcPr>
          <w:p w14:paraId="1DFDE9D0" w14:textId="77777777" w:rsidR="00D40A66" w:rsidRPr="00007039" w:rsidRDefault="00D40A66" w:rsidP="00424893">
            <w:pPr>
              <w:pStyle w:val="Tableapple"/>
              <w:pageBreakBefore/>
            </w:pPr>
          </w:p>
        </w:tc>
        <w:tc>
          <w:tcPr>
            <w:tcW w:w="6030" w:type="dxa"/>
            <w:tcBorders>
              <w:left w:val="nil"/>
            </w:tcBorders>
            <w:shd w:val="clear" w:color="auto" w:fill="auto"/>
            <w:tcMar>
              <w:top w:w="72" w:type="dxa"/>
              <w:left w:w="14" w:type="dxa"/>
              <w:bottom w:w="72" w:type="dxa"/>
              <w:right w:w="115" w:type="dxa"/>
            </w:tcMar>
          </w:tcPr>
          <w:p w14:paraId="43C4DEB1" w14:textId="77777777" w:rsidR="00D40A66" w:rsidRPr="00007039" w:rsidRDefault="00D40A66">
            <w:pPr>
              <w:pStyle w:val="Tableheading"/>
            </w:pPr>
            <w:r w:rsidRPr="00007039">
              <w:t>Cuidados en un hospital como paciente interno</w:t>
            </w:r>
          </w:p>
          <w:p w14:paraId="729FFA26" w14:textId="77777777" w:rsidR="00D40A66" w:rsidRPr="00007039" w:rsidRDefault="00D40A66">
            <w:pPr>
              <w:pStyle w:val="Tabletext"/>
              <w:rPr>
                <w:rStyle w:val="PlanInstructions"/>
                <w:b/>
                <w:bCs/>
              </w:rPr>
            </w:pPr>
            <w:r w:rsidRPr="00007039">
              <w:rPr>
                <w:rStyle w:val="PlanInstructions"/>
                <w:i w:val="0"/>
              </w:rPr>
              <w:t>[</w:t>
            </w:r>
            <w:r w:rsidRPr="00007039">
              <w:rPr>
                <w:rStyle w:val="PlanInstructions"/>
              </w:rPr>
              <w:t>List any restrictions that apply.</w:t>
            </w:r>
            <w:r w:rsidRPr="00007039">
              <w:rPr>
                <w:rStyle w:val="PlanInstructions"/>
                <w:i w:val="0"/>
              </w:rPr>
              <w:t>]</w:t>
            </w:r>
          </w:p>
          <w:p w14:paraId="7E4C7970" w14:textId="4D30C3A3" w:rsidR="00D40A66" w:rsidRPr="00007039" w:rsidRDefault="00D40A66" w:rsidP="00D40A66">
            <w:pPr>
              <w:pStyle w:val="Tabletext"/>
            </w:pPr>
            <w:r w:rsidRPr="00007039">
              <w:t xml:space="preserve">El plan pagará </w:t>
            </w:r>
            <w:r w:rsidR="00C27330">
              <w:t xml:space="preserve">por </w:t>
            </w:r>
            <w:r w:rsidRPr="00007039">
              <w:t>los cuidados médicamente necesarios en un hospital como paciente interno. El plan cubre los siguientes servicios:</w:t>
            </w:r>
          </w:p>
          <w:p w14:paraId="56DBC4C8" w14:textId="77777777" w:rsidR="00D40A66" w:rsidRPr="00007039" w:rsidRDefault="00D40A66" w:rsidP="00D40A66">
            <w:pPr>
              <w:pStyle w:val="Tablelistbullet"/>
            </w:pPr>
            <w:r w:rsidRPr="00007039">
              <w:t>Habitación semiprivada (o habitación privada si es médicamente necesario)</w:t>
            </w:r>
          </w:p>
          <w:p w14:paraId="481919AD" w14:textId="77777777" w:rsidR="00D40A66" w:rsidRPr="00007039" w:rsidRDefault="00D40A66" w:rsidP="00D40A66">
            <w:pPr>
              <w:pStyle w:val="Tablelistbullet"/>
            </w:pPr>
            <w:r w:rsidRPr="00007039">
              <w:t>Comidas, incluyendo dietas especiales</w:t>
            </w:r>
          </w:p>
          <w:p w14:paraId="05FAE6B4" w14:textId="77777777" w:rsidR="00D40A66" w:rsidRPr="00007039" w:rsidRDefault="00D40A66" w:rsidP="00D40A66">
            <w:pPr>
              <w:pStyle w:val="Tablelistbullet"/>
            </w:pPr>
            <w:r w:rsidRPr="00007039">
              <w:t>Servicios de enfermería regulares</w:t>
            </w:r>
          </w:p>
          <w:p w14:paraId="05714D9A" w14:textId="77777777" w:rsidR="00D40A66" w:rsidRPr="00007039" w:rsidRDefault="00D40A66" w:rsidP="00D40A66">
            <w:pPr>
              <w:pStyle w:val="Tablelistbullet"/>
            </w:pPr>
            <w:r w:rsidRPr="00007039">
              <w:t>Costos de unidades de cuidado especial como cuidado intensivo o unidades de cuidado coronario</w:t>
            </w:r>
          </w:p>
          <w:p w14:paraId="66BAC7FD" w14:textId="77777777" w:rsidR="00D40A66" w:rsidRPr="00007039" w:rsidRDefault="00D40A66" w:rsidP="00D40A66">
            <w:pPr>
              <w:pStyle w:val="Tablelistbullet"/>
            </w:pPr>
            <w:r w:rsidRPr="00007039">
              <w:t>Medicamentos</w:t>
            </w:r>
          </w:p>
          <w:p w14:paraId="269713D9" w14:textId="77777777" w:rsidR="00D40A66" w:rsidRPr="00007039" w:rsidRDefault="00D40A66" w:rsidP="00D40A66">
            <w:pPr>
              <w:pStyle w:val="Tablelistbullet"/>
            </w:pPr>
            <w:r w:rsidRPr="00007039">
              <w:t>Exámenes de laboratorio y otras pruebas diagnósticas</w:t>
            </w:r>
          </w:p>
          <w:p w14:paraId="71412342" w14:textId="77777777" w:rsidR="00B772A8" w:rsidRPr="00007039" w:rsidRDefault="00B772A8" w:rsidP="00424893">
            <w:pPr>
              <w:pStyle w:val="Tablelistbullet"/>
              <w:keepNext/>
              <w:keepLines/>
            </w:pPr>
            <w:r w:rsidRPr="00007039">
              <w:t>Radiografías y otros servicios de radiología, incluyendo los materiales del técnico y servicios</w:t>
            </w:r>
          </w:p>
          <w:p w14:paraId="6AF28E37" w14:textId="77777777" w:rsidR="00B772A8" w:rsidRPr="00007039" w:rsidRDefault="00B772A8" w:rsidP="00B772A8">
            <w:pPr>
              <w:pStyle w:val="Tablelistbullet"/>
            </w:pPr>
            <w:r w:rsidRPr="00007039">
              <w:t>Suministros médicos y quirúrgicos que sean necesarios</w:t>
            </w:r>
          </w:p>
          <w:p w14:paraId="7646BBE7" w14:textId="77777777" w:rsidR="00B772A8" w:rsidRPr="00007039" w:rsidRDefault="00B772A8" w:rsidP="00B772A8">
            <w:pPr>
              <w:pStyle w:val="Tablelistbullet"/>
            </w:pPr>
            <w:r w:rsidRPr="00007039">
              <w:t>Aparatos, como sillas de ruedas</w:t>
            </w:r>
          </w:p>
          <w:p w14:paraId="270DB426" w14:textId="77777777" w:rsidR="00B772A8" w:rsidRPr="00007039" w:rsidRDefault="00B772A8" w:rsidP="00B772A8">
            <w:pPr>
              <w:pStyle w:val="Tablelistbullet"/>
            </w:pPr>
            <w:r w:rsidRPr="00007039">
              <w:t>Servicios de sala de operaciones y de recuperación</w:t>
            </w:r>
          </w:p>
          <w:p w14:paraId="07B36265" w14:textId="53C4E095" w:rsidR="00D40A66" w:rsidRPr="00007039" w:rsidRDefault="00D40A66" w:rsidP="00B772A8">
            <w:pPr>
              <w:pStyle w:val="Tablelistbullet"/>
            </w:pPr>
            <w:r w:rsidRPr="00007039">
              <w:t>Terapia física, ocupacional y del habla</w:t>
            </w:r>
          </w:p>
          <w:p w14:paraId="24886911" w14:textId="24A269B1" w:rsidR="00D40A66" w:rsidRPr="00007039" w:rsidRDefault="00D40A66">
            <w:pPr>
              <w:pStyle w:val="Tablelistbullet"/>
            </w:pPr>
            <w:r w:rsidRPr="00007039">
              <w:t xml:space="preserve">Servicios </w:t>
            </w:r>
            <w:r w:rsidR="002E46E2">
              <w:t xml:space="preserve">de tratamiento </w:t>
            </w:r>
            <w:r w:rsidRPr="00007039">
              <w:t xml:space="preserve">como paciente interno por </w:t>
            </w:r>
            <w:r w:rsidR="002E46E2">
              <w:t>consumo</w:t>
            </w:r>
            <w:r w:rsidR="002E46E2" w:rsidRPr="00007039">
              <w:t xml:space="preserve"> </w:t>
            </w:r>
            <w:r w:rsidRPr="00007039">
              <w:t>de sustancias</w:t>
            </w:r>
          </w:p>
          <w:p w14:paraId="203387DF" w14:textId="37F7B3EE" w:rsidR="009F7F6A" w:rsidRPr="00007039" w:rsidRDefault="009F7F6A" w:rsidP="009F7F6A">
            <w:pPr>
              <w:pStyle w:val="Tablelistbullet"/>
            </w:pPr>
            <w:r w:rsidRPr="00007039">
              <w:t>Sangre, incluyendo su almacenamiento y administración</w:t>
            </w:r>
          </w:p>
          <w:p w14:paraId="73F02F8E" w14:textId="77777777" w:rsidR="009F7F6A" w:rsidRPr="00007039" w:rsidRDefault="009F7F6A" w:rsidP="00424893">
            <w:pPr>
              <w:pStyle w:val="Tablelistbullet2"/>
            </w:pPr>
            <w:r w:rsidRPr="00007039">
              <w:t>El plan pagará por sangre entera, glóbulos rojos concentrados y otros productos de sangre.</w:t>
            </w:r>
          </w:p>
          <w:p w14:paraId="605D479B" w14:textId="77777777" w:rsidR="009F7F6A" w:rsidRPr="00007039" w:rsidRDefault="009F7F6A" w:rsidP="009F7F6A">
            <w:pPr>
              <w:pStyle w:val="Tablelistbullet"/>
            </w:pPr>
            <w:r w:rsidRPr="00007039">
              <w:t>Servicios médicos</w:t>
            </w:r>
          </w:p>
          <w:p w14:paraId="30FF998B" w14:textId="376D5AC6" w:rsidR="009F7F6A" w:rsidRPr="00007039" w:rsidRDefault="001D1BF9" w:rsidP="00E81297">
            <w:pPr>
              <w:pStyle w:val="Tabletext"/>
              <w:jc w:val="center"/>
            </w:pPr>
            <w:r w:rsidRPr="00007039">
              <w:rPr>
                <w:rFonts w:eastAsia="Calibri"/>
                <w:b/>
                <w:i/>
                <w:sz w:val="20"/>
                <w:szCs w:val="20"/>
              </w:rPr>
              <w:t>Este beneficio continúa en la página siguiente</w:t>
            </w:r>
          </w:p>
        </w:tc>
        <w:tc>
          <w:tcPr>
            <w:tcW w:w="3150" w:type="dxa"/>
            <w:shd w:val="clear" w:color="auto" w:fill="auto"/>
            <w:tcMar>
              <w:top w:w="72" w:type="dxa"/>
              <w:left w:w="144" w:type="dxa"/>
              <w:bottom w:w="72" w:type="dxa"/>
              <w:right w:w="115" w:type="dxa"/>
            </w:tcMar>
          </w:tcPr>
          <w:p w14:paraId="6C4119DE" w14:textId="77777777" w:rsidR="00D40A66" w:rsidRPr="00007039" w:rsidRDefault="00D40A66" w:rsidP="00D40A66">
            <w:pPr>
              <w:pStyle w:val="Tabletext"/>
            </w:pPr>
            <w:r w:rsidRPr="00007039">
              <w:t>$0</w:t>
            </w:r>
          </w:p>
          <w:p w14:paraId="188A4972" w14:textId="77777777" w:rsidR="00D40A66" w:rsidRPr="00007039" w:rsidRDefault="00D40A66" w:rsidP="00D40A66">
            <w:pPr>
              <w:pStyle w:val="Tabletext"/>
            </w:pPr>
            <w:r w:rsidRPr="00007039">
              <w:t xml:space="preserve">Usted deberá obtener aprobación del plan para seguir recibiendo cuidado como paciente interno en un hospital fuera de la red, una vez que su emergencia esté bajo control. </w:t>
            </w:r>
          </w:p>
          <w:p w14:paraId="58B24030" w14:textId="77777777" w:rsidR="00D40A66" w:rsidRPr="00007039" w:rsidRDefault="00D40A66" w:rsidP="00D40A66">
            <w:pPr>
              <w:pStyle w:val="Tabletext"/>
              <w:ind w:right="289"/>
            </w:pPr>
          </w:p>
        </w:tc>
      </w:tr>
      <w:tr w:rsidR="00C61898" w:rsidRPr="00D62317" w14:paraId="63060235" w14:textId="77777777" w:rsidTr="00D40A66">
        <w:tc>
          <w:tcPr>
            <w:tcW w:w="630" w:type="dxa"/>
            <w:gridSpan w:val="2"/>
            <w:tcBorders>
              <w:right w:val="nil"/>
            </w:tcBorders>
            <w:shd w:val="clear" w:color="auto" w:fill="auto"/>
            <w:tcMar>
              <w:left w:w="144" w:type="dxa"/>
              <w:right w:w="0" w:type="dxa"/>
            </w:tcMar>
          </w:tcPr>
          <w:p w14:paraId="694FFB92" w14:textId="77777777" w:rsidR="00C61898" w:rsidRPr="00007039" w:rsidRDefault="00C61898">
            <w:pPr>
              <w:pStyle w:val="Tableapple"/>
              <w:pageBreakBefore/>
            </w:pPr>
          </w:p>
        </w:tc>
        <w:tc>
          <w:tcPr>
            <w:tcW w:w="6030" w:type="dxa"/>
            <w:tcBorders>
              <w:left w:val="nil"/>
            </w:tcBorders>
            <w:shd w:val="clear" w:color="auto" w:fill="auto"/>
            <w:tcMar>
              <w:top w:w="72" w:type="dxa"/>
              <w:left w:w="14" w:type="dxa"/>
              <w:bottom w:w="72" w:type="dxa"/>
              <w:right w:w="115" w:type="dxa"/>
            </w:tcMar>
          </w:tcPr>
          <w:p w14:paraId="58C3A14B" w14:textId="77777777" w:rsidR="00C61898" w:rsidRPr="00007039" w:rsidRDefault="00C61898" w:rsidP="00C61898">
            <w:pPr>
              <w:pStyle w:val="Tableheading"/>
              <w:keepNext/>
              <w:keepLines/>
            </w:pPr>
            <w:r w:rsidRPr="00007039">
              <w:t xml:space="preserve">Cuidados en un hospital como paciente interno </w:t>
            </w:r>
            <w:r w:rsidRPr="00007039">
              <w:rPr>
                <w:b w:val="0"/>
                <w:i/>
              </w:rPr>
              <w:t>(continuación)</w:t>
            </w:r>
            <w:r w:rsidRPr="00007039">
              <w:t xml:space="preserve"> </w:t>
            </w:r>
          </w:p>
          <w:p w14:paraId="640FA205" w14:textId="77777777" w:rsidR="00C61898" w:rsidRPr="00007039" w:rsidRDefault="00C61898" w:rsidP="00C61898">
            <w:pPr>
              <w:pStyle w:val="Tablelistbullet"/>
            </w:pPr>
            <w:r w:rsidRPr="00007039">
              <w:t>Trasplantes, incluyendo trasplantes de córnea, riñón, riñón y páncreas, corazón, hígado, pulmón, corazón y pulmón, médula ósea, células madre, y de órganos intestinales/</w:t>
            </w:r>
            <w:proofErr w:type="spellStart"/>
            <w:r w:rsidRPr="00007039">
              <w:t>multiviscerales</w:t>
            </w:r>
            <w:proofErr w:type="spellEnd"/>
            <w:r w:rsidRPr="00007039">
              <w:t>. Podrían estar cubiertos otros tipos de trasplantes.</w:t>
            </w:r>
          </w:p>
          <w:p w14:paraId="46C7899C" w14:textId="77777777" w:rsidR="00C61898" w:rsidRPr="003405C1" w:rsidRDefault="00C61898" w:rsidP="00C61898">
            <w:pPr>
              <w:pStyle w:val="Tabletext"/>
              <w:rPr>
                <w:rStyle w:val="PlanInstructions"/>
                <w:i w:val="0"/>
                <w:lang w:val="es-AR"/>
              </w:rPr>
            </w:pPr>
            <w:r w:rsidRPr="00007039">
              <w:t>Si necesita un trasplante, un centro de trasplantes aprobado por Medicare revisará su caso y decidirá si usted es candidato para que se le haga un trasplante</w:t>
            </w:r>
            <w:r w:rsidRPr="00007039">
              <w:rPr>
                <w:i/>
              </w:rPr>
              <w:t xml:space="preserve">. </w:t>
            </w:r>
            <w:r w:rsidRPr="003405C1">
              <w:rPr>
                <w:rStyle w:val="PlanInstructions"/>
                <w:i w:val="0"/>
                <w:lang w:val="es-AR"/>
              </w:rPr>
              <w:t>[</w:t>
            </w:r>
            <w:r w:rsidRPr="003405C1">
              <w:rPr>
                <w:rStyle w:val="PlanInstructions"/>
                <w:lang w:val="es-AR"/>
              </w:rPr>
              <w:t xml:space="preserve">Plan </w:t>
            </w:r>
            <w:proofErr w:type="spellStart"/>
            <w:r w:rsidRPr="003405C1">
              <w:rPr>
                <w:rStyle w:val="PlanInstructions"/>
                <w:lang w:val="es-AR"/>
              </w:rPr>
              <w:t>should</w:t>
            </w:r>
            <w:proofErr w:type="spellEnd"/>
            <w:r w:rsidRPr="003405C1">
              <w:rPr>
                <w:rStyle w:val="PlanInstructions"/>
                <w:lang w:val="es-AR"/>
              </w:rPr>
              <w:t xml:space="preserve"> include the following, </w:t>
            </w:r>
            <w:proofErr w:type="spellStart"/>
            <w:r w:rsidRPr="003405C1">
              <w:rPr>
                <w:rStyle w:val="PlanInstructions"/>
                <w:lang w:val="es-AR"/>
              </w:rPr>
              <w:t>modified</w:t>
            </w:r>
            <w:proofErr w:type="spellEnd"/>
            <w:r w:rsidRPr="003405C1">
              <w:rPr>
                <w:rStyle w:val="PlanInstructions"/>
                <w:lang w:val="es-AR"/>
              </w:rPr>
              <w:t xml:space="preserve"> as </w:t>
            </w:r>
            <w:proofErr w:type="spellStart"/>
            <w:r w:rsidRPr="003405C1">
              <w:rPr>
                <w:rStyle w:val="PlanInstructions"/>
                <w:lang w:val="es-AR"/>
              </w:rPr>
              <w:t>appropriate</w:t>
            </w:r>
            <w:proofErr w:type="spellEnd"/>
            <w:r w:rsidRPr="003405C1">
              <w:rPr>
                <w:rStyle w:val="PlanInstructions"/>
                <w:i w:val="0"/>
                <w:lang w:val="es-AR"/>
              </w:rPr>
              <w:t xml:space="preserve">: </w:t>
            </w:r>
            <w:r w:rsidRPr="00BB0FF7">
              <w:rPr>
                <w:rStyle w:val="PlanInstructions"/>
                <w:i w:val="0"/>
                <w:lang w:val="es-US"/>
              </w:rPr>
              <w:t xml:space="preserve">Los proveedores de trasplantes pueden ser locales o estar fuera del área de servicio. Si los proveedores de trasplantes locales están dispuestos a aceptar la tarifa de Medicare, usted podrá obtener estos servicios de trasplante localmente o en una </w:t>
            </w:r>
            <w:r w:rsidRPr="00737F64">
              <w:rPr>
                <w:rStyle w:val="PlanInstructions"/>
                <w:i w:val="0"/>
                <w:lang w:val="es-US"/>
              </w:rPr>
              <w:t>ubicación distante fuera del área de servicio. Si &lt;plan name&gt;</w:t>
            </w:r>
            <w:r w:rsidRPr="00737F64">
              <w:rPr>
                <w:rStyle w:val="PlanInstructions"/>
                <w:i w:val="0"/>
                <w:vanish/>
                <w:lang w:val="es-US"/>
              </w:rPr>
              <w:t>&lt;plan name&gt;</w:t>
            </w:r>
            <w:r w:rsidRPr="00737F64">
              <w:rPr>
                <w:rStyle w:val="PlanInstructions"/>
                <w:i w:val="0"/>
                <w:lang w:val="es-US"/>
              </w:rPr>
              <w:t xml:space="preserve"> proporciona servicios de trasplante en una ubicación distante fuera del área de servicio y usted elige recibir su trasplante allí, haremos los arreglos necesarios o pagaremos por el alojamiento y los costos de viaje para usted y otra persona.</w:t>
            </w:r>
            <w:r w:rsidRPr="003405C1">
              <w:rPr>
                <w:rStyle w:val="PlanInstructions"/>
                <w:i w:val="0"/>
                <w:lang w:val="es-AR"/>
              </w:rPr>
              <w:t xml:space="preserve">] </w:t>
            </w:r>
          </w:p>
          <w:p w14:paraId="3C72EEE6" w14:textId="6FF6FFCF" w:rsidR="00C61898" w:rsidRPr="003405C1" w:rsidRDefault="00C61898" w:rsidP="00424893">
            <w:pPr>
              <w:pStyle w:val="Tabletext"/>
              <w:rPr>
                <w:lang w:val="en-US"/>
              </w:rPr>
            </w:pPr>
            <w:r w:rsidRPr="00007039">
              <w:rPr>
                <w:rStyle w:val="PlanInstructions"/>
                <w:i w:val="0"/>
              </w:rPr>
              <w:t>[</w:t>
            </w:r>
            <w:r w:rsidRPr="00007039">
              <w:rPr>
                <w:rStyle w:val="PlanInstructions"/>
              </w:rPr>
              <w:t>Plan may further define</w:t>
            </w:r>
            <w:r w:rsidRPr="00007039">
              <w:rPr>
                <w:rStyle w:val="PlanInstructions"/>
                <w:i w:val="0"/>
              </w:rPr>
              <w:t xml:space="preserve"> </w:t>
            </w:r>
            <w:r w:rsidRPr="00007039">
              <w:rPr>
                <w:rStyle w:val="PlanInstructions"/>
              </w:rPr>
              <w:t>the specifics of transplant travel coverage.</w:t>
            </w:r>
            <w:r w:rsidRPr="00007039">
              <w:rPr>
                <w:rStyle w:val="PlanInstructions"/>
                <w:i w:val="0"/>
              </w:rPr>
              <w:t>]</w:t>
            </w:r>
          </w:p>
        </w:tc>
        <w:tc>
          <w:tcPr>
            <w:tcW w:w="3150" w:type="dxa"/>
            <w:shd w:val="clear" w:color="auto" w:fill="auto"/>
            <w:tcMar>
              <w:top w:w="72" w:type="dxa"/>
              <w:left w:w="144" w:type="dxa"/>
              <w:bottom w:w="72" w:type="dxa"/>
              <w:right w:w="115" w:type="dxa"/>
            </w:tcMar>
          </w:tcPr>
          <w:p w14:paraId="2043C5BF" w14:textId="77777777" w:rsidR="00C61898" w:rsidRPr="003405C1" w:rsidRDefault="00C61898" w:rsidP="00D40A66">
            <w:pPr>
              <w:pStyle w:val="Tabletext"/>
              <w:rPr>
                <w:lang w:val="en-US"/>
              </w:rPr>
            </w:pPr>
          </w:p>
        </w:tc>
      </w:tr>
      <w:tr w:rsidR="00D53D9D" w:rsidRPr="00007039" w14:paraId="22D5EB27" w14:textId="77777777" w:rsidTr="00D31D97">
        <w:tc>
          <w:tcPr>
            <w:tcW w:w="630" w:type="dxa"/>
            <w:gridSpan w:val="2"/>
            <w:tcBorders>
              <w:right w:val="nil"/>
            </w:tcBorders>
            <w:shd w:val="clear" w:color="auto" w:fill="auto"/>
            <w:tcMar>
              <w:left w:w="144" w:type="dxa"/>
              <w:right w:w="0" w:type="dxa"/>
            </w:tcMar>
          </w:tcPr>
          <w:p w14:paraId="5F622759" w14:textId="77777777" w:rsidR="00D53D9D" w:rsidRPr="003405C1" w:rsidRDefault="00D53D9D">
            <w:pPr>
              <w:pStyle w:val="Tableheading"/>
              <w:rPr>
                <w:b w:val="0"/>
                <w:bCs w:val="0"/>
                <w:i/>
                <w:iCs/>
                <w:color w:val="548DD4"/>
                <w:lang w:val="en-US"/>
              </w:rPr>
            </w:pPr>
          </w:p>
        </w:tc>
        <w:tc>
          <w:tcPr>
            <w:tcW w:w="6030" w:type="dxa"/>
            <w:tcBorders>
              <w:left w:val="nil"/>
            </w:tcBorders>
            <w:shd w:val="clear" w:color="auto" w:fill="auto"/>
            <w:tcMar>
              <w:top w:w="72" w:type="dxa"/>
              <w:left w:w="14" w:type="dxa"/>
              <w:bottom w:w="72" w:type="dxa"/>
              <w:right w:w="115" w:type="dxa"/>
            </w:tcMar>
          </w:tcPr>
          <w:p w14:paraId="313ED3C0" w14:textId="24101451" w:rsidR="00D53D9D" w:rsidRPr="00007039" w:rsidRDefault="00D53D9D" w:rsidP="00D53D9D">
            <w:pPr>
              <w:pStyle w:val="Tableheading"/>
            </w:pPr>
            <w:r w:rsidRPr="00007039">
              <w:t>Cuidados en una institución de enfermería especializada</w:t>
            </w:r>
            <w:r w:rsidR="00CD04B6">
              <w:t xml:space="preserve"> (SNF)</w:t>
            </w:r>
          </w:p>
          <w:p w14:paraId="524E28C4" w14:textId="77777777" w:rsidR="00D53D9D" w:rsidRPr="00007039" w:rsidRDefault="00D53D9D" w:rsidP="00424893">
            <w:pPr>
              <w:pStyle w:val="Tabletext"/>
              <w:rPr>
                <w:rStyle w:val="PlanInstructions"/>
              </w:rPr>
            </w:pPr>
            <w:r w:rsidRPr="00007039">
              <w:rPr>
                <w:rStyle w:val="PlanInstructions"/>
                <w:i w:val="0"/>
              </w:rPr>
              <w:t>[</w:t>
            </w:r>
            <w:r w:rsidRPr="00007039">
              <w:rPr>
                <w:rStyle w:val="PlanInstructions"/>
              </w:rPr>
              <w:t>List days covered and any restrictions that apply, including whether any prior hospital stay is required.</w:t>
            </w:r>
            <w:r w:rsidRPr="00007039">
              <w:rPr>
                <w:rStyle w:val="PlanInstructions"/>
                <w:i w:val="0"/>
              </w:rPr>
              <w:t>]</w:t>
            </w:r>
          </w:p>
          <w:p w14:paraId="1B7ED400" w14:textId="0891E3AF" w:rsidR="00D53D9D" w:rsidRPr="00007039" w:rsidRDefault="00D53D9D" w:rsidP="00BA3695">
            <w:pPr>
              <w:pStyle w:val="Tabletext"/>
              <w:rPr>
                <w:rFonts w:eastAsia="Calibri"/>
              </w:rPr>
            </w:pPr>
            <w:r w:rsidRPr="00007039">
              <w:t>El plan pagará</w:t>
            </w:r>
            <w:r w:rsidR="00B50CF4" w:rsidRPr="00007039">
              <w:t xml:space="preserve"> por</w:t>
            </w:r>
            <w:r w:rsidRPr="00007039">
              <w:t xml:space="preserve"> los siguientes servicios:</w:t>
            </w:r>
          </w:p>
          <w:p w14:paraId="6B97D3F2" w14:textId="77777777" w:rsidR="00D53D9D" w:rsidRPr="00007039" w:rsidRDefault="00D53D9D" w:rsidP="00424893">
            <w:pPr>
              <w:pStyle w:val="Tablelistbullet"/>
              <w:rPr>
                <w:b/>
                <w:lang w:eastAsia="x-none"/>
              </w:rPr>
            </w:pPr>
            <w:r w:rsidRPr="00007039">
              <w:t>Habitación semiprivada o habitación privada si es médicamente necesario</w:t>
            </w:r>
          </w:p>
          <w:p w14:paraId="3AAAE3D9" w14:textId="77777777" w:rsidR="00D53D9D" w:rsidRPr="00007039" w:rsidRDefault="00D53D9D" w:rsidP="00424893">
            <w:pPr>
              <w:pStyle w:val="Tablelistbullet"/>
              <w:rPr>
                <w:b/>
                <w:lang w:eastAsia="x-none"/>
              </w:rPr>
            </w:pPr>
            <w:r w:rsidRPr="00007039">
              <w:t>Alimentos, incluyendo dietas especiales</w:t>
            </w:r>
          </w:p>
          <w:p w14:paraId="48F3DC44" w14:textId="77777777" w:rsidR="00D53D9D" w:rsidRPr="00007039" w:rsidRDefault="00D53D9D" w:rsidP="00424893">
            <w:pPr>
              <w:pStyle w:val="Tablelistbullet"/>
              <w:rPr>
                <w:b/>
                <w:lang w:eastAsia="x-none"/>
              </w:rPr>
            </w:pPr>
            <w:r w:rsidRPr="00007039">
              <w:t>Servicios de enfermería</w:t>
            </w:r>
          </w:p>
          <w:p w14:paraId="4E55EDC6" w14:textId="77777777" w:rsidR="00D53D9D" w:rsidRPr="00007039" w:rsidRDefault="00D53D9D" w:rsidP="00424893">
            <w:pPr>
              <w:pStyle w:val="Tablelistbullet"/>
              <w:rPr>
                <w:b/>
                <w:lang w:eastAsia="x-none"/>
              </w:rPr>
            </w:pPr>
            <w:r w:rsidRPr="00007039">
              <w:t>Terapia física, terapia ocupacional y terapia del habla</w:t>
            </w:r>
          </w:p>
          <w:p w14:paraId="538C709A" w14:textId="40BA19B9" w:rsidR="00D53D9D" w:rsidRPr="00007039" w:rsidRDefault="001D1BF9" w:rsidP="00E81297">
            <w:pPr>
              <w:pStyle w:val="Tabletext"/>
              <w:jc w:val="center"/>
              <w:rPr>
                <w:b/>
                <w:bCs/>
                <w:i/>
                <w:iCs/>
                <w:sz w:val="20"/>
                <w:szCs w:val="20"/>
              </w:rPr>
            </w:pPr>
            <w:r w:rsidRPr="00007039">
              <w:rPr>
                <w:b/>
                <w:i/>
                <w:sz w:val="20"/>
                <w:szCs w:val="20"/>
              </w:rPr>
              <w:t>Este beneficio continúa en la página siguiente</w:t>
            </w:r>
          </w:p>
        </w:tc>
        <w:tc>
          <w:tcPr>
            <w:tcW w:w="3150" w:type="dxa"/>
            <w:shd w:val="clear" w:color="auto" w:fill="auto"/>
            <w:tcMar>
              <w:top w:w="72" w:type="dxa"/>
              <w:left w:w="144" w:type="dxa"/>
              <w:bottom w:w="72" w:type="dxa"/>
              <w:right w:w="115" w:type="dxa"/>
            </w:tcMar>
          </w:tcPr>
          <w:p w14:paraId="4DC893AB" w14:textId="77777777" w:rsidR="00D53D9D" w:rsidRPr="00007039" w:rsidRDefault="00D53D9D" w:rsidP="00D31D97">
            <w:pPr>
              <w:pStyle w:val="Tabletext"/>
            </w:pPr>
          </w:p>
        </w:tc>
      </w:tr>
      <w:tr w:rsidR="00D53D9D" w:rsidRPr="00007039" w14:paraId="587B24E9" w14:textId="77777777" w:rsidTr="00D53D9D">
        <w:trPr>
          <w:cantSplit/>
        </w:trPr>
        <w:tc>
          <w:tcPr>
            <w:tcW w:w="630" w:type="dxa"/>
            <w:gridSpan w:val="2"/>
            <w:tcBorders>
              <w:right w:val="nil"/>
            </w:tcBorders>
            <w:shd w:val="clear" w:color="auto" w:fill="auto"/>
            <w:tcMar>
              <w:left w:w="144" w:type="dxa"/>
              <w:right w:w="0" w:type="dxa"/>
            </w:tcMar>
          </w:tcPr>
          <w:p w14:paraId="2FFA36DA" w14:textId="77777777" w:rsidR="00D53D9D" w:rsidRPr="00007039" w:rsidRDefault="00D53D9D" w:rsidP="009F7F6A">
            <w:pPr>
              <w:pStyle w:val="Tableheading"/>
              <w:rPr>
                <w:b w:val="0"/>
                <w:bCs w:val="0"/>
                <w:i/>
                <w:iCs/>
                <w:color w:val="548DD4"/>
              </w:rPr>
            </w:pPr>
          </w:p>
        </w:tc>
        <w:tc>
          <w:tcPr>
            <w:tcW w:w="6030" w:type="dxa"/>
            <w:tcBorders>
              <w:left w:val="nil"/>
            </w:tcBorders>
            <w:shd w:val="clear" w:color="auto" w:fill="auto"/>
            <w:tcMar>
              <w:top w:w="72" w:type="dxa"/>
              <w:left w:w="14" w:type="dxa"/>
              <w:bottom w:w="72" w:type="dxa"/>
              <w:right w:w="115" w:type="dxa"/>
            </w:tcMar>
          </w:tcPr>
          <w:p w14:paraId="0743D318" w14:textId="4E1F882B" w:rsidR="00D53D9D" w:rsidRPr="00007039" w:rsidRDefault="00D53D9D" w:rsidP="00D53D9D">
            <w:pPr>
              <w:pStyle w:val="Tableheading"/>
            </w:pPr>
            <w:r w:rsidRPr="00007039">
              <w:t>Cuidados en una institución de enfermería especializada</w:t>
            </w:r>
            <w:r w:rsidR="00CD04B6">
              <w:t xml:space="preserve"> (SNF)</w:t>
            </w:r>
            <w:r w:rsidRPr="00007039">
              <w:t xml:space="preserve"> </w:t>
            </w:r>
            <w:r w:rsidRPr="00007039">
              <w:rPr>
                <w:b w:val="0"/>
                <w:i/>
              </w:rPr>
              <w:t>(continuación)</w:t>
            </w:r>
          </w:p>
          <w:p w14:paraId="72AA85B9" w14:textId="77777777" w:rsidR="00C61898" w:rsidRPr="00007039" w:rsidRDefault="00C61898" w:rsidP="00C61898">
            <w:pPr>
              <w:pStyle w:val="Tablelistbullet"/>
              <w:rPr>
                <w:b/>
                <w:lang w:eastAsia="x-none"/>
              </w:rPr>
            </w:pPr>
            <w:r w:rsidRPr="00007039">
              <w:lastRenderedPageBreak/>
              <w:t>Medicamentos como parte de sus cuidados, incluyendo sustancias que se encuentran naturalmente en el cuerpo, como factores coagulantes de sangre</w:t>
            </w:r>
          </w:p>
          <w:p w14:paraId="0BEFC48D" w14:textId="77777777" w:rsidR="001D1BF9" w:rsidRPr="00007039" w:rsidRDefault="001D1BF9" w:rsidP="001D1BF9">
            <w:pPr>
              <w:pStyle w:val="Tablelistbullet"/>
              <w:rPr>
                <w:lang w:eastAsia="x-none"/>
              </w:rPr>
            </w:pPr>
            <w:r w:rsidRPr="00007039">
              <w:t>Sangre, incluyendo su almacenamiento y administración</w:t>
            </w:r>
          </w:p>
          <w:p w14:paraId="08540E8C" w14:textId="77777777" w:rsidR="001D1BF9" w:rsidRPr="00007039" w:rsidRDefault="001D1BF9" w:rsidP="001D1BF9">
            <w:pPr>
              <w:pStyle w:val="Tablelistbullet2"/>
              <w:rPr>
                <w:lang w:eastAsia="x-none"/>
              </w:rPr>
            </w:pPr>
            <w:r w:rsidRPr="00007039">
              <w:t>El plan pagará por sangre entera, glóbulos concentrados y otros componentes de sangre, incluyendo su almacenamiento y administración comenzando desde la primera unidad.</w:t>
            </w:r>
          </w:p>
          <w:p w14:paraId="1BBEC29D" w14:textId="77777777" w:rsidR="001D1BF9" w:rsidRPr="00007039" w:rsidRDefault="001D1BF9" w:rsidP="001D1BF9">
            <w:pPr>
              <w:pStyle w:val="Tablelistbullet"/>
              <w:rPr>
                <w:lang w:eastAsia="x-none"/>
              </w:rPr>
            </w:pPr>
            <w:r w:rsidRPr="00007039">
              <w:t>Suministros médicos y quirúrgicos proporcionados por instituciones de enfermería</w:t>
            </w:r>
          </w:p>
          <w:p w14:paraId="003CCBE5" w14:textId="77777777" w:rsidR="001D1BF9" w:rsidRPr="00007039" w:rsidRDefault="001D1BF9" w:rsidP="001D1BF9">
            <w:pPr>
              <w:pStyle w:val="Tablelistbullet"/>
              <w:rPr>
                <w:lang w:eastAsia="x-none"/>
              </w:rPr>
            </w:pPr>
            <w:r w:rsidRPr="00007039">
              <w:t>Análisis de laboratorio proporcionados por instituciones de enfermería</w:t>
            </w:r>
          </w:p>
          <w:p w14:paraId="3766AEEA" w14:textId="77777777" w:rsidR="001D1BF9" w:rsidRPr="00007039" w:rsidRDefault="001D1BF9" w:rsidP="001D1BF9">
            <w:pPr>
              <w:pStyle w:val="Tablelistbullet"/>
              <w:rPr>
                <w:lang w:eastAsia="x-none"/>
              </w:rPr>
            </w:pPr>
            <w:r w:rsidRPr="00007039">
              <w:t>Radiografías y otros servicios radiológicos proporcionados por instituciones de enfermería</w:t>
            </w:r>
          </w:p>
          <w:p w14:paraId="79510C9D" w14:textId="77777777" w:rsidR="001D1BF9" w:rsidRPr="00007039" w:rsidRDefault="001D1BF9" w:rsidP="001D1BF9">
            <w:pPr>
              <w:pStyle w:val="Tablelistbullet"/>
              <w:rPr>
                <w:lang w:eastAsia="x-none"/>
              </w:rPr>
            </w:pPr>
            <w:r w:rsidRPr="00007039">
              <w:t>Dispositivos, como sillas de ruedas, normalmente proporcionados por instituciones de enfermería</w:t>
            </w:r>
          </w:p>
          <w:p w14:paraId="355DE7CF" w14:textId="77777777" w:rsidR="001D1BF9" w:rsidRPr="00007039" w:rsidRDefault="001D1BF9" w:rsidP="001D1BF9">
            <w:pPr>
              <w:pStyle w:val="Tablelistbullet"/>
              <w:rPr>
                <w:lang w:eastAsia="x-none"/>
              </w:rPr>
            </w:pPr>
            <w:r w:rsidRPr="00007039">
              <w:t>Servicios de un médico o proveedor</w:t>
            </w:r>
          </w:p>
          <w:p w14:paraId="7256EDDA" w14:textId="0F9A3C1A" w:rsidR="001D1BF9" w:rsidRPr="00007039" w:rsidRDefault="001D1BF9" w:rsidP="00D53D9D">
            <w:pPr>
              <w:pStyle w:val="Tabletext"/>
              <w:rPr>
                <w:i/>
                <w:iCs/>
                <w:lang w:eastAsia="x-none"/>
              </w:rPr>
            </w:pPr>
            <w:r w:rsidRPr="00007039">
              <w:t>El plan también puede pagar otros servicios no anotados aquí.</w:t>
            </w:r>
          </w:p>
          <w:p w14:paraId="39E3C766" w14:textId="77777777" w:rsidR="00D53D9D" w:rsidRPr="00007039" w:rsidRDefault="00D53D9D" w:rsidP="00D53D9D">
            <w:pPr>
              <w:pStyle w:val="Tabletext"/>
            </w:pPr>
            <w:r w:rsidRPr="00007039">
              <w:t>Usted normalmente recibirá su cuidado de instituciones de la red. No obstante, posiblemente pueda recibir su cuidado de una institución fuera de la red. Usted puede obtener su cuidado de los siguientes lugares, si ellos aceptan las cantidades pagadas por nuestro plan:</w:t>
            </w:r>
          </w:p>
          <w:p w14:paraId="72656FFD" w14:textId="77777777" w:rsidR="00D53D9D" w:rsidRPr="00007039" w:rsidRDefault="00D53D9D" w:rsidP="00D53D9D">
            <w:pPr>
              <w:pStyle w:val="Tablelistbullet"/>
            </w:pPr>
            <w:r w:rsidRPr="00007039">
              <w:t>Un hogar para personas de la tercera edad o comunidad de jubilados con cuidado continuo, donde usted haya vivido anteriormente antes de ir al hospital (siempre y cuando proporcionen cuidados de hogar para personas de la tercera edad)</w:t>
            </w:r>
          </w:p>
          <w:p w14:paraId="2D170597" w14:textId="3886383E" w:rsidR="00D53D9D" w:rsidRPr="00007039" w:rsidRDefault="00D53D9D" w:rsidP="00D53D9D">
            <w:pPr>
              <w:pStyle w:val="Tablelistbullet"/>
            </w:pPr>
            <w:r w:rsidRPr="00007039">
              <w:t>Una institución de enfermería donde viva su cónyuge al momento de dejar el hospital.</w:t>
            </w:r>
          </w:p>
        </w:tc>
        <w:tc>
          <w:tcPr>
            <w:tcW w:w="3150" w:type="dxa"/>
            <w:shd w:val="clear" w:color="auto" w:fill="auto"/>
            <w:tcMar>
              <w:top w:w="72" w:type="dxa"/>
              <w:left w:w="144" w:type="dxa"/>
              <w:bottom w:w="72" w:type="dxa"/>
              <w:right w:w="115" w:type="dxa"/>
            </w:tcMar>
          </w:tcPr>
          <w:p w14:paraId="673E34C4" w14:textId="77777777" w:rsidR="00D53D9D" w:rsidRPr="00007039" w:rsidRDefault="00D53D9D" w:rsidP="00D31D97">
            <w:pPr>
              <w:pStyle w:val="Tabletext"/>
            </w:pPr>
          </w:p>
        </w:tc>
      </w:tr>
      <w:tr w:rsidR="00B53F9F" w:rsidRPr="00007039" w14:paraId="69AE694B" w14:textId="77777777" w:rsidTr="00D53D9D">
        <w:trPr>
          <w:cantSplit/>
        </w:trPr>
        <w:tc>
          <w:tcPr>
            <w:tcW w:w="630" w:type="dxa"/>
            <w:gridSpan w:val="2"/>
            <w:tcBorders>
              <w:right w:val="nil"/>
            </w:tcBorders>
            <w:shd w:val="clear" w:color="auto" w:fill="auto"/>
            <w:tcMar>
              <w:left w:w="144" w:type="dxa"/>
              <w:right w:w="0" w:type="dxa"/>
            </w:tcMar>
          </w:tcPr>
          <w:p w14:paraId="68843BE3" w14:textId="77777777" w:rsidR="00B53F9F" w:rsidRPr="00007039" w:rsidRDefault="00B53F9F">
            <w:pPr>
              <w:pStyle w:val="Tableheading"/>
              <w:rPr>
                <w:b w:val="0"/>
                <w:bCs w:val="0"/>
                <w:i/>
                <w:iCs/>
                <w:color w:val="548DD4"/>
              </w:rPr>
            </w:pPr>
          </w:p>
        </w:tc>
        <w:tc>
          <w:tcPr>
            <w:tcW w:w="6030" w:type="dxa"/>
            <w:tcBorders>
              <w:left w:val="nil"/>
            </w:tcBorders>
            <w:shd w:val="clear" w:color="auto" w:fill="auto"/>
            <w:tcMar>
              <w:top w:w="72" w:type="dxa"/>
              <w:left w:w="14" w:type="dxa"/>
              <w:bottom w:w="72" w:type="dxa"/>
              <w:right w:w="115" w:type="dxa"/>
            </w:tcMar>
          </w:tcPr>
          <w:p w14:paraId="60C8DDAF" w14:textId="77777777" w:rsidR="00D31D97" w:rsidRPr="00007039" w:rsidRDefault="00D31D97">
            <w:pPr>
              <w:pStyle w:val="Tableheading"/>
            </w:pPr>
            <w:r w:rsidRPr="00007039">
              <w:t>Cuidados médicos de emergencia</w:t>
            </w:r>
          </w:p>
          <w:p w14:paraId="14ED6A6E" w14:textId="77777777" w:rsidR="00D31D97" w:rsidRPr="00007039" w:rsidRDefault="00D31D97" w:rsidP="00D31D97">
            <w:pPr>
              <w:pStyle w:val="Tabletext"/>
            </w:pPr>
            <w:r w:rsidRPr="00007039">
              <w:rPr>
                <w:i/>
              </w:rPr>
              <w:t>Cuidado de emergencia</w:t>
            </w:r>
            <w:r w:rsidRPr="00007039">
              <w:t xml:space="preserve"> significa servicios que son:</w:t>
            </w:r>
          </w:p>
          <w:p w14:paraId="7318A7FE" w14:textId="77777777" w:rsidR="00D31D97" w:rsidRPr="00007039" w:rsidRDefault="00D31D97" w:rsidP="00D31D97">
            <w:pPr>
              <w:pStyle w:val="Tablelistbullet"/>
            </w:pPr>
            <w:r w:rsidRPr="00007039">
              <w:t xml:space="preserve">ofrecidos por un proveedor capacitado para dar servicios de emergencia, </w:t>
            </w:r>
            <w:r w:rsidRPr="00007039">
              <w:rPr>
                <w:b/>
                <w:i/>
              </w:rPr>
              <w:t>y</w:t>
            </w:r>
          </w:p>
          <w:p w14:paraId="13F1B7A8" w14:textId="77777777" w:rsidR="00D31D97" w:rsidRPr="00007039" w:rsidRDefault="00D31D97" w:rsidP="00D31D97">
            <w:pPr>
              <w:pStyle w:val="Tablelistbullet"/>
            </w:pPr>
            <w:r w:rsidRPr="00007039">
              <w:lastRenderedPageBreak/>
              <w:t>necesarios para tratar una emergencia médica.</w:t>
            </w:r>
          </w:p>
          <w:p w14:paraId="3B1F6F97" w14:textId="2757718B" w:rsidR="00D31D97" w:rsidRPr="00007039" w:rsidRDefault="00D31D97" w:rsidP="00D31D97">
            <w:pPr>
              <w:pStyle w:val="Tabletext"/>
            </w:pPr>
            <w:r w:rsidRPr="00007039">
              <w:t xml:space="preserve">Una </w:t>
            </w:r>
            <w:r w:rsidRPr="00007039">
              <w:rPr>
                <w:i/>
              </w:rPr>
              <w:t>emergencia médica</w:t>
            </w:r>
            <w:r w:rsidRPr="00007039">
              <w:t xml:space="preserve"> es un problema médico acompañado por un dolor severo o una lesión seria. Dicha condición es tan seria que si no recibe atención médica inmediata, cualquier persona con un conocimiento promedio de salud y medicina, podría esperar que cause:</w:t>
            </w:r>
          </w:p>
          <w:p w14:paraId="4008B93D" w14:textId="2B91B179" w:rsidR="00D31D97" w:rsidRPr="00007039" w:rsidRDefault="00297AD3" w:rsidP="00297AD3">
            <w:pPr>
              <w:pStyle w:val="Tablelistbullet"/>
            </w:pPr>
            <w:r>
              <w:t>r</w:t>
            </w:r>
            <w:r w:rsidRPr="00297AD3">
              <w:t>iesgo grav</w:t>
            </w:r>
            <w:r>
              <w:t xml:space="preserve">e para su salud o la del feto; </w:t>
            </w:r>
            <w:r w:rsidR="00D31D97" w:rsidRPr="00007039">
              <w:rPr>
                <w:b/>
                <w:i/>
              </w:rPr>
              <w:t>o</w:t>
            </w:r>
          </w:p>
          <w:p w14:paraId="29B73AA5" w14:textId="77777777" w:rsidR="00D31D97" w:rsidRPr="00007039" w:rsidRDefault="00D31D97" w:rsidP="00D31D97">
            <w:pPr>
              <w:pStyle w:val="Tablelistbullet"/>
            </w:pPr>
            <w:r w:rsidRPr="00007039">
              <w:t xml:space="preserve">daños graves a las funciones del cuerpo, </w:t>
            </w:r>
            <w:r w:rsidRPr="00007039">
              <w:rPr>
                <w:b/>
                <w:i/>
              </w:rPr>
              <w:t>o</w:t>
            </w:r>
          </w:p>
          <w:p w14:paraId="75518B7A" w14:textId="77777777" w:rsidR="00D31D97" w:rsidRPr="00007039" w:rsidRDefault="00D31D97" w:rsidP="00D31D97">
            <w:pPr>
              <w:pStyle w:val="Tablelistbullet"/>
            </w:pPr>
            <w:r w:rsidRPr="00007039">
              <w:t xml:space="preserve">funcionamiento grave de algún órgano o alguna parte del cuerpo, </w:t>
            </w:r>
            <w:r w:rsidRPr="00007039">
              <w:rPr>
                <w:b/>
                <w:i/>
              </w:rPr>
              <w:t>o</w:t>
            </w:r>
          </w:p>
          <w:p w14:paraId="5460C8B8" w14:textId="42F7BFB6" w:rsidR="00D31D97" w:rsidRPr="00007039" w:rsidRDefault="00D31D97" w:rsidP="00297AD3">
            <w:pPr>
              <w:pStyle w:val="Tablelistbullet"/>
            </w:pPr>
            <w:r w:rsidRPr="00007039">
              <w:t xml:space="preserve">en el caso de una mujer embarazada, trabajo de parto activo, </w:t>
            </w:r>
            <w:r w:rsidR="00297AD3">
              <w:t>cuando:</w:t>
            </w:r>
          </w:p>
          <w:p w14:paraId="20012F5C" w14:textId="6ADE2310" w:rsidR="00D31D97" w:rsidRPr="00007039" w:rsidRDefault="00297AD3" w:rsidP="00D62317">
            <w:pPr>
              <w:pStyle w:val="Tablelistbullet2"/>
              <w:spacing w:after="0"/>
            </w:pPr>
            <w:r>
              <w:t>n</w:t>
            </w:r>
            <w:r w:rsidR="00D31D97" w:rsidRPr="00007039">
              <w:t>o hay tiempo suficiente para transportar a la paciente a otro hospital antes del parto, sin riesgo.</w:t>
            </w:r>
          </w:p>
          <w:p w14:paraId="6882A134" w14:textId="60B9B901" w:rsidR="00D31D97" w:rsidRPr="00007039" w:rsidRDefault="00297AD3" w:rsidP="00297AD3">
            <w:pPr>
              <w:pStyle w:val="Tablelistbullet2"/>
            </w:pPr>
            <w:r w:rsidRPr="00297AD3">
              <w:t>el traslado a otro hospital puede suponer una amenaza para su salud o seguridad o la del feto</w:t>
            </w:r>
          </w:p>
          <w:p w14:paraId="766F3E59" w14:textId="77777777" w:rsidR="00D31D97" w:rsidRPr="00007039" w:rsidRDefault="00D31D97" w:rsidP="00424893">
            <w:pPr>
              <w:pStyle w:val="Tabletext"/>
            </w:pPr>
            <w:r w:rsidRPr="00007039">
              <w:t>El plan pagará cuidados médicos de emergencia y servicios de transporte de emergencia.</w:t>
            </w:r>
          </w:p>
          <w:p w14:paraId="33FA5B18" w14:textId="5F2E36EA" w:rsidR="00D53D9D" w:rsidRPr="00007039" w:rsidRDefault="00D31D97" w:rsidP="00424893">
            <w:pPr>
              <w:pStyle w:val="Tabletext"/>
              <w:rPr>
                <w:b/>
                <w:lang w:val="en-US" w:eastAsia="x-none"/>
              </w:rPr>
            </w:pPr>
            <w:r w:rsidRPr="00007039">
              <w:rPr>
                <w:rStyle w:val="PlanInstructions"/>
                <w:i w:val="0"/>
              </w:rPr>
              <w:t>[</w:t>
            </w:r>
            <w:r w:rsidR="00297AD3" w:rsidRPr="00297AD3">
              <w:rPr>
                <w:rStyle w:val="PlanInstructions"/>
              </w:rPr>
              <w:t>Also identify whether the plan only covers emergency care within the U.S. and its territories as required or also covers emergency care as a supplemental benefit that provides world-wide emergency/urgent coverage</w:t>
            </w:r>
            <w:r w:rsidRPr="00007039">
              <w:rPr>
                <w:rStyle w:val="PlanInstructions"/>
              </w:rPr>
              <w:t>.</w:t>
            </w:r>
            <w:r w:rsidRPr="00007039">
              <w:rPr>
                <w:rStyle w:val="PlanInstructions"/>
                <w:i w:val="0"/>
              </w:rPr>
              <w:t>]</w:t>
            </w:r>
          </w:p>
        </w:tc>
        <w:tc>
          <w:tcPr>
            <w:tcW w:w="3150" w:type="dxa"/>
            <w:shd w:val="clear" w:color="auto" w:fill="auto"/>
            <w:tcMar>
              <w:top w:w="72" w:type="dxa"/>
              <w:left w:w="144" w:type="dxa"/>
              <w:bottom w:w="72" w:type="dxa"/>
              <w:right w:w="115" w:type="dxa"/>
            </w:tcMar>
          </w:tcPr>
          <w:p w14:paraId="3B35DE62" w14:textId="77777777" w:rsidR="00D31D97" w:rsidRPr="00007039" w:rsidRDefault="00D31D97" w:rsidP="00D31D97">
            <w:pPr>
              <w:pStyle w:val="Tabletext"/>
            </w:pPr>
            <w:r w:rsidRPr="00007039">
              <w:lastRenderedPageBreak/>
              <w:t>$0</w:t>
            </w:r>
          </w:p>
          <w:p w14:paraId="26857A37" w14:textId="4FD80836" w:rsidR="00B53F9F" w:rsidRPr="00007039" w:rsidRDefault="00D31D97" w:rsidP="00746535">
            <w:pPr>
              <w:pStyle w:val="Tabletext"/>
            </w:pPr>
            <w:r w:rsidRPr="00007039">
              <w:t xml:space="preserve">Si usted recibe cuidado de emergencia en un hospital fuera de la red y necesita cuidado como paciente interno después que su </w:t>
            </w:r>
            <w:r w:rsidRPr="00007039">
              <w:lastRenderedPageBreak/>
              <w:t>emergencia ha sido estabilizada,</w:t>
            </w:r>
            <w:r w:rsidRPr="00007039" w:rsidDel="00446AC5">
              <w:t xml:space="preserve"> </w:t>
            </w:r>
            <w:r w:rsidRPr="003405C1">
              <w:rPr>
                <w:rStyle w:val="PlanInstructions"/>
                <w:i w:val="0"/>
                <w:lang w:val="es-AR"/>
              </w:rPr>
              <w:t>[</w:t>
            </w:r>
            <w:r w:rsidRPr="003405C1">
              <w:rPr>
                <w:rStyle w:val="PlanInstructions"/>
                <w:lang w:val="es-AR"/>
              </w:rPr>
              <w:t xml:space="preserve">plan </w:t>
            </w:r>
            <w:proofErr w:type="spellStart"/>
            <w:r w:rsidRPr="003405C1">
              <w:rPr>
                <w:rStyle w:val="PlanInstructions"/>
                <w:lang w:val="es-AR"/>
              </w:rPr>
              <w:t>should</w:t>
            </w:r>
            <w:proofErr w:type="spellEnd"/>
            <w:r w:rsidRPr="003405C1">
              <w:rPr>
                <w:rStyle w:val="PlanInstructions"/>
                <w:lang w:val="es-AR"/>
              </w:rPr>
              <w:t xml:space="preserve"> insert </w:t>
            </w:r>
            <w:proofErr w:type="spellStart"/>
            <w:r w:rsidRPr="003405C1">
              <w:rPr>
                <w:rStyle w:val="PlanInstructions"/>
                <w:lang w:val="es-AR"/>
              </w:rPr>
              <w:t>information</w:t>
            </w:r>
            <w:proofErr w:type="spellEnd"/>
            <w:r w:rsidRPr="003405C1">
              <w:rPr>
                <w:rStyle w:val="PlanInstructions"/>
                <w:lang w:val="es-AR"/>
              </w:rPr>
              <w:t xml:space="preserve"> as </w:t>
            </w:r>
            <w:proofErr w:type="spellStart"/>
            <w:r w:rsidRPr="003405C1">
              <w:rPr>
                <w:rStyle w:val="PlanInstructions"/>
                <w:lang w:val="es-AR"/>
              </w:rPr>
              <w:t>needed</w:t>
            </w:r>
            <w:proofErr w:type="spellEnd"/>
            <w:r w:rsidRPr="003405C1">
              <w:rPr>
                <w:rStyle w:val="PlanInstructions"/>
                <w:lang w:val="es-AR"/>
              </w:rPr>
              <w:t xml:space="preserve"> to </w:t>
            </w:r>
            <w:proofErr w:type="spellStart"/>
            <w:r w:rsidRPr="003405C1">
              <w:rPr>
                <w:rStyle w:val="PlanInstructions"/>
                <w:lang w:val="es-AR"/>
              </w:rPr>
              <w:t>accurately</w:t>
            </w:r>
            <w:proofErr w:type="spellEnd"/>
            <w:r w:rsidRPr="003405C1">
              <w:rPr>
                <w:rStyle w:val="PlanInstructions"/>
                <w:lang w:val="es-AR"/>
              </w:rPr>
              <w:t xml:space="preserve"> describe </w:t>
            </w:r>
            <w:proofErr w:type="spellStart"/>
            <w:r w:rsidRPr="003405C1">
              <w:rPr>
                <w:rStyle w:val="PlanInstructions"/>
                <w:lang w:val="es-AR"/>
              </w:rPr>
              <w:t>emergency</w:t>
            </w:r>
            <w:proofErr w:type="spellEnd"/>
            <w:r w:rsidRPr="003405C1">
              <w:rPr>
                <w:rStyle w:val="PlanInstructions"/>
                <w:lang w:val="es-AR"/>
              </w:rPr>
              <w:t xml:space="preserve"> </w:t>
            </w:r>
            <w:proofErr w:type="spellStart"/>
            <w:r w:rsidRPr="003405C1">
              <w:rPr>
                <w:rStyle w:val="PlanInstructions"/>
                <w:lang w:val="es-AR"/>
              </w:rPr>
              <w:t>care</w:t>
            </w:r>
            <w:proofErr w:type="spellEnd"/>
            <w:r w:rsidRPr="003405C1">
              <w:rPr>
                <w:rStyle w:val="PlanInstructions"/>
                <w:lang w:val="es-AR"/>
              </w:rPr>
              <w:t xml:space="preserve"> </w:t>
            </w:r>
            <w:proofErr w:type="spellStart"/>
            <w:r w:rsidRPr="003405C1">
              <w:rPr>
                <w:rStyle w:val="PlanInstructions"/>
                <w:lang w:val="es-AR"/>
              </w:rPr>
              <w:t>benefits</w:t>
            </w:r>
            <w:proofErr w:type="spellEnd"/>
            <w:r w:rsidRPr="003405C1">
              <w:rPr>
                <w:rStyle w:val="PlanInstructions"/>
                <w:lang w:val="es-AR"/>
              </w:rPr>
              <w:t>:</w:t>
            </w:r>
            <w:r w:rsidRPr="00007039">
              <w:t xml:space="preserve"> </w:t>
            </w:r>
            <w:r w:rsidRPr="003405C1">
              <w:rPr>
                <w:rStyle w:val="PlanInstructions"/>
                <w:i w:val="0"/>
                <w:lang w:val="es-AR"/>
              </w:rPr>
              <w:t>(</w:t>
            </w:r>
            <w:r w:rsidR="00746535">
              <w:rPr>
                <w:rStyle w:val="PlanInstructions"/>
                <w:i w:val="0"/>
                <w:lang w:val="es-AR"/>
              </w:rPr>
              <w:t>p.ej</w:t>
            </w:r>
            <w:r w:rsidRPr="003405C1">
              <w:rPr>
                <w:rStyle w:val="PlanInstructions"/>
                <w:i w:val="0"/>
                <w:lang w:val="es-AR"/>
              </w:rPr>
              <w:t>.</w:t>
            </w:r>
            <w:r w:rsidR="00746535">
              <w:rPr>
                <w:rStyle w:val="PlanInstructions"/>
                <w:i w:val="0"/>
                <w:lang w:val="es-AR"/>
              </w:rPr>
              <w:t>,</w:t>
            </w:r>
            <w:r w:rsidRPr="003405C1">
              <w:rPr>
                <w:rStyle w:val="PlanInstructions"/>
                <w:i w:val="0"/>
                <w:lang w:val="es-AR"/>
              </w:rPr>
              <w:t xml:space="preserve"> </w:t>
            </w:r>
            <w:r w:rsidRPr="00BB0FF7">
              <w:rPr>
                <w:rStyle w:val="PlanInstructions"/>
                <w:i w:val="0"/>
                <w:lang w:val="es-US"/>
              </w:rPr>
              <w:t xml:space="preserve">usted deberá regresar a un hospital de la </w:t>
            </w:r>
            <w:r w:rsidRPr="00737F64">
              <w:rPr>
                <w:rStyle w:val="PlanInstructions"/>
                <w:i w:val="0"/>
                <w:lang w:val="es-US"/>
              </w:rPr>
              <w:t>red para que continuemos pagando por su cuidado. Usted podrá seguir recibiendo cuidados como paciente interno en un hospital fuera de la red, solamente si el plan aprueba su estadía</w:t>
            </w:r>
            <w:r w:rsidRPr="003405C1">
              <w:rPr>
                <w:rStyle w:val="PlanInstructions"/>
                <w:i w:val="0"/>
                <w:lang w:val="es-AR"/>
              </w:rPr>
              <w:t>)]</w:t>
            </w:r>
            <w:r w:rsidRPr="00007039">
              <w:t>.</w:t>
            </w:r>
          </w:p>
        </w:tc>
      </w:tr>
      <w:tr w:rsidR="00D31D97" w:rsidRPr="00007039" w14:paraId="7BB77FDE" w14:textId="77777777" w:rsidTr="00D53D9D">
        <w:trPr>
          <w:cantSplit/>
        </w:trPr>
        <w:tc>
          <w:tcPr>
            <w:tcW w:w="630" w:type="dxa"/>
            <w:gridSpan w:val="2"/>
            <w:tcBorders>
              <w:right w:val="nil"/>
            </w:tcBorders>
            <w:shd w:val="clear" w:color="auto" w:fill="auto"/>
            <w:tcMar>
              <w:left w:w="144" w:type="dxa"/>
              <w:right w:w="0" w:type="dxa"/>
            </w:tcMar>
          </w:tcPr>
          <w:p w14:paraId="7D130E76" w14:textId="77777777" w:rsidR="00D31D97" w:rsidRPr="00007039" w:rsidRDefault="00D31D97" w:rsidP="009F7F6A">
            <w:pPr>
              <w:pStyle w:val="Tableheading"/>
              <w:rPr>
                <w:b w:val="0"/>
                <w:bCs w:val="0"/>
                <w:i/>
                <w:iCs/>
                <w:color w:val="548DD4"/>
              </w:rPr>
            </w:pPr>
          </w:p>
        </w:tc>
        <w:tc>
          <w:tcPr>
            <w:tcW w:w="6030" w:type="dxa"/>
            <w:tcBorders>
              <w:left w:val="nil"/>
            </w:tcBorders>
            <w:shd w:val="clear" w:color="auto" w:fill="auto"/>
            <w:tcMar>
              <w:top w:w="72" w:type="dxa"/>
              <w:left w:w="14" w:type="dxa"/>
              <w:bottom w:w="72" w:type="dxa"/>
              <w:right w:w="115" w:type="dxa"/>
            </w:tcMar>
          </w:tcPr>
          <w:p w14:paraId="40AC12C5" w14:textId="2458D5DA" w:rsidR="00C61898" w:rsidRPr="003405C1" w:rsidRDefault="00C61898">
            <w:pPr>
              <w:pStyle w:val="Tabletext"/>
              <w:rPr>
                <w:rStyle w:val="PlanInstructions"/>
              </w:rPr>
            </w:pPr>
            <w:r w:rsidRPr="0056143D">
              <w:rPr>
                <w:rStyle w:val="PlanInstructions"/>
                <w:i w:val="0"/>
              </w:rPr>
              <w:t>[</w:t>
            </w:r>
            <w:r w:rsidRPr="0056143D">
              <w:rPr>
                <w:rStyle w:val="PlanInstructions"/>
              </w:rPr>
              <w:t>Plan should modify this section to reflect Rhode Island Medicaid or plan-covered supplemental benefits as appropriate.</w:t>
            </w:r>
            <w:r w:rsidRPr="0056143D">
              <w:rPr>
                <w:rStyle w:val="PlanInstructions"/>
                <w:i w:val="0"/>
              </w:rPr>
              <w:t>]</w:t>
            </w:r>
          </w:p>
          <w:p w14:paraId="61A75D47" w14:textId="77777777" w:rsidR="001C56A7" w:rsidRPr="00007039" w:rsidRDefault="001C56A7" w:rsidP="001C56A7">
            <w:pPr>
              <w:pStyle w:val="Tableheading"/>
            </w:pPr>
            <w:r w:rsidRPr="00007039">
              <w:t>Dispositivos prostéticos y suministros relacionados</w:t>
            </w:r>
          </w:p>
          <w:p w14:paraId="6CB25E02" w14:textId="7902F12A" w:rsidR="001C56A7" w:rsidRPr="00007039" w:rsidRDefault="001C56A7" w:rsidP="001C56A7">
            <w:pPr>
              <w:pStyle w:val="Tabletext"/>
            </w:pPr>
            <w:r w:rsidRPr="00007039">
              <w:t xml:space="preserve">Los </w:t>
            </w:r>
            <w:r w:rsidRPr="00007039">
              <w:rPr>
                <w:i/>
              </w:rPr>
              <w:t>dispositivos prostéticos</w:t>
            </w:r>
            <w:r w:rsidRPr="00007039">
              <w:t xml:space="preserve"> reemplazan la totalidad o una parte o función del cuerpo. El plan pagará</w:t>
            </w:r>
            <w:r w:rsidR="00B50CF4" w:rsidRPr="00007039">
              <w:t xml:space="preserve"> por</w:t>
            </w:r>
            <w:r w:rsidRPr="00007039">
              <w:t xml:space="preserve"> los siguientes aparatos prostéticos:</w:t>
            </w:r>
          </w:p>
          <w:p w14:paraId="11CD5E2D" w14:textId="77777777" w:rsidR="001C56A7" w:rsidRPr="00007039" w:rsidRDefault="001C56A7" w:rsidP="001C56A7">
            <w:pPr>
              <w:pStyle w:val="Tablelistbullet"/>
            </w:pPr>
            <w:r w:rsidRPr="00007039">
              <w:t>Bolsas de colostomía y suministros relacionados con el cuidado de una colostomía</w:t>
            </w:r>
          </w:p>
          <w:p w14:paraId="0EA2AA1C" w14:textId="77777777" w:rsidR="001C56A7" w:rsidRPr="00007039" w:rsidRDefault="001C56A7" w:rsidP="001C56A7">
            <w:pPr>
              <w:pStyle w:val="Tablelistbullet"/>
            </w:pPr>
            <w:r w:rsidRPr="00007039">
              <w:t>Marcapasos</w:t>
            </w:r>
          </w:p>
          <w:p w14:paraId="1164ABC6" w14:textId="77777777" w:rsidR="001C56A7" w:rsidRPr="00007039" w:rsidRDefault="001C56A7" w:rsidP="001C56A7">
            <w:pPr>
              <w:pStyle w:val="Tablelistbullet"/>
            </w:pPr>
            <w:r w:rsidRPr="00007039">
              <w:t>Aparatos ortopédicos</w:t>
            </w:r>
          </w:p>
          <w:p w14:paraId="5E1E75DD" w14:textId="77777777" w:rsidR="001C56A7" w:rsidRPr="00007039" w:rsidRDefault="001C56A7" w:rsidP="001C56A7">
            <w:pPr>
              <w:pStyle w:val="Tablelistbullet"/>
            </w:pPr>
            <w:r w:rsidRPr="00007039">
              <w:t>Zapatos prostéticos</w:t>
            </w:r>
          </w:p>
          <w:p w14:paraId="519C7C32" w14:textId="77777777" w:rsidR="001C56A7" w:rsidRPr="00007039" w:rsidRDefault="001C56A7" w:rsidP="001C56A7">
            <w:pPr>
              <w:pStyle w:val="Tablelistbullet"/>
            </w:pPr>
            <w:r w:rsidRPr="00007039">
              <w:t>Brazos y piernas artificiales</w:t>
            </w:r>
          </w:p>
          <w:p w14:paraId="7B556CFE" w14:textId="77777777" w:rsidR="001C56A7" w:rsidRPr="00007039" w:rsidRDefault="001C56A7" w:rsidP="001C56A7">
            <w:pPr>
              <w:pStyle w:val="Tablelistbullet"/>
            </w:pPr>
            <w:r w:rsidRPr="00007039">
              <w:lastRenderedPageBreak/>
              <w:t>Prótesis para senos (incluye un sostén quirúrgico después de una mastectomía)</w:t>
            </w:r>
          </w:p>
          <w:p w14:paraId="17433C85" w14:textId="4A358D33" w:rsidR="001C56A7" w:rsidRPr="00007039" w:rsidRDefault="001C56A7" w:rsidP="001C56A7">
            <w:pPr>
              <w:pStyle w:val="Tabletext"/>
            </w:pPr>
            <w:r w:rsidRPr="00007039">
              <w:t xml:space="preserve">Además, el plan pagará </w:t>
            </w:r>
            <w:r w:rsidR="00DB0A28">
              <w:t xml:space="preserve">por </w:t>
            </w:r>
            <w:r w:rsidRPr="00007039">
              <w:t xml:space="preserve">algunos suministros relacionados con los dispositivos prostéticos. El plan también pagará </w:t>
            </w:r>
            <w:r w:rsidR="00DB0A28">
              <w:t xml:space="preserve">por </w:t>
            </w:r>
            <w:r w:rsidRPr="00007039">
              <w:t xml:space="preserve">la reparación o </w:t>
            </w:r>
            <w:r w:rsidR="00DB0A28">
              <w:t xml:space="preserve">por </w:t>
            </w:r>
            <w:r w:rsidRPr="00007039">
              <w:t>el reemplazo de dispositivos prostéticos.</w:t>
            </w:r>
          </w:p>
          <w:p w14:paraId="7336A506" w14:textId="22F79213" w:rsidR="00D53D9D" w:rsidRPr="00007039" w:rsidRDefault="00D53D9D" w:rsidP="00D53D9D">
            <w:pPr>
              <w:pStyle w:val="Tabletext"/>
            </w:pPr>
            <w:r w:rsidRPr="00007039">
              <w:t>El plan ofrece cobertura parcial después de una cirugía de cataratas.</w:t>
            </w:r>
            <w:r w:rsidRPr="00007039">
              <w:rPr>
                <w:b/>
              </w:rPr>
              <w:t xml:space="preserve"> </w:t>
            </w:r>
            <w:r w:rsidRPr="00007039">
              <w:t>Vea la sección de arriba para más información sobre el “Cuidado de la vista”</w:t>
            </w:r>
            <w:r w:rsidRPr="003405C1">
              <w:rPr>
                <w:rStyle w:val="PlanInstructions"/>
                <w:b/>
                <w:i w:val="0"/>
                <w:lang w:val="es-AR"/>
              </w:rPr>
              <w:t xml:space="preserve"> </w:t>
            </w:r>
            <w:r w:rsidRPr="003405C1">
              <w:rPr>
                <w:rStyle w:val="PlanInstructions"/>
                <w:i w:val="0"/>
                <w:lang w:val="es-AR"/>
              </w:rPr>
              <w:t>[</w:t>
            </w:r>
            <w:r w:rsidRPr="003405C1">
              <w:rPr>
                <w:rStyle w:val="PlanInstructions"/>
                <w:lang w:val="es-AR"/>
              </w:rPr>
              <w:t>plan may insert reference, as applicable</w:t>
            </w:r>
            <w:r w:rsidRPr="003405C1">
              <w:rPr>
                <w:rStyle w:val="PlanInstructions"/>
                <w:i w:val="0"/>
                <w:lang w:val="es-AR"/>
              </w:rPr>
              <w:t>]</w:t>
            </w:r>
            <w:r w:rsidRPr="00007039">
              <w:t>.</w:t>
            </w:r>
          </w:p>
          <w:p w14:paraId="1265D164" w14:textId="77777777" w:rsidR="00D53D9D" w:rsidRPr="00007039" w:rsidRDefault="00D53D9D" w:rsidP="00D53D9D">
            <w:pPr>
              <w:pStyle w:val="Tabletext"/>
              <w:keepNext/>
              <w:tabs>
                <w:tab w:val="left" w:pos="288"/>
              </w:tabs>
              <w:spacing w:before="100" w:beforeAutospacing="1" w:afterAutospacing="1"/>
              <w:outlineLvl w:val="6"/>
            </w:pPr>
            <w:r w:rsidRPr="003405C1">
              <w:rPr>
                <w:rStyle w:val="PlanInstructions"/>
                <w:i w:val="0"/>
                <w:lang w:val="es-AR"/>
              </w:rPr>
              <w:t>[</w:t>
            </w:r>
            <w:proofErr w:type="spellStart"/>
            <w:r w:rsidRPr="003405C1">
              <w:rPr>
                <w:rStyle w:val="PlanInstructions"/>
                <w:lang w:val="es-AR"/>
              </w:rPr>
              <w:t>If</w:t>
            </w:r>
            <w:proofErr w:type="spellEnd"/>
            <w:r w:rsidRPr="003405C1">
              <w:rPr>
                <w:rStyle w:val="PlanInstructions"/>
                <w:lang w:val="es-AR"/>
              </w:rPr>
              <w:t xml:space="preserve"> the plan </w:t>
            </w:r>
            <w:proofErr w:type="spellStart"/>
            <w:r w:rsidRPr="003405C1">
              <w:rPr>
                <w:rStyle w:val="PlanInstructions"/>
                <w:lang w:val="es-AR"/>
              </w:rPr>
              <w:t>pays</w:t>
            </w:r>
            <w:proofErr w:type="spellEnd"/>
            <w:r w:rsidRPr="003405C1">
              <w:rPr>
                <w:rStyle w:val="PlanInstructions"/>
                <w:lang w:val="es-AR"/>
              </w:rPr>
              <w:t xml:space="preserve"> for </w:t>
            </w:r>
            <w:proofErr w:type="spellStart"/>
            <w:r w:rsidRPr="003405C1">
              <w:rPr>
                <w:rStyle w:val="PlanInstructions"/>
                <w:lang w:val="es-AR"/>
              </w:rPr>
              <w:t>prosthetic</w:t>
            </w:r>
            <w:proofErr w:type="spellEnd"/>
            <w:r w:rsidRPr="003405C1">
              <w:rPr>
                <w:rStyle w:val="PlanInstructions"/>
                <w:lang w:val="es-AR"/>
              </w:rPr>
              <w:t xml:space="preserve"> dental </w:t>
            </w:r>
            <w:proofErr w:type="spellStart"/>
            <w:r w:rsidRPr="003405C1">
              <w:rPr>
                <w:rStyle w:val="PlanInstructions"/>
                <w:lang w:val="es-AR"/>
              </w:rPr>
              <w:t>devices</w:t>
            </w:r>
            <w:proofErr w:type="spellEnd"/>
            <w:r w:rsidRPr="003405C1">
              <w:rPr>
                <w:rStyle w:val="PlanInstructions"/>
                <w:lang w:val="es-AR"/>
              </w:rPr>
              <w:t xml:space="preserve">, </w:t>
            </w:r>
            <w:proofErr w:type="spellStart"/>
            <w:r w:rsidRPr="003405C1">
              <w:rPr>
                <w:rStyle w:val="PlanInstructions"/>
                <w:lang w:val="es-AR"/>
              </w:rPr>
              <w:t>delete</w:t>
            </w:r>
            <w:proofErr w:type="spellEnd"/>
            <w:r w:rsidRPr="003405C1">
              <w:rPr>
                <w:rStyle w:val="PlanInstructions"/>
                <w:lang w:val="es-AR"/>
              </w:rPr>
              <w:t xml:space="preserve"> the following sentence:</w:t>
            </w:r>
            <w:r w:rsidRPr="003405C1">
              <w:rPr>
                <w:rStyle w:val="PlanInstructions"/>
                <w:i w:val="0"/>
                <w:lang w:val="es-AR"/>
              </w:rPr>
              <w:t>]</w:t>
            </w:r>
            <w:r w:rsidRPr="003405C1">
              <w:rPr>
                <w:rStyle w:val="PlanInstructions"/>
                <w:lang w:val="es-AR"/>
              </w:rPr>
              <w:t xml:space="preserve"> </w:t>
            </w:r>
            <w:r w:rsidRPr="00007039">
              <w:t>El plan no pagará dispositivos protésicos dentales.</w:t>
            </w:r>
          </w:p>
          <w:p w14:paraId="5F1EBB7A" w14:textId="3E892C92" w:rsidR="00D31D97" w:rsidRPr="00007039" w:rsidRDefault="00D53D9D" w:rsidP="00BA3695">
            <w:pPr>
              <w:pStyle w:val="Tabletext"/>
            </w:pPr>
            <w:r w:rsidRPr="00007039">
              <w:t xml:space="preserve">El plan podría pagar </w:t>
            </w:r>
            <w:r w:rsidR="00462615">
              <w:t xml:space="preserve">por </w:t>
            </w:r>
            <w:r w:rsidRPr="00007039">
              <w:t xml:space="preserve">otros dispositivos no anotados aquí. </w:t>
            </w:r>
          </w:p>
        </w:tc>
        <w:tc>
          <w:tcPr>
            <w:tcW w:w="3150" w:type="dxa"/>
            <w:shd w:val="clear" w:color="auto" w:fill="auto"/>
            <w:tcMar>
              <w:top w:w="72" w:type="dxa"/>
              <w:left w:w="144" w:type="dxa"/>
              <w:bottom w:w="72" w:type="dxa"/>
              <w:right w:w="115" w:type="dxa"/>
            </w:tcMar>
          </w:tcPr>
          <w:p w14:paraId="390B25D7" w14:textId="77777777" w:rsidR="00D31D97" w:rsidRPr="00007039" w:rsidRDefault="00D31D97" w:rsidP="00D31D97">
            <w:pPr>
              <w:pStyle w:val="Tabletext"/>
            </w:pPr>
          </w:p>
        </w:tc>
      </w:tr>
      <w:tr w:rsidR="00A0015A" w:rsidRPr="00007039" w14:paraId="720BC5E1" w14:textId="77777777" w:rsidTr="00A0015A">
        <w:trPr>
          <w:cantSplit/>
        </w:trPr>
        <w:tc>
          <w:tcPr>
            <w:tcW w:w="630" w:type="dxa"/>
            <w:gridSpan w:val="2"/>
            <w:tcBorders>
              <w:right w:val="nil"/>
            </w:tcBorders>
            <w:shd w:val="clear" w:color="auto" w:fill="auto"/>
            <w:tcMar>
              <w:left w:w="144" w:type="dxa"/>
              <w:right w:w="0" w:type="dxa"/>
            </w:tcMar>
          </w:tcPr>
          <w:p w14:paraId="4D522AC8" w14:textId="77777777" w:rsidR="00A0015A" w:rsidRPr="00007039" w:rsidRDefault="00A0015A" w:rsidP="009F7F6A">
            <w:pPr>
              <w:pStyle w:val="Tableheading"/>
              <w:rPr>
                <w:b w:val="0"/>
                <w:bCs w:val="0"/>
                <w:i/>
                <w:iCs/>
                <w:color w:val="548DD4"/>
              </w:rPr>
            </w:pPr>
          </w:p>
        </w:tc>
        <w:tc>
          <w:tcPr>
            <w:tcW w:w="6030" w:type="dxa"/>
            <w:tcBorders>
              <w:left w:val="nil"/>
            </w:tcBorders>
            <w:shd w:val="clear" w:color="auto" w:fill="auto"/>
            <w:tcMar>
              <w:top w:w="72" w:type="dxa"/>
              <w:left w:w="14" w:type="dxa"/>
              <w:bottom w:w="72" w:type="dxa"/>
              <w:right w:w="115" w:type="dxa"/>
            </w:tcMar>
          </w:tcPr>
          <w:p w14:paraId="094E44BC" w14:textId="77777777" w:rsidR="005F4C8B" w:rsidRPr="00007039" w:rsidRDefault="005F4C8B" w:rsidP="005F4C8B">
            <w:pPr>
              <w:pStyle w:val="Tabletext"/>
              <w:rPr>
                <w:rFonts w:eastAsia="Calibri"/>
                <w:lang w:val="en-US"/>
              </w:rPr>
            </w:pPr>
            <w:r w:rsidRPr="00007039">
              <w:rPr>
                <w:rStyle w:val="PlanInstructions"/>
                <w:i w:val="0"/>
              </w:rPr>
              <w:t>[</w:t>
            </w:r>
            <w:r w:rsidRPr="00007039">
              <w:rPr>
                <w:rStyle w:val="PlanInstructions"/>
              </w:rPr>
              <w:t>If the plan covers durable medical equipment as a Rhode Island Medicaid benefit, modify the following description if necessary.</w:t>
            </w:r>
            <w:r w:rsidRPr="00007039">
              <w:rPr>
                <w:rStyle w:val="PlanInstructions"/>
                <w:i w:val="0"/>
              </w:rPr>
              <w:t>]</w:t>
            </w:r>
          </w:p>
          <w:p w14:paraId="1AAF9B91" w14:textId="3A2A0B1C" w:rsidR="005F4C8B" w:rsidRPr="00007039" w:rsidRDefault="005F4C8B" w:rsidP="005F4C8B">
            <w:pPr>
              <w:pStyle w:val="Tableheading"/>
            </w:pPr>
            <w:r w:rsidRPr="00007039">
              <w:t>Equipo médico duradero</w:t>
            </w:r>
            <w:r w:rsidR="008C54D6">
              <w:t xml:space="preserve"> (DME)</w:t>
            </w:r>
            <w:r w:rsidRPr="00007039">
              <w:t xml:space="preserve"> y suministros relacionados</w:t>
            </w:r>
          </w:p>
          <w:p w14:paraId="5DEFD726" w14:textId="040EF517" w:rsidR="005F4C8B" w:rsidRPr="00007039" w:rsidRDefault="005F4C8B" w:rsidP="00424893">
            <w:pPr>
              <w:pStyle w:val="Tabletext"/>
            </w:pPr>
            <w:r w:rsidRPr="00007039">
              <w:t xml:space="preserve">(Lea en el Capítulo 12 de este manual </w:t>
            </w:r>
            <w:r w:rsidR="00B634CB">
              <w:t xml:space="preserve">la </w:t>
            </w:r>
            <w:r w:rsidRPr="00007039">
              <w:t>definición de "Equipo médico duradero</w:t>
            </w:r>
            <w:r w:rsidR="00297AD3">
              <w:t xml:space="preserve"> (DME)</w:t>
            </w:r>
            <w:r w:rsidRPr="00007039">
              <w:t xml:space="preserve">" </w:t>
            </w:r>
            <w:r w:rsidRPr="003405C1">
              <w:rPr>
                <w:rStyle w:val="PlanInstructions"/>
                <w:i w:val="0"/>
                <w:lang w:val="es-AR"/>
              </w:rPr>
              <w:t>[</w:t>
            </w:r>
            <w:r w:rsidRPr="003405C1">
              <w:rPr>
                <w:rStyle w:val="PlanInstructions"/>
                <w:lang w:val="es-AR"/>
              </w:rPr>
              <w:t>plan may insert reference, as applicable</w:t>
            </w:r>
            <w:r w:rsidRPr="003405C1">
              <w:rPr>
                <w:rStyle w:val="PlanInstructions"/>
                <w:i w:val="0"/>
                <w:lang w:val="es-AR"/>
              </w:rPr>
              <w:t>]</w:t>
            </w:r>
            <w:r w:rsidRPr="00007039">
              <w:t>.)</w:t>
            </w:r>
          </w:p>
          <w:p w14:paraId="551DC5F6" w14:textId="128517C8" w:rsidR="005F4C8B" w:rsidRPr="00007039" w:rsidRDefault="005F4C8B" w:rsidP="00424893">
            <w:pPr>
              <w:pStyle w:val="Tabletext"/>
            </w:pPr>
            <w:r w:rsidRPr="00007039">
              <w:t>Los siguientes son ejemplos de "Equipo médico duradero"</w:t>
            </w:r>
            <w:r w:rsidR="00DC3A90" w:rsidRPr="00007039">
              <w:t xml:space="preserve"> </w:t>
            </w:r>
            <w:r w:rsidRPr="00007039">
              <w:t>cubiertos:</w:t>
            </w:r>
          </w:p>
          <w:p w14:paraId="0AC5A5D2" w14:textId="77777777" w:rsidR="00297AD3" w:rsidRDefault="00297AD3" w:rsidP="00297AD3">
            <w:pPr>
              <w:pStyle w:val="Tablelistbullet"/>
            </w:pPr>
            <w:r>
              <w:t>S</w:t>
            </w:r>
            <w:r w:rsidRPr="00297AD3">
              <w:t>illas de ruedas</w:t>
            </w:r>
          </w:p>
          <w:p w14:paraId="671C3C74" w14:textId="77777777" w:rsidR="00297AD3" w:rsidRDefault="00297AD3" w:rsidP="00297AD3">
            <w:pPr>
              <w:pStyle w:val="Tablelistbullet"/>
            </w:pPr>
            <w:r>
              <w:t>M</w:t>
            </w:r>
            <w:r w:rsidRPr="00297AD3">
              <w:t>uletas</w:t>
            </w:r>
          </w:p>
          <w:p w14:paraId="450883D3" w14:textId="77777777" w:rsidR="00297AD3" w:rsidRDefault="00297AD3" w:rsidP="00297AD3">
            <w:pPr>
              <w:pStyle w:val="Tablelistbullet"/>
            </w:pPr>
            <w:r>
              <w:t>S</w:t>
            </w:r>
            <w:r w:rsidRPr="00297AD3">
              <w:t>istemas de camas eléctricas</w:t>
            </w:r>
          </w:p>
          <w:p w14:paraId="33C259D5" w14:textId="77777777" w:rsidR="00297AD3" w:rsidRDefault="00297AD3" w:rsidP="00297AD3">
            <w:pPr>
              <w:pStyle w:val="Tablelistbullet"/>
            </w:pPr>
            <w:r>
              <w:t>S</w:t>
            </w:r>
            <w:r w:rsidRPr="00297AD3">
              <w:t>uministros para diabéticos</w:t>
            </w:r>
          </w:p>
          <w:p w14:paraId="63E5E46E" w14:textId="77777777" w:rsidR="00297AD3" w:rsidRDefault="00297AD3" w:rsidP="00297AD3">
            <w:pPr>
              <w:pStyle w:val="Tablelistbullet"/>
            </w:pPr>
            <w:r>
              <w:t>C</w:t>
            </w:r>
            <w:r w:rsidRPr="00297AD3">
              <w:t>amas de hospital pedidas por un proveedor para usar en el hogar</w:t>
            </w:r>
          </w:p>
          <w:p w14:paraId="7D4BA05C" w14:textId="77777777" w:rsidR="00297AD3" w:rsidRDefault="00297AD3" w:rsidP="00297AD3">
            <w:pPr>
              <w:pStyle w:val="Tablelistbullet"/>
            </w:pPr>
            <w:r>
              <w:t xml:space="preserve">Bombas de infusión intravenosa </w:t>
            </w:r>
          </w:p>
          <w:p w14:paraId="26962B24" w14:textId="77777777" w:rsidR="00297AD3" w:rsidRDefault="00297AD3" w:rsidP="00297AD3">
            <w:pPr>
              <w:pStyle w:val="Tablelistbullet"/>
            </w:pPr>
            <w:r>
              <w:t>D</w:t>
            </w:r>
            <w:r w:rsidRPr="00297AD3">
              <w:t>ispositivos de generación de voz</w:t>
            </w:r>
          </w:p>
          <w:p w14:paraId="64305D5C" w14:textId="77777777" w:rsidR="00297AD3" w:rsidRDefault="00297AD3" w:rsidP="00297AD3">
            <w:pPr>
              <w:pStyle w:val="Tablelistbullet"/>
            </w:pPr>
            <w:r>
              <w:t>E</w:t>
            </w:r>
            <w:r w:rsidRPr="00297AD3">
              <w:t>q</w:t>
            </w:r>
            <w:r>
              <w:t>uipos y suministros de oxígeno</w:t>
            </w:r>
          </w:p>
          <w:p w14:paraId="2AF20E2A" w14:textId="77777777" w:rsidR="00297AD3" w:rsidRDefault="00297AD3" w:rsidP="00297AD3">
            <w:pPr>
              <w:pStyle w:val="Tablelistbullet"/>
            </w:pPr>
            <w:r>
              <w:t>N</w:t>
            </w:r>
            <w:r w:rsidRPr="00297AD3">
              <w:t xml:space="preserve">ebulizadores </w:t>
            </w:r>
          </w:p>
          <w:p w14:paraId="32B3C7E6" w14:textId="77777777" w:rsidR="00297AD3" w:rsidRDefault="00297AD3" w:rsidP="00297AD3">
            <w:pPr>
              <w:pStyle w:val="Tablelistbullet"/>
            </w:pPr>
            <w:r>
              <w:lastRenderedPageBreak/>
              <w:t>A</w:t>
            </w:r>
            <w:r w:rsidRPr="00297AD3">
              <w:t>ndadores</w:t>
            </w:r>
          </w:p>
          <w:p w14:paraId="6304AE7B" w14:textId="36088398" w:rsidR="005F4C8B" w:rsidRPr="00007039" w:rsidRDefault="005F4C8B" w:rsidP="00297AD3">
            <w:pPr>
              <w:pStyle w:val="Tablelistbullet"/>
              <w:numPr>
                <w:ilvl w:val="0"/>
                <w:numId w:val="0"/>
              </w:numPr>
            </w:pPr>
            <w:r w:rsidRPr="00007039">
              <w:t>Otros artículos podrían estar cubiertos.</w:t>
            </w:r>
          </w:p>
          <w:p w14:paraId="45A69A52" w14:textId="77777777" w:rsidR="005F4C8B" w:rsidRPr="00007039" w:rsidRDefault="005F4C8B" w:rsidP="00550AE7">
            <w:pPr>
              <w:pStyle w:val="Tabletext"/>
              <w:keepNext/>
              <w:tabs>
                <w:tab w:val="left" w:pos="288"/>
              </w:tabs>
              <w:spacing w:before="100" w:beforeAutospacing="1" w:afterAutospacing="1"/>
              <w:outlineLvl w:val="6"/>
            </w:pPr>
            <w:r w:rsidRPr="00BB0FF7">
              <w:rPr>
                <w:rStyle w:val="PlanInstructions"/>
                <w:i w:val="0"/>
                <w:lang w:val="es-US"/>
              </w:rPr>
              <w:t>[</w:t>
            </w:r>
            <w:r w:rsidRPr="00737F64">
              <w:rPr>
                <w:rStyle w:val="PlanInstructions"/>
                <w:lang w:val="es-US"/>
              </w:rPr>
              <w:t xml:space="preserve">If the plan </w:t>
            </w:r>
            <w:proofErr w:type="spellStart"/>
            <w:r w:rsidRPr="00737F64">
              <w:rPr>
                <w:rStyle w:val="PlanInstructions"/>
                <w:lang w:val="es-US"/>
              </w:rPr>
              <w:t>does</w:t>
            </w:r>
            <w:proofErr w:type="spellEnd"/>
            <w:r w:rsidRPr="00737F64">
              <w:rPr>
                <w:rStyle w:val="PlanInstructions"/>
                <w:lang w:val="es-US"/>
              </w:rPr>
              <w:t xml:space="preserve"> </w:t>
            </w:r>
            <w:proofErr w:type="spellStart"/>
            <w:r w:rsidRPr="00737F64">
              <w:rPr>
                <w:rStyle w:val="PlanInstructions"/>
                <w:lang w:val="es-US"/>
              </w:rPr>
              <w:t>not</w:t>
            </w:r>
            <w:proofErr w:type="spellEnd"/>
            <w:r w:rsidRPr="00737F64">
              <w:rPr>
                <w:rStyle w:val="PlanInstructions"/>
                <w:lang w:val="es-US"/>
              </w:rPr>
              <w:t xml:space="preserve"> </w:t>
            </w:r>
            <w:proofErr w:type="spellStart"/>
            <w:r w:rsidRPr="00737F64">
              <w:rPr>
                <w:rStyle w:val="PlanInstructions"/>
                <w:lang w:val="es-US"/>
              </w:rPr>
              <w:t>limit</w:t>
            </w:r>
            <w:proofErr w:type="spellEnd"/>
            <w:r w:rsidRPr="00737F64">
              <w:rPr>
                <w:rStyle w:val="PlanInstructions"/>
                <w:lang w:val="es-US"/>
              </w:rPr>
              <w:t xml:space="preserve"> the DME </w:t>
            </w:r>
            <w:proofErr w:type="spellStart"/>
            <w:r w:rsidRPr="00737F64">
              <w:rPr>
                <w:rStyle w:val="PlanInstructions"/>
                <w:lang w:val="es-US"/>
              </w:rPr>
              <w:t>brands</w:t>
            </w:r>
            <w:proofErr w:type="spellEnd"/>
            <w:r w:rsidRPr="00737F64">
              <w:rPr>
                <w:rStyle w:val="PlanInstructions"/>
                <w:lang w:val="es-US"/>
              </w:rPr>
              <w:t xml:space="preserve"> and </w:t>
            </w:r>
            <w:proofErr w:type="spellStart"/>
            <w:r w:rsidRPr="00737F64">
              <w:rPr>
                <w:rStyle w:val="PlanInstructions"/>
                <w:lang w:val="es-US"/>
              </w:rPr>
              <w:t>manufacturers</w:t>
            </w:r>
            <w:proofErr w:type="spellEnd"/>
            <w:r w:rsidRPr="00737F64">
              <w:rPr>
                <w:rStyle w:val="PlanInstructions"/>
                <w:lang w:val="es-US"/>
              </w:rPr>
              <w:t xml:space="preserve"> that </w:t>
            </w:r>
            <w:proofErr w:type="spellStart"/>
            <w:r w:rsidRPr="00737F64">
              <w:rPr>
                <w:rStyle w:val="PlanInstructions"/>
                <w:lang w:val="es-US"/>
              </w:rPr>
              <w:t>you</w:t>
            </w:r>
            <w:proofErr w:type="spellEnd"/>
            <w:r w:rsidRPr="00737F64">
              <w:rPr>
                <w:rStyle w:val="PlanInstructions"/>
                <w:lang w:val="es-US"/>
              </w:rPr>
              <w:t xml:space="preserve"> </w:t>
            </w:r>
            <w:proofErr w:type="spellStart"/>
            <w:r w:rsidRPr="00737F64">
              <w:rPr>
                <w:rStyle w:val="PlanInstructions"/>
                <w:lang w:val="es-US"/>
              </w:rPr>
              <w:t>will</w:t>
            </w:r>
            <w:proofErr w:type="spellEnd"/>
            <w:r w:rsidRPr="00737F64">
              <w:rPr>
                <w:rStyle w:val="PlanInstructions"/>
                <w:lang w:val="es-US"/>
              </w:rPr>
              <w:t xml:space="preserve"> </w:t>
            </w:r>
            <w:proofErr w:type="spellStart"/>
            <w:r w:rsidRPr="00737F64">
              <w:rPr>
                <w:rStyle w:val="PlanInstructions"/>
                <w:lang w:val="es-US"/>
              </w:rPr>
              <w:t>cover</w:t>
            </w:r>
            <w:proofErr w:type="spellEnd"/>
            <w:r w:rsidRPr="00737F64">
              <w:rPr>
                <w:rStyle w:val="PlanInstructions"/>
                <w:lang w:val="es-US"/>
              </w:rPr>
              <w:t>, insert:</w:t>
            </w:r>
            <w:r w:rsidRPr="00007039">
              <w:rPr>
                <w:i/>
              </w:rPr>
              <w:t xml:space="preserve"> </w:t>
            </w:r>
            <w:r w:rsidRPr="00BB0FF7">
              <w:rPr>
                <w:rStyle w:val="PlanInstructions"/>
                <w:i w:val="0"/>
                <w:lang w:val="es-US"/>
              </w:rPr>
              <w:t>Nosotros paga</w:t>
            </w:r>
            <w:r w:rsidRPr="00737F64">
              <w:rPr>
                <w:rStyle w:val="PlanInstructions"/>
                <w:i w:val="0"/>
                <w:lang w:val="es-US"/>
              </w:rPr>
              <w:t>remos por todo el equipo médico duradero necesario que Medicare y</w:t>
            </w:r>
            <w:r w:rsidRPr="00737F64">
              <w:rPr>
                <w:rStyle w:val="PlanInstructions"/>
                <w:lang w:val="es-US"/>
              </w:rPr>
              <w:t xml:space="preserve"> </w:t>
            </w:r>
            <w:r w:rsidRPr="00737F64">
              <w:rPr>
                <w:rStyle w:val="PlanInstructions"/>
                <w:i w:val="0"/>
                <w:lang w:val="es-US"/>
              </w:rPr>
              <w:t xml:space="preserve">Medicaid de </w:t>
            </w:r>
            <w:r w:rsidRPr="00737F64">
              <w:rPr>
                <w:rStyle w:val="PlanInstructions"/>
                <w:i w:val="0"/>
                <w:iCs/>
                <w:lang w:val="es-US"/>
              </w:rPr>
              <w:t>Rhode Island</w:t>
            </w:r>
            <w:r w:rsidRPr="00737F64">
              <w:rPr>
                <w:rStyle w:val="PlanInstructions"/>
                <w:lang w:val="es-US"/>
              </w:rPr>
              <w:t xml:space="preserve"> </w:t>
            </w:r>
            <w:r w:rsidRPr="00737F64">
              <w:rPr>
                <w:rStyle w:val="PlanInstructions"/>
                <w:i w:val="0"/>
                <w:lang w:val="es-US"/>
              </w:rPr>
              <w:t xml:space="preserve">generalmente pagan. Si nuestro proveedor en su área no cuenta con una marca o un fabricante en particular, usted podría preguntar si pueden hacer un pedido especial </w:t>
            </w:r>
            <w:r w:rsidRPr="00FA57B4">
              <w:rPr>
                <w:rStyle w:val="PlanInstructions"/>
                <w:i w:val="0"/>
                <w:lang w:val="es-US"/>
              </w:rPr>
              <w:t>para usted.</w:t>
            </w:r>
            <w:r w:rsidRPr="003405C1">
              <w:rPr>
                <w:rStyle w:val="PlanInstructions"/>
                <w:i w:val="0"/>
                <w:lang w:val="es-AR"/>
              </w:rPr>
              <w:t>]</w:t>
            </w:r>
          </w:p>
          <w:p w14:paraId="64400954" w14:textId="2292BCA3" w:rsidR="00A0015A" w:rsidRPr="00007039" w:rsidRDefault="005F4C8B" w:rsidP="00E81297">
            <w:pPr>
              <w:pStyle w:val="Tabletext"/>
              <w:jc w:val="center"/>
              <w:rPr>
                <w:rStyle w:val="PlanInstructions"/>
                <w:b/>
                <w:bCs/>
                <w:iCs/>
                <w:sz w:val="20"/>
                <w:szCs w:val="20"/>
                <w:lang w:val="es-US"/>
              </w:rPr>
            </w:pPr>
            <w:r w:rsidRPr="00007039">
              <w:rPr>
                <w:rFonts w:eastAsia="Calibri"/>
                <w:b/>
                <w:bCs/>
                <w:i/>
                <w:iCs/>
                <w:sz w:val="20"/>
                <w:szCs w:val="20"/>
              </w:rPr>
              <w:t>Este beneficio continúa en la página siguiente</w:t>
            </w:r>
          </w:p>
        </w:tc>
        <w:tc>
          <w:tcPr>
            <w:tcW w:w="3150" w:type="dxa"/>
            <w:shd w:val="clear" w:color="auto" w:fill="auto"/>
            <w:tcMar>
              <w:top w:w="72" w:type="dxa"/>
              <w:left w:w="144" w:type="dxa"/>
              <w:bottom w:w="72" w:type="dxa"/>
              <w:right w:w="115" w:type="dxa"/>
            </w:tcMar>
          </w:tcPr>
          <w:p w14:paraId="07B2D115" w14:textId="67BB2B9D" w:rsidR="00A0015A" w:rsidRPr="00007039" w:rsidRDefault="00DC3A90" w:rsidP="00D31D97">
            <w:pPr>
              <w:pStyle w:val="Tabletext"/>
            </w:pPr>
            <w:r w:rsidRPr="00007039">
              <w:lastRenderedPageBreak/>
              <w:t>$0</w:t>
            </w:r>
          </w:p>
        </w:tc>
      </w:tr>
      <w:tr w:rsidR="00D40A66" w:rsidRPr="00007039" w14:paraId="380B1AC1" w14:textId="77777777" w:rsidTr="00641CDA">
        <w:tc>
          <w:tcPr>
            <w:tcW w:w="630" w:type="dxa"/>
            <w:gridSpan w:val="2"/>
            <w:tcBorders>
              <w:right w:val="nil"/>
            </w:tcBorders>
            <w:shd w:val="clear" w:color="auto" w:fill="auto"/>
            <w:tcMar>
              <w:left w:w="144" w:type="dxa"/>
              <w:right w:w="0" w:type="dxa"/>
            </w:tcMar>
          </w:tcPr>
          <w:p w14:paraId="1FFF64BA" w14:textId="77777777" w:rsidR="00D40A66" w:rsidRPr="00007039" w:rsidRDefault="00D40A66" w:rsidP="00D40A66">
            <w:pPr>
              <w:pStyle w:val="Tableapple"/>
              <w:pageBreakBefore/>
            </w:pPr>
          </w:p>
        </w:tc>
        <w:tc>
          <w:tcPr>
            <w:tcW w:w="6030" w:type="dxa"/>
            <w:tcBorders>
              <w:left w:val="nil"/>
            </w:tcBorders>
            <w:shd w:val="clear" w:color="auto" w:fill="auto"/>
            <w:tcMar>
              <w:top w:w="72" w:type="dxa"/>
              <w:left w:w="14" w:type="dxa"/>
              <w:bottom w:w="72" w:type="dxa"/>
              <w:right w:w="115" w:type="dxa"/>
            </w:tcMar>
          </w:tcPr>
          <w:p w14:paraId="35703801" w14:textId="29613D89" w:rsidR="00B3236E" w:rsidRPr="003405C1" w:rsidRDefault="00B3236E" w:rsidP="00B3236E">
            <w:pPr>
              <w:pStyle w:val="Tabletext"/>
              <w:keepNext/>
              <w:spacing w:before="100" w:beforeAutospacing="1" w:afterAutospacing="1"/>
              <w:outlineLvl w:val="6"/>
              <w:rPr>
                <w:rStyle w:val="PlanInstructions"/>
                <w:b/>
                <w:bCs/>
                <w:i w:val="0"/>
                <w:lang w:val="es-AR"/>
              </w:rPr>
            </w:pPr>
            <w:r w:rsidRPr="00007039">
              <w:rPr>
                <w:b/>
                <w:bCs/>
              </w:rPr>
              <w:t>Equipo médico duradero</w:t>
            </w:r>
            <w:r w:rsidR="00D62317">
              <w:rPr>
                <w:b/>
                <w:bCs/>
              </w:rPr>
              <w:t xml:space="preserve"> (DME)</w:t>
            </w:r>
            <w:r w:rsidRPr="00007039">
              <w:rPr>
                <w:b/>
                <w:bCs/>
              </w:rPr>
              <w:t xml:space="preserve"> y suministros relacionados</w:t>
            </w:r>
            <w:r w:rsidRPr="003405C1">
              <w:rPr>
                <w:rStyle w:val="PlanInstructions"/>
                <w:b/>
                <w:bCs/>
                <w:i w:val="0"/>
                <w:lang w:val="es-AR"/>
              </w:rPr>
              <w:t xml:space="preserve"> </w:t>
            </w:r>
            <w:r w:rsidRPr="00007039">
              <w:rPr>
                <w:i/>
              </w:rPr>
              <w:t>(continuación)</w:t>
            </w:r>
          </w:p>
          <w:p w14:paraId="0A5CEE3E" w14:textId="77777777" w:rsidR="0056270D" w:rsidRPr="00FA57B4" w:rsidRDefault="0056270D" w:rsidP="0056270D">
            <w:pPr>
              <w:pStyle w:val="Tabletext"/>
              <w:rPr>
                <w:rStyle w:val="PlanInstructions"/>
                <w:b/>
                <w:bCs/>
                <w:lang w:val="es-US"/>
              </w:rPr>
            </w:pPr>
            <w:r w:rsidRPr="003405C1">
              <w:rPr>
                <w:rStyle w:val="PlanInstructions"/>
                <w:i w:val="0"/>
                <w:lang w:val="es-AR"/>
              </w:rPr>
              <w:t>[</w:t>
            </w:r>
            <w:proofErr w:type="spellStart"/>
            <w:r w:rsidRPr="003405C1">
              <w:rPr>
                <w:rStyle w:val="PlanInstructions"/>
                <w:lang w:val="es-AR"/>
              </w:rPr>
              <w:t>If</w:t>
            </w:r>
            <w:proofErr w:type="spellEnd"/>
            <w:r w:rsidRPr="003405C1">
              <w:rPr>
                <w:rStyle w:val="PlanInstructions"/>
                <w:lang w:val="es-AR"/>
              </w:rPr>
              <w:t xml:space="preserve"> the plan </w:t>
            </w:r>
            <w:proofErr w:type="spellStart"/>
            <w:r w:rsidRPr="003405C1">
              <w:rPr>
                <w:rStyle w:val="PlanInstructions"/>
                <w:lang w:val="es-AR"/>
              </w:rPr>
              <w:t>limits</w:t>
            </w:r>
            <w:proofErr w:type="spellEnd"/>
            <w:r w:rsidRPr="003405C1">
              <w:rPr>
                <w:rStyle w:val="PlanInstructions"/>
                <w:lang w:val="es-AR"/>
              </w:rPr>
              <w:t xml:space="preserve"> the DME </w:t>
            </w:r>
            <w:proofErr w:type="spellStart"/>
            <w:r w:rsidRPr="003405C1">
              <w:rPr>
                <w:rStyle w:val="PlanInstructions"/>
                <w:lang w:val="es-AR"/>
              </w:rPr>
              <w:t>brands</w:t>
            </w:r>
            <w:proofErr w:type="spellEnd"/>
            <w:r w:rsidRPr="003405C1">
              <w:rPr>
                <w:rStyle w:val="PlanInstructions"/>
                <w:lang w:val="es-AR"/>
              </w:rPr>
              <w:t xml:space="preserve"> and </w:t>
            </w:r>
            <w:proofErr w:type="spellStart"/>
            <w:r w:rsidRPr="003405C1">
              <w:rPr>
                <w:rStyle w:val="PlanInstructions"/>
                <w:lang w:val="es-AR"/>
              </w:rPr>
              <w:t>manufacturers</w:t>
            </w:r>
            <w:proofErr w:type="spellEnd"/>
            <w:r w:rsidRPr="003405C1">
              <w:rPr>
                <w:rStyle w:val="PlanInstructions"/>
                <w:lang w:val="es-AR"/>
              </w:rPr>
              <w:t xml:space="preserve"> that </w:t>
            </w:r>
            <w:proofErr w:type="spellStart"/>
            <w:r w:rsidRPr="003405C1">
              <w:rPr>
                <w:rStyle w:val="PlanInstructions"/>
                <w:lang w:val="es-AR"/>
              </w:rPr>
              <w:t>you</w:t>
            </w:r>
            <w:proofErr w:type="spellEnd"/>
            <w:r w:rsidRPr="003405C1">
              <w:rPr>
                <w:rStyle w:val="PlanInstructions"/>
                <w:lang w:val="es-AR"/>
              </w:rPr>
              <w:t xml:space="preserve"> </w:t>
            </w:r>
            <w:proofErr w:type="spellStart"/>
            <w:r w:rsidRPr="003405C1">
              <w:rPr>
                <w:rStyle w:val="PlanInstructions"/>
                <w:lang w:val="es-AR"/>
              </w:rPr>
              <w:t>will</w:t>
            </w:r>
            <w:proofErr w:type="spellEnd"/>
            <w:r w:rsidRPr="003405C1">
              <w:rPr>
                <w:rStyle w:val="PlanInstructions"/>
                <w:lang w:val="es-AR"/>
              </w:rPr>
              <w:t xml:space="preserve"> </w:t>
            </w:r>
            <w:proofErr w:type="spellStart"/>
            <w:r w:rsidRPr="003405C1">
              <w:rPr>
                <w:rStyle w:val="PlanInstructions"/>
                <w:lang w:val="es-AR"/>
              </w:rPr>
              <w:t>cover</w:t>
            </w:r>
            <w:proofErr w:type="spellEnd"/>
            <w:r w:rsidRPr="003405C1">
              <w:rPr>
                <w:rStyle w:val="PlanInstructions"/>
                <w:lang w:val="es-AR"/>
              </w:rPr>
              <w:t xml:space="preserve">, insert the following: (for more </w:t>
            </w:r>
            <w:proofErr w:type="spellStart"/>
            <w:r w:rsidRPr="003405C1">
              <w:rPr>
                <w:rStyle w:val="PlanInstructions"/>
                <w:lang w:val="es-AR"/>
              </w:rPr>
              <w:t>information</w:t>
            </w:r>
            <w:proofErr w:type="spellEnd"/>
            <w:r w:rsidRPr="003405C1">
              <w:rPr>
                <w:rStyle w:val="PlanInstructions"/>
                <w:lang w:val="es-AR"/>
              </w:rPr>
              <w:t xml:space="preserve"> </w:t>
            </w:r>
            <w:proofErr w:type="spellStart"/>
            <w:r w:rsidRPr="003405C1">
              <w:rPr>
                <w:rStyle w:val="PlanInstructions"/>
                <w:lang w:val="es-AR"/>
              </w:rPr>
              <w:t>about</w:t>
            </w:r>
            <w:proofErr w:type="spellEnd"/>
            <w:r w:rsidRPr="003405C1">
              <w:rPr>
                <w:rStyle w:val="PlanInstructions"/>
                <w:lang w:val="es-AR"/>
              </w:rPr>
              <w:t xml:space="preserve"> </w:t>
            </w:r>
            <w:proofErr w:type="spellStart"/>
            <w:r w:rsidRPr="003405C1">
              <w:rPr>
                <w:rStyle w:val="PlanInstructions"/>
                <w:lang w:val="es-AR"/>
              </w:rPr>
              <w:t>this</w:t>
            </w:r>
            <w:proofErr w:type="spellEnd"/>
            <w:r w:rsidRPr="003405C1">
              <w:rPr>
                <w:rStyle w:val="PlanInstructions"/>
                <w:lang w:val="es-AR"/>
              </w:rPr>
              <w:t xml:space="preserve"> </w:t>
            </w:r>
            <w:proofErr w:type="spellStart"/>
            <w:r w:rsidRPr="003405C1">
              <w:rPr>
                <w:rStyle w:val="PlanInstructions"/>
                <w:lang w:val="es-AR"/>
              </w:rPr>
              <w:t>requirement</w:t>
            </w:r>
            <w:proofErr w:type="spellEnd"/>
            <w:r w:rsidRPr="003405C1">
              <w:rPr>
                <w:rStyle w:val="PlanInstructions"/>
                <w:lang w:val="es-AR"/>
              </w:rPr>
              <w:t xml:space="preserve">, </w:t>
            </w:r>
            <w:proofErr w:type="spellStart"/>
            <w:r w:rsidRPr="003405C1">
              <w:rPr>
                <w:rStyle w:val="PlanInstructions"/>
                <w:lang w:val="es-AR"/>
              </w:rPr>
              <w:t>refer</w:t>
            </w:r>
            <w:proofErr w:type="spellEnd"/>
            <w:r w:rsidRPr="003405C1">
              <w:rPr>
                <w:rStyle w:val="PlanInstructions"/>
                <w:lang w:val="es-AR"/>
              </w:rPr>
              <w:t xml:space="preserve"> to the Medicare </w:t>
            </w:r>
            <w:proofErr w:type="spellStart"/>
            <w:r w:rsidRPr="003405C1">
              <w:rPr>
                <w:rStyle w:val="PlanInstructions"/>
                <w:lang w:val="es-AR"/>
              </w:rPr>
              <w:t>Managed</w:t>
            </w:r>
            <w:proofErr w:type="spellEnd"/>
            <w:r w:rsidRPr="003405C1">
              <w:rPr>
                <w:rStyle w:val="PlanInstructions"/>
                <w:lang w:val="es-AR"/>
              </w:rPr>
              <w:t xml:space="preserve"> </w:t>
            </w:r>
            <w:proofErr w:type="spellStart"/>
            <w:r w:rsidRPr="003405C1">
              <w:rPr>
                <w:rStyle w:val="PlanInstructions"/>
                <w:lang w:val="es-AR"/>
              </w:rPr>
              <w:t>Care</w:t>
            </w:r>
            <w:proofErr w:type="spellEnd"/>
            <w:r w:rsidRPr="003405C1">
              <w:rPr>
                <w:rStyle w:val="PlanInstructions"/>
                <w:lang w:val="es-AR"/>
              </w:rPr>
              <w:t xml:space="preserve"> Manual, </w:t>
            </w:r>
            <w:proofErr w:type="spellStart"/>
            <w:r w:rsidRPr="003405C1">
              <w:rPr>
                <w:rStyle w:val="PlanInstructions"/>
                <w:lang w:val="es-AR"/>
              </w:rPr>
              <w:t>Chapter</w:t>
            </w:r>
            <w:proofErr w:type="spellEnd"/>
            <w:r w:rsidRPr="003405C1">
              <w:rPr>
                <w:rStyle w:val="PlanInstructions"/>
                <w:lang w:val="es-AR"/>
              </w:rPr>
              <w:t xml:space="preserve"> 4, </w:t>
            </w:r>
            <w:proofErr w:type="spellStart"/>
            <w:r w:rsidRPr="003405C1">
              <w:rPr>
                <w:rStyle w:val="PlanInstructions"/>
                <w:lang w:val="es-AR"/>
              </w:rPr>
              <w:t>Section</w:t>
            </w:r>
            <w:proofErr w:type="spellEnd"/>
            <w:r w:rsidRPr="003405C1">
              <w:rPr>
                <w:rStyle w:val="PlanInstructions"/>
                <w:lang w:val="es-AR"/>
              </w:rPr>
              <w:t xml:space="preserve"> 10.12.1 et </w:t>
            </w:r>
            <w:proofErr w:type="spellStart"/>
            <w:r w:rsidRPr="003405C1">
              <w:rPr>
                <w:rStyle w:val="PlanInstructions"/>
                <w:lang w:val="es-AR"/>
              </w:rPr>
              <w:t>seq</w:t>
            </w:r>
            <w:proofErr w:type="spellEnd"/>
            <w:r w:rsidRPr="003405C1">
              <w:rPr>
                <w:rStyle w:val="PlanInstructions"/>
                <w:lang w:val="es-AR"/>
              </w:rPr>
              <w:t>.):</w:t>
            </w:r>
            <w:r w:rsidRPr="00007039">
              <w:t xml:space="preserve"> </w:t>
            </w:r>
            <w:r w:rsidRPr="00BB0FF7">
              <w:rPr>
                <w:rStyle w:val="PlanInstructions"/>
                <w:i w:val="0"/>
                <w:lang w:val="es-US"/>
              </w:rPr>
              <w:t xml:space="preserve">Con este </w:t>
            </w:r>
            <w:r w:rsidRPr="00737F64">
              <w:rPr>
                <w:rStyle w:val="PlanInstructions"/>
                <w:lang w:val="es-US"/>
              </w:rPr>
              <w:t>Manual del miembro</w:t>
            </w:r>
            <w:r w:rsidRPr="00737F64">
              <w:rPr>
                <w:rStyle w:val="PlanInstructions"/>
                <w:i w:val="0"/>
                <w:lang w:val="es-US"/>
              </w:rPr>
              <w:t>, le enviamos la lista de equipo médico duradero de &lt;plan name&gt;</w:t>
            </w:r>
            <w:r w:rsidRPr="00737F64">
              <w:rPr>
                <w:rStyle w:val="PlanInstructions"/>
                <w:i w:val="0"/>
                <w:vanish/>
                <w:lang w:val="es-US"/>
              </w:rPr>
              <w:t>&lt;plan name&gt;</w:t>
            </w:r>
            <w:r w:rsidRPr="00737F64">
              <w:rPr>
                <w:rStyle w:val="PlanInstructions"/>
                <w:i w:val="0"/>
                <w:lang w:val="es-US"/>
              </w:rPr>
              <w:t xml:space="preserve"> La lista le informa sobre las marcas y los fabricantes de equipo médico por el que pagaremos. La lista más reciente de marcas, fabricantes y proveedores también está disponible en nuestro sitio web en &lt;web address&gt;.</w:t>
            </w:r>
          </w:p>
          <w:p w14:paraId="32ABC30A" w14:textId="0C33A9AA" w:rsidR="00D40A66" w:rsidRPr="00737F64" w:rsidRDefault="00D40A66">
            <w:pPr>
              <w:pStyle w:val="Tabletext"/>
              <w:rPr>
                <w:rStyle w:val="PlanInstructions"/>
                <w:lang w:val="es-US"/>
              </w:rPr>
            </w:pPr>
            <w:r w:rsidRPr="00FA57B4">
              <w:rPr>
                <w:rStyle w:val="PlanInstructions"/>
                <w:i w:val="0"/>
                <w:lang w:val="es-US"/>
              </w:rPr>
              <w:t xml:space="preserve">Generalmente &lt;plan name&gt;, </w:t>
            </w:r>
            <w:r w:rsidRPr="00FA57B4">
              <w:rPr>
                <w:rStyle w:val="PlanInstructions"/>
                <w:i w:val="0"/>
                <w:vanish/>
                <w:lang w:val="es-US"/>
              </w:rPr>
              <w:t>&lt;plan name&gt;</w:t>
            </w:r>
            <w:r w:rsidRPr="00FA57B4">
              <w:rPr>
                <w:rStyle w:val="PlanInstructions"/>
                <w:i w:val="0"/>
                <w:lang w:val="es-US"/>
              </w:rPr>
              <w:t xml:space="preserve">cubre cualquier equipo médico duradero cubierto por Medicare y Medicaid de </w:t>
            </w:r>
            <w:r w:rsidRPr="00FA57B4">
              <w:rPr>
                <w:rStyle w:val="PlanInstructions"/>
                <w:i w:val="0"/>
                <w:iCs/>
                <w:lang w:val="es-US"/>
              </w:rPr>
              <w:t>Rhode Island,</w:t>
            </w:r>
            <w:r w:rsidRPr="00996352">
              <w:rPr>
                <w:rStyle w:val="PlanInstructions"/>
                <w:i w:val="0"/>
                <w:lang w:val="es-US"/>
              </w:rPr>
              <w:t xml:space="preserve"> de las marcas y fabricantes incluidos en esta lista. Nosotros no cubriremos otras marcas y fabricantes, a menos que su doctor u otro proveedor nos indiquen que usted necesita dicha marca. Sin embargo, si usted es nuevo en </w:t>
            </w:r>
            <w:r w:rsidR="0051043E" w:rsidRPr="00996352">
              <w:rPr>
                <w:rStyle w:val="PlanInstructions"/>
                <w:i w:val="0"/>
                <w:lang w:val="es-US"/>
              </w:rPr>
              <w:t xml:space="preserve">&lt;plan name&gt; </w:t>
            </w:r>
            <w:r w:rsidRPr="00F572D6">
              <w:rPr>
                <w:rStyle w:val="PlanInstructions"/>
                <w:i w:val="0"/>
                <w:vanish/>
                <w:lang w:val="es-US"/>
              </w:rPr>
              <w:t>&lt;plan name&gt;</w:t>
            </w:r>
            <w:r w:rsidRPr="00F572D6">
              <w:rPr>
                <w:rStyle w:val="PlanInstructions"/>
                <w:i w:val="0"/>
                <w:lang w:val="es-US"/>
              </w:rPr>
              <w:t xml:space="preserve">y está usando una marca de equipo médico duradero que no está incluida en la lista, continuaremos pagando por dicha marca por un máximo de 90 días. Durante este tiempo usted debería hablar con su </w:t>
            </w:r>
            <w:r w:rsidR="00EB330E">
              <w:rPr>
                <w:rStyle w:val="PlanInstructions"/>
                <w:i w:val="0"/>
                <w:lang w:val="es-US"/>
              </w:rPr>
              <w:t xml:space="preserve">proveedor </w:t>
            </w:r>
            <w:r w:rsidRPr="00BB0FF7">
              <w:rPr>
                <w:rStyle w:val="PlanInstructions"/>
                <w:i w:val="0"/>
                <w:lang w:val="es-US"/>
              </w:rPr>
              <w:t xml:space="preserve">para decidir qué marca es médicamente apropiada para usted después de ese período de 90 días. (Si usted no está de acuerdo con su </w:t>
            </w:r>
            <w:r w:rsidR="00FA57B4">
              <w:rPr>
                <w:rStyle w:val="PlanInstructions"/>
                <w:i w:val="0"/>
                <w:lang w:val="es-US"/>
              </w:rPr>
              <w:t>proveedor</w:t>
            </w:r>
            <w:r w:rsidRPr="00BB0FF7">
              <w:rPr>
                <w:rStyle w:val="PlanInstructions"/>
                <w:i w:val="0"/>
                <w:lang w:val="es-US"/>
              </w:rPr>
              <w:t xml:space="preserve">, puede pedirle que le </w:t>
            </w:r>
            <w:r w:rsidR="00732BE6" w:rsidRPr="00EB330E">
              <w:rPr>
                <w:rStyle w:val="PlanInstructions"/>
                <w:i w:val="0"/>
                <w:lang w:val="es-US"/>
              </w:rPr>
              <w:t>envié</w:t>
            </w:r>
            <w:r w:rsidRPr="00BB0FF7">
              <w:rPr>
                <w:rStyle w:val="PlanInstructions"/>
                <w:i w:val="0"/>
                <w:lang w:val="es-US"/>
              </w:rPr>
              <w:t xml:space="preserve"> con otro médico para recibir una segunda opinión.)</w:t>
            </w:r>
          </w:p>
          <w:p w14:paraId="2621DAD6" w14:textId="3538CA7F" w:rsidR="00D40A66" w:rsidRPr="00007039" w:rsidRDefault="00D40A66">
            <w:pPr>
              <w:pStyle w:val="Tabletext"/>
              <w:rPr>
                <w:b/>
                <w:bCs/>
                <w:i/>
                <w:iCs/>
                <w:sz w:val="20"/>
              </w:rPr>
            </w:pPr>
            <w:r w:rsidRPr="00737F64">
              <w:rPr>
                <w:rStyle w:val="PlanInstructions"/>
                <w:i w:val="0"/>
                <w:lang w:val="es-US"/>
              </w:rPr>
              <w:t>Si usted (o su</w:t>
            </w:r>
            <w:r w:rsidR="00732BE6">
              <w:rPr>
                <w:rStyle w:val="PlanInstructions"/>
                <w:i w:val="0"/>
                <w:lang w:val="es-US"/>
              </w:rPr>
              <w:t xml:space="preserve"> </w:t>
            </w:r>
            <w:r w:rsidR="002E46E2">
              <w:rPr>
                <w:rStyle w:val="PlanInstructions"/>
                <w:i w:val="0"/>
                <w:lang w:val="es-US"/>
              </w:rPr>
              <w:t>proveedor</w:t>
            </w:r>
            <w:r w:rsidRPr="00BB0FF7">
              <w:rPr>
                <w:rStyle w:val="PlanInstructions"/>
                <w:i w:val="0"/>
                <w:lang w:val="es-US"/>
              </w:rPr>
              <w:t xml:space="preserve">) no están de acuerdo con la decisión del plan sobre el pago por su equipo, usted o su </w:t>
            </w:r>
            <w:r w:rsidR="002E46E2">
              <w:rPr>
                <w:rStyle w:val="PlanInstructions"/>
                <w:i w:val="0"/>
                <w:lang w:val="es-US"/>
              </w:rPr>
              <w:t xml:space="preserve">proveedor </w:t>
            </w:r>
            <w:r w:rsidRPr="00BB0FF7">
              <w:rPr>
                <w:rStyle w:val="PlanInstructions"/>
                <w:i w:val="0"/>
                <w:lang w:val="es-US"/>
              </w:rPr>
              <w:t xml:space="preserve">pueden presentar una apelación. Si no está de acuerdo con la decisión de su </w:t>
            </w:r>
            <w:r w:rsidR="002E46E2">
              <w:rPr>
                <w:rStyle w:val="PlanInstructions"/>
                <w:i w:val="0"/>
                <w:lang w:val="es-US"/>
              </w:rPr>
              <w:t>proveedor</w:t>
            </w:r>
            <w:r w:rsidR="002E46E2" w:rsidRPr="00BB0FF7">
              <w:rPr>
                <w:rStyle w:val="PlanInstructions"/>
                <w:i w:val="0"/>
                <w:lang w:val="es-US"/>
              </w:rPr>
              <w:t xml:space="preserve"> </w:t>
            </w:r>
            <w:r w:rsidRPr="00BB0FF7">
              <w:rPr>
                <w:rStyle w:val="PlanInstructions"/>
                <w:i w:val="0"/>
                <w:lang w:val="es-US"/>
              </w:rPr>
              <w:t>sobre qué producto o marca es la apropiada para su problema médico, usted también puede presentar una apelación. (Para obtener más información sobre las apelaciones, lea el Capítulo 9</w:t>
            </w:r>
            <w:r w:rsidRPr="00007039">
              <w:t xml:space="preserve"> </w:t>
            </w:r>
            <w:r w:rsidRPr="003405C1">
              <w:rPr>
                <w:rStyle w:val="PlanInstructions"/>
                <w:i w:val="0"/>
                <w:lang w:val="es-AR"/>
              </w:rPr>
              <w:t>[</w:t>
            </w:r>
            <w:r w:rsidRPr="003405C1">
              <w:rPr>
                <w:rStyle w:val="PlanInstructions"/>
                <w:lang w:val="es-AR"/>
              </w:rPr>
              <w:t>plan may insert reference, as applicable</w:t>
            </w:r>
            <w:r w:rsidRPr="003405C1">
              <w:rPr>
                <w:rStyle w:val="PlanInstructions"/>
                <w:i w:val="0"/>
                <w:lang w:val="es-AR"/>
              </w:rPr>
              <w:t>])]</w:t>
            </w:r>
            <w:r w:rsidRPr="00007039">
              <w:t xml:space="preserve">. </w:t>
            </w:r>
          </w:p>
        </w:tc>
        <w:tc>
          <w:tcPr>
            <w:tcW w:w="3150" w:type="dxa"/>
            <w:shd w:val="clear" w:color="auto" w:fill="auto"/>
            <w:tcMar>
              <w:top w:w="72" w:type="dxa"/>
              <w:left w:w="144" w:type="dxa"/>
              <w:bottom w:w="72" w:type="dxa"/>
              <w:right w:w="115" w:type="dxa"/>
            </w:tcMar>
          </w:tcPr>
          <w:p w14:paraId="7BD51171" w14:textId="27A4A83C" w:rsidR="00D40A66" w:rsidRPr="00007039" w:rsidRDefault="00D40A66" w:rsidP="00D40A66">
            <w:pPr>
              <w:pStyle w:val="Tabletext"/>
              <w:rPr>
                <w:rStyle w:val="PlanInstructions"/>
                <w:i w:val="0"/>
                <w:iCs/>
              </w:rPr>
            </w:pPr>
            <w:r w:rsidRPr="00007039">
              <w:rPr>
                <w:rStyle w:val="PlanInstructions"/>
                <w:i w:val="0"/>
                <w:iCs/>
              </w:rPr>
              <w:t>$0</w:t>
            </w:r>
            <w:r w:rsidR="00F825B0" w:rsidRPr="00007039">
              <w:rPr>
                <w:rStyle w:val="PlanInstructions"/>
                <w:i w:val="0"/>
                <w:iCs/>
              </w:rPr>
              <w:t xml:space="preserve"> </w:t>
            </w:r>
          </w:p>
        </w:tc>
      </w:tr>
      <w:tr w:rsidR="00D40A66" w:rsidRPr="00007039" w14:paraId="018D05E0" w14:textId="77777777" w:rsidTr="00DC3A90">
        <w:trPr>
          <w:cantSplit/>
        </w:trPr>
        <w:tc>
          <w:tcPr>
            <w:tcW w:w="630" w:type="dxa"/>
            <w:gridSpan w:val="2"/>
            <w:tcBorders>
              <w:right w:val="nil"/>
            </w:tcBorders>
            <w:shd w:val="clear" w:color="auto" w:fill="auto"/>
            <w:tcMar>
              <w:left w:w="144" w:type="dxa"/>
              <w:right w:w="0" w:type="dxa"/>
            </w:tcMar>
          </w:tcPr>
          <w:p w14:paraId="701CB5F2" w14:textId="77777777" w:rsidR="00D40A66" w:rsidRPr="00007039" w:rsidRDefault="00D40A66" w:rsidP="00D40A66">
            <w:pPr>
              <w:pStyle w:val="Tableapple"/>
              <w:pageBreakBefore/>
            </w:pPr>
            <w:r w:rsidRPr="00007039">
              <w:rPr>
                <w:noProof/>
                <w:lang w:val="en-US"/>
              </w:rPr>
              <w:lastRenderedPageBreak/>
              <w:drawing>
                <wp:inline distT="0" distB="0" distL="0" distR="0" wp14:anchorId="448AA8CF" wp14:editId="314531A5">
                  <wp:extent cx="187960" cy="227330"/>
                  <wp:effectExtent l="0" t="0" r="2540" b="1270"/>
                  <wp:docPr id="1944" name="Picture 2" descr="Icono de manzana roja represent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187CFAEE" w14:textId="77777777" w:rsidR="00D40A66" w:rsidRPr="00007039" w:rsidRDefault="00D40A66" w:rsidP="00D40A66">
            <w:pPr>
              <w:pStyle w:val="Tableheading"/>
            </w:pPr>
            <w:r w:rsidRPr="00007039">
              <w:t>Examen de aneurisma aórtico abdominal</w:t>
            </w:r>
          </w:p>
          <w:p w14:paraId="0DB3333D" w14:textId="597B8907" w:rsidR="00D40A66" w:rsidRPr="00007039" w:rsidRDefault="00D40A66">
            <w:pPr>
              <w:pStyle w:val="Tabletext"/>
            </w:pPr>
            <w:r w:rsidRPr="00007039">
              <w:t xml:space="preserve">El plan pagará por única vez una ecografía de detección para las personas </w:t>
            </w:r>
            <w:r w:rsidR="00FE3F65">
              <w:t>a</w:t>
            </w:r>
            <w:r w:rsidRPr="00007039">
              <w:t xml:space="preserve"> riesgo. </w:t>
            </w:r>
            <w:r w:rsidR="00823C6A">
              <w:t xml:space="preserve">El plan solamente cubre este examen si usted tiene ciertos factores de riesgo y obtiene </w:t>
            </w:r>
            <w:r w:rsidRPr="00007039">
              <w:t>una pre</w:t>
            </w:r>
            <w:r w:rsidR="00032D43">
              <w:t>-</w:t>
            </w:r>
            <w:r w:rsidRPr="00007039">
              <w:t xml:space="preserve">autorización </w:t>
            </w:r>
            <w:r w:rsidR="00823C6A">
              <w:t>para el examen de</w:t>
            </w:r>
            <w:r w:rsidR="00823C6A" w:rsidRPr="00007039">
              <w:t xml:space="preserve"> </w:t>
            </w:r>
            <w:r w:rsidR="00732BE6" w:rsidRPr="00007039">
              <w:t>su médico</w:t>
            </w:r>
            <w:r w:rsidR="00823C6A">
              <w:t>, asistente médico, enfermera de práctica avanzada o enfermera especialista clínica</w:t>
            </w:r>
            <w:r w:rsidRPr="00007039">
              <w:t>.</w:t>
            </w:r>
          </w:p>
          <w:p w14:paraId="2EC1562C" w14:textId="77777777" w:rsidR="00D40A66" w:rsidRPr="00007039" w:rsidRDefault="00D40A66" w:rsidP="00D40A66">
            <w:pPr>
              <w:pStyle w:val="Tabletext"/>
              <w:rPr>
                <w:rStyle w:val="PlanInstructions"/>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4A139380" w14:textId="77777777" w:rsidR="00D40A66" w:rsidRPr="00007039" w:rsidRDefault="00D40A66" w:rsidP="00D40A66">
            <w:pPr>
              <w:pStyle w:val="Tabletext"/>
            </w:pPr>
            <w:r w:rsidRPr="00007039">
              <w:t>$0</w:t>
            </w:r>
          </w:p>
          <w:p w14:paraId="6C0E7435" w14:textId="6306C392" w:rsidR="00D40A66" w:rsidRPr="00007039" w:rsidRDefault="00D40A66" w:rsidP="00D40A66">
            <w:pPr>
              <w:pStyle w:val="Tabletext"/>
              <w:rPr>
                <w:rStyle w:val="PlanInstructions"/>
                <w:i w:val="0"/>
                <w:lang w:val="es-US"/>
              </w:rPr>
            </w:pPr>
          </w:p>
        </w:tc>
      </w:tr>
      <w:tr w:rsidR="00D40A66" w:rsidRPr="00007039" w14:paraId="4BB0E39B" w14:textId="77777777" w:rsidTr="00641CDA">
        <w:tc>
          <w:tcPr>
            <w:tcW w:w="630" w:type="dxa"/>
            <w:gridSpan w:val="2"/>
            <w:tcBorders>
              <w:right w:val="nil"/>
            </w:tcBorders>
            <w:shd w:val="clear" w:color="auto" w:fill="auto"/>
            <w:tcMar>
              <w:left w:w="144" w:type="dxa"/>
              <w:right w:w="0" w:type="dxa"/>
            </w:tcMar>
          </w:tcPr>
          <w:p w14:paraId="1A271627" w14:textId="77777777" w:rsidR="00D40A66" w:rsidRPr="00007039" w:rsidRDefault="00D40A66" w:rsidP="00D40A66">
            <w:pPr>
              <w:pStyle w:val="Tableapple"/>
            </w:pPr>
          </w:p>
        </w:tc>
        <w:tc>
          <w:tcPr>
            <w:tcW w:w="6030" w:type="dxa"/>
            <w:tcBorders>
              <w:left w:val="nil"/>
            </w:tcBorders>
            <w:shd w:val="clear" w:color="auto" w:fill="auto"/>
            <w:tcMar>
              <w:top w:w="72" w:type="dxa"/>
              <w:left w:w="14" w:type="dxa"/>
              <w:bottom w:w="72" w:type="dxa"/>
              <w:right w:w="115" w:type="dxa"/>
            </w:tcMar>
          </w:tcPr>
          <w:p w14:paraId="68899D59" w14:textId="1589A344" w:rsidR="00D40A66" w:rsidRPr="00007039" w:rsidRDefault="00D40A66" w:rsidP="00D40A66">
            <w:pPr>
              <w:pStyle w:val="Tableheading"/>
            </w:pPr>
            <w:r w:rsidRPr="00007039">
              <w:t>Exámenes de diagnóstico y servicios y suministros terapéuticos para paciente externo</w:t>
            </w:r>
          </w:p>
          <w:p w14:paraId="02665A1B" w14:textId="7B3A2A2A" w:rsidR="00D40A66" w:rsidRPr="00007039" w:rsidRDefault="00D40A66" w:rsidP="00D40A66">
            <w:pPr>
              <w:pStyle w:val="Tabletext"/>
            </w:pPr>
            <w:r w:rsidRPr="00007039">
              <w:t>El plan pagará</w:t>
            </w:r>
            <w:r w:rsidR="00273A7B" w:rsidRPr="00007039">
              <w:t xml:space="preserve"> por</w:t>
            </w:r>
            <w:r w:rsidRPr="00007039">
              <w:t xml:space="preserve"> los siguientes servicios:</w:t>
            </w:r>
          </w:p>
          <w:p w14:paraId="2B9B75DB" w14:textId="77777777" w:rsidR="00D40A66" w:rsidRPr="00007039" w:rsidRDefault="00D40A66" w:rsidP="00D40A66">
            <w:pPr>
              <w:pStyle w:val="Tablelistbullet"/>
            </w:pPr>
            <w:r w:rsidRPr="00007039">
              <w:t>Radiografías</w:t>
            </w:r>
          </w:p>
          <w:p w14:paraId="0605274F" w14:textId="77777777" w:rsidR="00D40A66" w:rsidRPr="00007039" w:rsidRDefault="00D40A66" w:rsidP="00D40A66">
            <w:pPr>
              <w:pStyle w:val="Tablelistbullet"/>
            </w:pPr>
            <w:r w:rsidRPr="00007039">
              <w:t>Terapia de radiación (radioterapia y terapia de isótopos), incluyendo materiales que usan los técnicos, y suministros</w:t>
            </w:r>
          </w:p>
          <w:p w14:paraId="0EC1B687" w14:textId="77777777" w:rsidR="00D40A66" w:rsidRPr="00007039" w:rsidRDefault="00D40A66" w:rsidP="00D40A66">
            <w:pPr>
              <w:pStyle w:val="Tablelistbullet"/>
            </w:pPr>
            <w:r w:rsidRPr="00007039">
              <w:t>Suministros quirúrgicos, como vendajes</w:t>
            </w:r>
          </w:p>
          <w:p w14:paraId="38840EB1" w14:textId="77777777" w:rsidR="00D40A66" w:rsidRPr="00007039" w:rsidRDefault="00D40A66" w:rsidP="00D40A66">
            <w:pPr>
              <w:pStyle w:val="Tablelistbullet"/>
            </w:pPr>
            <w:r w:rsidRPr="00007039">
              <w:t>Entablillados, yesos y otros dispositivos para fracturas y dislocamientos</w:t>
            </w:r>
          </w:p>
          <w:p w14:paraId="3D34783D" w14:textId="01708C0A" w:rsidR="00D40A66" w:rsidRPr="003405C1" w:rsidRDefault="00D40A66" w:rsidP="00D40A66">
            <w:pPr>
              <w:pStyle w:val="Tablelistbullet"/>
              <w:rPr>
                <w:lang w:val="en-US"/>
              </w:rPr>
            </w:pPr>
            <w:proofErr w:type="spellStart"/>
            <w:r w:rsidRPr="003405C1">
              <w:rPr>
                <w:lang w:val="en-US"/>
              </w:rPr>
              <w:t>Suministros</w:t>
            </w:r>
            <w:proofErr w:type="spellEnd"/>
            <w:r w:rsidRPr="003405C1">
              <w:rPr>
                <w:lang w:val="en-US"/>
              </w:rPr>
              <w:t xml:space="preserve"> para </w:t>
            </w:r>
            <w:proofErr w:type="spellStart"/>
            <w:r w:rsidRPr="003405C1">
              <w:rPr>
                <w:lang w:val="en-US"/>
              </w:rPr>
              <w:t>incontinencia</w:t>
            </w:r>
            <w:proofErr w:type="spellEnd"/>
            <w:r w:rsidRPr="003405C1">
              <w:rPr>
                <w:lang w:val="en-US"/>
              </w:rPr>
              <w:t xml:space="preserve">, </w:t>
            </w:r>
            <w:proofErr w:type="spellStart"/>
            <w:proofErr w:type="gramStart"/>
            <w:r w:rsidRPr="003405C1">
              <w:rPr>
                <w:lang w:val="en-US"/>
              </w:rPr>
              <w:t>como</w:t>
            </w:r>
            <w:proofErr w:type="spellEnd"/>
            <w:proofErr w:type="gramEnd"/>
            <w:r w:rsidRPr="003405C1">
              <w:rPr>
                <w:lang w:val="en-US"/>
              </w:rPr>
              <w:t xml:space="preserve"> </w:t>
            </w:r>
            <w:proofErr w:type="spellStart"/>
            <w:r w:rsidRPr="003405C1">
              <w:rPr>
                <w:lang w:val="en-US"/>
              </w:rPr>
              <w:t>pañales</w:t>
            </w:r>
            <w:proofErr w:type="spellEnd"/>
            <w:r w:rsidRPr="003405C1">
              <w:rPr>
                <w:lang w:val="en-US"/>
              </w:rPr>
              <w:t xml:space="preserve">, </w:t>
            </w:r>
            <w:proofErr w:type="spellStart"/>
            <w:r w:rsidRPr="003405C1">
              <w:rPr>
                <w:lang w:val="en-US"/>
              </w:rPr>
              <w:t>almohadillas</w:t>
            </w:r>
            <w:proofErr w:type="spellEnd"/>
            <w:r w:rsidRPr="003405C1">
              <w:rPr>
                <w:lang w:val="en-US"/>
              </w:rPr>
              <w:t xml:space="preserve"> y </w:t>
            </w:r>
            <w:proofErr w:type="spellStart"/>
            <w:r w:rsidRPr="003405C1">
              <w:rPr>
                <w:lang w:val="en-US"/>
              </w:rPr>
              <w:t>protectores</w:t>
            </w:r>
            <w:proofErr w:type="spellEnd"/>
            <w:r w:rsidRPr="003405C1">
              <w:rPr>
                <w:lang w:val="en-US"/>
              </w:rPr>
              <w:t xml:space="preserve"> </w:t>
            </w:r>
            <w:r w:rsidRPr="00007039">
              <w:rPr>
                <w:rStyle w:val="PlanInstructions"/>
                <w:i w:val="0"/>
              </w:rPr>
              <w:t>[</w:t>
            </w:r>
            <w:r w:rsidR="007E1054" w:rsidRPr="00007039">
              <w:rPr>
                <w:rStyle w:val="PlanInstructions"/>
              </w:rPr>
              <w:t>p</w:t>
            </w:r>
            <w:r w:rsidRPr="00007039">
              <w:rPr>
                <w:rStyle w:val="PlanInstructions"/>
              </w:rPr>
              <w:t>lan may move incontinence supplies to a more appropriate category in the Benefits Chart if it would like to do so.</w:t>
            </w:r>
            <w:r w:rsidRPr="00007039">
              <w:rPr>
                <w:rStyle w:val="PlanInstructions"/>
                <w:i w:val="0"/>
              </w:rPr>
              <w:t>]</w:t>
            </w:r>
          </w:p>
          <w:p w14:paraId="20F59122" w14:textId="77777777" w:rsidR="00D40A66" w:rsidRPr="00007039" w:rsidRDefault="00D40A66" w:rsidP="00D40A66">
            <w:pPr>
              <w:pStyle w:val="Tablelistbullet"/>
            </w:pPr>
            <w:r w:rsidRPr="00007039">
              <w:t>Análisis de laboratorio</w:t>
            </w:r>
          </w:p>
          <w:p w14:paraId="07CD7815" w14:textId="2D7C4685" w:rsidR="00D40A66" w:rsidRPr="00007039" w:rsidRDefault="00D40A66" w:rsidP="00D40A66">
            <w:pPr>
              <w:pStyle w:val="Tablelistbullet"/>
            </w:pPr>
            <w:r w:rsidRPr="00007039">
              <w:t>Sangre</w:t>
            </w:r>
            <w:r w:rsidR="00273A7B" w:rsidRPr="00007039">
              <w:t xml:space="preserve"> </w:t>
            </w:r>
            <w:r w:rsidRPr="00007039">
              <w:t>y almacenamiento de sangre y su administración.</w:t>
            </w:r>
          </w:p>
          <w:p w14:paraId="70846FFA" w14:textId="77777777" w:rsidR="00D40A66" w:rsidRPr="00007039" w:rsidRDefault="00D40A66" w:rsidP="00D40A66">
            <w:pPr>
              <w:pStyle w:val="Tablelistbullet"/>
            </w:pPr>
            <w:r w:rsidRPr="00007039">
              <w:t>Otras pruebas de diagnóstico como paciente externo</w:t>
            </w:r>
          </w:p>
          <w:p w14:paraId="23C8CC6C" w14:textId="519F0B31" w:rsidR="00D40A66" w:rsidRPr="00E56FBA" w:rsidRDefault="001E05AC" w:rsidP="00424893">
            <w:pPr>
              <w:pStyle w:val="Tabletext"/>
              <w:rPr>
                <w:rStyle w:val="PlanInstructions"/>
                <w:lang w:val="es-US"/>
              </w:rPr>
            </w:pPr>
            <w:r w:rsidRPr="003405C1">
              <w:rPr>
                <w:rStyle w:val="PlanInstructions"/>
                <w:i w:val="0"/>
                <w:lang w:val="es-AR"/>
              </w:rPr>
              <w:t>El plan también puede pagar por otros servicios que no están anotados aquí.</w:t>
            </w:r>
          </w:p>
          <w:p w14:paraId="695715C9" w14:textId="77777777" w:rsidR="00D40A66" w:rsidRPr="00BB0FF7" w:rsidRDefault="00D40A66" w:rsidP="00D40A66">
            <w:pPr>
              <w:pStyle w:val="Tabletext"/>
              <w:rPr>
                <w:rStyle w:val="PlanInstructions"/>
              </w:rPr>
            </w:pPr>
            <w:r w:rsidRPr="00007039">
              <w:rPr>
                <w:rStyle w:val="PlanInstructions"/>
                <w:i w:val="0"/>
              </w:rPr>
              <w:t>[</w:t>
            </w:r>
            <w:r w:rsidRPr="00007039">
              <w:rPr>
                <w:rStyle w:val="PlanInstructions"/>
              </w:rPr>
              <w:t>Plan</w:t>
            </w:r>
            <w:r w:rsidRPr="003405C1">
              <w:rPr>
                <w:lang w:val="en-US"/>
              </w:rPr>
              <w:t xml:space="preserve"> </w:t>
            </w:r>
            <w:r w:rsidRPr="00007039">
              <w:rPr>
                <w:rStyle w:val="PlanInstructions"/>
              </w:rPr>
              <w:t>can include other covered tests as appropriate.</w:t>
            </w:r>
            <w:r w:rsidRPr="00007039">
              <w:rPr>
                <w:rStyle w:val="PlanInstructions"/>
                <w:i w:val="0"/>
              </w:rPr>
              <w:t>]</w:t>
            </w:r>
          </w:p>
        </w:tc>
        <w:tc>
          <w:tcPr>
            <w:tcW w:w="3150" w:type="dxa"/>
            <w:shd w:val="clear" w:color="auto" w:fill="auto"/>
            <w:tcMar>
              <w:top w:w="72" w:type="dxa"/>
              <w:left w:w="144" w:type="dxa"/>
              <w:bottom w:w="72" w:type="dxa"/>
              <w:right w:w="115" w:type="dxa"/>
            </w:tcMar>
          </w:tcPr>
          <w:p w14:paraId="4CEBB5F5" w14:textId="77777777" w:rsidR="00D40A66" w:rsidRPr="00007039" w:rsidRDefault="00D40A66" w:rsidP="00D40A66">
            <w:pPr>
              <w:pStyle w:val="Tabletext"/>
            </w:pPr>
            <w:r w:rsidRPr="00007039">
              <w:t>$0</w:t>
            </w:r>
          </w:p>
          <w:p w14:paraId="09B04E1A" w14:textId="77777777" w:rsidR="00D40A66" w:rsidRPr="00007039" w:rsidRDefault="00D40A66" w:rsidP="00D40A66">
            <w:pPr>
              <w:pStyle w:val="Tabletext"/>
              <w:ind w:right="289"/>
            </w:pPr>
          </w:p>
        </w:tc>
      </w:tr>
      <w:tr w:rsidR="00D40A66" w:rsidRPr="00D62317" w14:paraId="24EF9B87" w14:textId="77777777" w:rsidTr="00641CDA">
        <w:tc>
          <w:tcPr>
            <w:tcW w:w="630" w:type="dxa"/>
            <w:gridSpan w:val="2"/>
            <w:tcBorders>
              <w:right w:val="nil"/>
            </w:tcBorders>
            <w:shd w:val="clear" w:color="auto" w:fill="auto"/>
            <w:tcMar>
              <w:left w:w="144" w:type="dxa"/>
              <w:right w:w="0" w:type="dxa"/>
            </w:tcMar>
          </w:tcPr>
          <w:p w14:paraId="5C1898EF" w14:textId="77777777" w:rsidR="00D40A66" w:rsidRPr="00007039" w:rsidRDefault="00D40A66" w:rsidP="00424893">
            <w:pPr>
              <w:pStyle w:val="Tableapple"/>
              <w:pageBreakBefore/>
            </w:pPr>
            <w:r w:rsidRPr="00007039">
              <w:rPr>
                <w:noProof/>
                <w:lang w:val="en-US"/>
              </w:rPr>
              <w:lastRenderedPageBreak/>
              <w:drawing>
                <wp:inline distT="0" distB="0" distL="0" distR="0" wp14:anchorId="05C467E0" wp14:editId="5139C4B1">
                  <wp:extent cx="187960" cy="227330"/>
                  <wp:effectExtent l="0" t="0" r="2540" b="1270"/>
                  <wp:docPr id="1946" name="Picture 2" descr="Icono de manzana roja represent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36AFEAAE" w14:textId="77777777" w:rsidR="00D40A66" w:rsidRPr="00007039" w:rsidRDefault="00D40A66" w:rsidP="00D40A66">
            <w:pPr>
              <w:pStyle w:val="Tableheading"/>
            </w:pPr>
            <w:r w:rsidRPr="00007039">
              <w:t>Exámenes de obesidad y terapia para bajar de peso</w:t>
            </w:r>
          </w:p>
          <w:p w14:paraId="15CAF798" w14:textId="4CCF73D0" w:rsidR="00D40A66" w:rsidRPr="00007039" w:rsidRDefault="00D40A66" w:rsidP="00D40A66">
            <w:pPr>
              <w:pStyle w:val="Tabletext"/>
            </w:pPr>
            <w:r w:rsidRPr="00007039">
              <w:t xml:space="preserve">El plan pagará </w:t>
            </w:r>
            <w:r w:rsidR="00F86DBA">
              <w:t xml:space="preserve">por </w:t>
            </w:r>
            <w:r w:rsidRPr="00007039">
              <w:t>consejería para bajar de peso. Usted deberá obtener la consejería en un lugar de cuidados primarios. De esta manera, podrá ser controlada con su plan de prevención integral. Hable con su proveedor</w:t>
            </w:r>
            <w:r w:rsidRPr="003405C1" w:rsidDel="00C147E8">
              <w:rPr>
                <w:rStyle w:val="PlanInstructions"/>
                <w:lang w:val="es-AR"/>
              </w:rPr>
              <w:t xml:space="preserve"> </w:t>
            </w:r>
            <w:r w:rsidRPr="00007039">
              <w:t>personal para obtener más información.</w:t>
            </w:r>
          </w:p>
          <w:p w14:paraId="268948A7" w14:textId="77777777" w:rsidR="00D40A66" w:rsidRPr="003405C1" w:rsidRDefault="00D40A66" w:rsidP="00D40A66">
            <w:pPr>
              <w:pStyle w:val="Tabletext"/>
              <w:rPr>
                <w:rStyle w:val="PlanInstructions"/>
                <w:lang w:val="es-AR"/>
              </w:rPr>
            </w:pPr>
            <w:r w:rsidRPr="003405C1">
              <w:rPr>
                <w:rStyle w:val="PlanInstructions"/>
                <w:i w:val="0"/>
                <w:lang w:val="es-AR"/>
              </w:rPr>
              <w:t>[</w:t>
            </w:r>
            <w:proofErr w:type="spellStart"/>
            <w:r w:rsidRPr="003405C1">
              <w:rPr>
                <w:rStyle w:val="PlanInstructions"/>
                <w:lang w:val="es-AR"/>
              </w:rPr>
              <w:t>List</w:t>
            </w:r>
            <w:proofErr w:type="spellEnd"/>
            <w:r w:rsidRPr="003405C1">
              <w:rPr>
                <w:rStyle w:val="PlanInstructions"/>
                <w:lang w:val="es-AR"/>
              </w:rPr>
              <w:t xml:space="preserve"> </w:t>
            </w:r>
            <w:proofErr w:type="spellStart"/>
            <w:r w:rsidRPr="003405C1">
              <w:rPr>
                <w:rStyle w:val="PlanInstructions"/>
                <w:lang w:val="es-AR"/>
              </w:rPr>
              <w:t>any</w:t>
            </w:r>
            <w:proofErr w:type="spellEnd"/>
            <w:r w:rsidRPr="003405C1">
              <w:rPr>
                <w:rStyle w:val="PlanInstructions"/>
                <w:lang w:val="es-AR"/>
              </w:rPr>
              <w:t xml:space="preserve"> </w:t>
            </w:r>
            <w:proofErr w:type="spellStart"/>
            <w:r w:rsidRPr="003405C1">
              <w:rPr>
                <w:rStyle w:val="PlanInstructions"/>
                <w:lang w:val="es-AR"/>
              </w:rPr>
              <w:t>additional</w:t>
            </w:r>
            <w:proofErr w:type="spellEnd"/>
            <w:r w:rsidRPr="003405C1">
              <w:rPr>
                <w:rStyle w:val="PlanInstructions"/>
                <w:lang w:val="es-AR"/>
              </w:rPr>
              <w:t xml:space="preserve"> </w:t>
            </w:r>
            <w:proofErr w:type="spellStart"/>
            <w:r w:rsidRPr="003405C1">
              <w:rPr>
                <w:rStyle w:val="PlanInstructions"/>
                <w:lang w:val="es-AR"/>
              </w:rPr>
              <w:t>benefits</w:t>
            </w:r>
            <w:proofErr w:type="spellEnd"/>
            <w:r w:rsidRPr="003405C1">
              <w:rPr>
                <w:rStyle w:val="PlanInstructions"/>
                <w:lang w:val="es-AR"/>
              </w:rPr>
              <w:t xml:space="preserve"> </w:t>
            </w:r>
            <w:proofErr w:type="spellStart"/>
            <w:r w:rsidRPr="003405C1">
              <w:rPr>
                <w:rStyle w:val="PlanInstructions"/>
                <w:lang w:val="es-AR"/>
              </w:rPr>
              <w:t>offered</w:t>
            </w:r>
            <w:proofErr w:type="spellEnd"/>
            <w:r w:rsidRPr="003405C1">
              <w:rPr>
                <w:rStyle w:val="PlanInstructions"/>
                <w:lang w:val="es-AR"/>
              </w:rPr>
              <w:t>.</w:t>
            </w:r>
            <w:r w:rsidRPr="003405C1">
              <w:rPr>
                <w:rStyle w:val="PlanInstructions"/>
                <w:i w:val="0"/>
                <w:lang w:val="es-AR"/>
              </w:rPr>
              <w:t>]</w:t>
            </w:r>
          </w:p>
        </w:tc>
        <w:tc>
          <w:tcPr>
            <w:tcW w:w="3150" w:type="dxa"/>
            <w:shd w:val="clear" w:color="auto" w:fill="auto"/>
            <w:tcMar>
              <w:top w:w="72" w:type="dxa"/>
              <w:left w:w="144" w:type="dxa"/>
              <w:bottom w:w="72" w:type="dxa"/>
              <w:right w:w="115" w:type="dxa"/>
            </w:tcMar>
          </w:tcPr>
          <w:p w14:paraId="7BB4FE9D" w14:textId="77777777" w:rsidR="00D40A66" w:rsidRPr="003405C1" w:rsidRDefault="00D40A66" w:rsidP="00D40A66">
            <w:pPr>
              <w:pStyle w:val="Tabletext"/>
              <w:rPr>
                <w:lang w:val="en-US"/>
              </w:rPr>
            </w:pPr>
            <w:r w:rsidRPr="003405C1">
              <w:rPr>
                <w:lang w:val="en-US"/>
              </w:rPr>
              <w:t>$0</w:t>
            </w:r>
          </w:p>
          <w:p w14:paraId="6998C5F8" w14:textId="77777777" w:rsidR="00D40A66" w:rsidRPr="00007039" w:rsidRDefault="00D40A66" w:rsidP="00D40A66">
            <w:pPr>
              <w:rPr>
                <w:lang w:val="en-US"/>
              </w:rPr>
            </w:pPr>
            <w:r w:rsidRPr="00007039">
              <w:rPr>
                <w:rStyle w:val="PlanInstructions"/>
                <w:i w:val="0"/>
              </w:rPr>
              <w:t>[</w:t>
            </w:r>
            <w:r w:rsidRPr="00007039">
              <w:rPr>
                <w:rStyle w:val="PlanInstructions"/>
              </w:rPr>
              <w:t>List co-pays for additional benefits.</w:t>
            </w:r>
            <w:r w:rsidRPr="00007039">
              <w:rPr>
                <w:rStyle w:val="PlanInstructions"/>
                <w:i w:val="0"/>
              </w:rPr>
              <w:t>]</w:t>
            </w:r>
          </w:p>
        </w:tc>
      </w:tr>
      <w:tr w:rsidR="00D40A66" w:rsidRPr="00007039" w14:paraId="3B168525" w14:textId="77777777" w:rsidTr="00641CDA">
        <w:tc>
          <w:tcPr>
            <w:tcW w:w="630" w:type="dxa"/>
            <w:gridSpan w:val="2"/>
            <w:tcBorders>
              <w:right w:val="nil"/>
            </w:tcBorders>
            <w:shd w:val="clear" w:color="auto" w:fill="auto"/>
            <w:tcMar>
              <w:left w:w="144" w:type="dxa"/>
              <w:right w:w="0" w:type="dxa"/>
            </w:tcMar>
          </w:tcPr>
          <w:p w14:paraId="172E5B1E" w14:textId="77777777" w:rsidR="00D40A66" w:rsidRPr="00007039" w:rsidRDefault="00D40A66" w:rsidP="00424893">
            <w:pPr>
              <w:pStyle w:val="Tableapple"/>
            </w:pPr>
            <w:r w:rsidRPr="00007039">
              <w:rPr>
                <w:noProof/>
                <w:lang w:val="en-US"/>
              </w:rPr>
              <w:drawing>
                <wp:inline distT="0" distB="0" distL="0" distR="0" wp14:anchorId="396B0ED5" wp14:editId="2C8061E9">
                  <wp:extent cx="187960" cy="227330"/>
                  <wp:effectExtent l="0" t="0" r="2540" b="1270"/>
                  <wp:docPr id="1948" name="Picture 2" descr="Icono de manzana roja represent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686A55E7" w14:textId="77777777" w:rsidR="00D40A66" w:rsidRPr="00007039" w:rsidRDefault="00D40A66" w:rsidP="00D40A66">
            <w:pPr>
              <w:pStyle w:val="Tableheading"/>
            </w:pPr>
            <w:r w:rsidRPr="00007039">
              <w:t>Exámenes de VIH</w:t>
            </w:r>
          </w:p>
          <w:p w14:paraId="4D215A08" w14:textId="6EFFB8D0" w:rsidR="00D40A66" w:rsidRPr="00007039" w:rsidRDefault="00D40A66" w:rsidP="00424893">
            <w:pPr>
              <w:spacing w:after="120"/>
              <w:rPr>
                <w:b/>
                <w:lang w:eastAsia="x-none"/>
              </w:rPr>
            </w:pPr>
            <w:r w:rsidRPr="00007039">
              <w:t>El plan paga</w:t>
            </w:r>
            <w:r w:rsidR="00273A7B" w:rsidRPr="00007039">
              <w:t xml:space="preserve"> </w:t>
            </w:r>
            <w:r w:rsidR="004F2463">
              <w:t xml:space="preserve">por </w:t>
            </w:r>
            <w:r w:rsidRPr="00007039">
              <w:t xml:space="preserve">exámenes y pruebas de detección de VIH. El plan también paga </w:t>
            </w:r>
            <w:r w:rsidR="004F2463">
              <w:t xml:space="preserve">por la </w:t>
            </w:r>
            <w:r w:rsidRPr="00007039">
              <w:t>administración de casos médicos, para las personas que</w:t>
            </w:r>
            <w:r w:rsidR="007E1054" w:rsidRPr="00007039">
              <w:t xml:space="preserve"> </w:t>
            </w:r>
            <w:r w:rsidRPr="00007039">
              <w:t>viven con VIH/SIDA y servicios de administración de casos no médicos para personas que vivan con VIH SIDA, o</w:t>
            </w:r>
            <w:r w:rsidR="007E1054" w:rsidRPr="00007039">
              <w:t xml:space="preserve"> </w:t>
            </w:r>
            <w:r w:rsidRPr="00007039">
              <w:t>tengan riesgo de contraer una infección por VIH.</w:t>
            </w:r>
          </w:p>
          <w:p w14:paraId="5C7656FC" w14:textId="26EF2C0C" w:rsidR="00D40A66" w:rsidRPr="00007039" w:rsidRDefault="00D40A66" w:rsidP="00D40A66">
            <w:pPr>
              <w:pStyle w:val="Tabletext"/>
              <w:rPr>
                <w:lang w:val="en-US"/>
              </w:rPr>
            </w:pPr>
            <w:r w:rsidRPr="00007039" w:rsidDel="001B1463">
              <w:t xml:space="preserve"> </w:t>
            </w: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42F3E8B9" w14:textId="77777777" w:rsidR="00D40A66" w:rsidRPr="00007039" w:rsidRDefault="00D40A66" w:rsidP="00D40A66">
            <w:pPr>
              <w:pStyle w:val="Tabletext"/>
            </w:pPr>
            <w:r w:rsidRPr="00007039">
              <w:t>$0</w:t>
            </w:r>
          </w:p>
          <w:p w14:paraId="2233DF9E" w14:textId="7293A2E1" w:rsidR="00D40A66" w:rsidRPr="00007039" w:rsidRDefault="00D40A66" w:rsidP="00D40A66">
            <w:pPr>
              <w:pStyle w:val="Tabletext"/>
            </w:pPr>
          </w:p>
        </w:tc>
      </w:tr>
      <w:tr w:rsidR="00D40A66" w:rsidRPr="00007039" w14:paraId="3A7F20A4" w14:textId="77777777" w:rsidTr="00641CDA">
        <w:tc>
          <w:tcPr>
            <w:tcW w:w="630" w:type="dxa"/>
            <w:gridSpan w:val="2"/>
            <w:tcBorders>
              <w:right w:val="nil"/>
            </w:tcBorders>
            <w:shd w:val="clear" w:color="auto" w:fill="auto"/>
            <w:tcMar>
              <w:left w:w="144" w:type="dxa"/>
              <w:right w:w="0" w:type="dxa"/>
            </w:tcMar>
          </w:tcPr>
          <w:p w14:paraId="69FEA0A0" w14:textId="77777777" w:rsidR="00D40A66" w:rsidRPr="00007039" w:rsidRDefault="00D40A66" w:rsidP="00D40A66">
            <w:pPr>
              <w:pStyle w:val="Tableapple"/>
            </w:pPr>
            <w:r w:rsidRPr="00007039">
              <w:rPr>
                <w:noProof/>
                <w:lang w:val="en-US"/>
              </w:rPr>
              <w:drawing>
                <wp:inline distT="0" distB="0" distL="0" distR="0" wp14:anchorId="30B87C7B" wp14:editId="5693F5C1">
                  <wp:extent cx="187960" cy="227330"/>
                  <wp:effectExtent l="0" t="0" r="2540" b="1270"/>
                  <wp:docPr id="1950" name="Picture 2" descr="Icono de manzana roja represent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6864FF33" w14:textId="77777777" w:rsidR="00D40A66" w:rsidRPr="00007039" w:rsidRDefault="00D40A66" w:rsidP="00D40A66">
            <w:pPr>
              <w:pStyle w:val="Tableheading"/>
            </w:pPr>
            <w:r w:rsidRPr="00007039">
              <w:t>Exámenes exploratorios para cáncer de próstata</w:t>
            </w:r>
          </w:p>
          <w:p w14:paraId="059F4902" w14:textId="24DC8DF9" w:rsidR="00D40A66" w:rsidRPr="00007039" w:rsidRDefault="00D40A66" w:rsidP="00D40A66">
            <w:pPr>
              <w:pStyle w:val="Tabletext"/>
            </w:pPr>
            <w:r w:rsidRPr="00007039">
              <w:t>El plan pagará</w:t>
            </w:r>
            <w:r w:rsidR="00273A7B" w:rsidRPr="00007039">
              <w:t xml:space="preserve"> por</w:t>
            </w:r>
            <w:r w:rsidRPr="00007039">
              <w:t xml:space="preserve"> los siguientes servicios:</w:t>
            </w:r>
          </w:p>
          <w:p w14:paraId="4AC08068" w14:textId="6202E3A2" w:rsidR="00D40A66" w:rsidRPr="00007039" w:rsidRDefault="00D40A66" w:rsidP="00424893">
            <w:pPr>
              <w:pStyle w:val="Tablelistbullet"/>
            </w:pPr>
            <w:r w:rsidRPr="00007039">
              <w:t>Un examen de tacto rectal</w:t>
            </w:r>
          </w:p>
          <w:p w14:paraId="560AF5D7" w14:textId="77777777" w:rsidR="00D40A66" w:rsidRPr="00007039" w:rsidRDefault="00D40A66" w:rsidP="00424893">
            <w:pPr>
              <w:pStyle w:val="Tablelistbullet"/>
            </w:pPr>
            <w:r w:rsidRPr="00007039">
              <w:t>Una prueba de antígeno prostático específico (PSA)</w:t>
            </w:r>
          </w:p>
          <w:p w14:paraId="43AE4070" w14:textId="1CDBF564" w:rsidR="00D40A66" w:rsidRPr="00007039" w:rsidRDefault="00D40A66" w:rsidP="00B3236E">
            <w:pPr>
              <w:pStyle w:val="Tabletext"/>
              <w:rPr>
                <w:lang w:val="en-US"/>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0EEAEB99" w14:textId="77777777" w:rsidR="00D40A66" w:rsidRPr="00007039" w:rsidRDefault="00D40A66" w:rsidP="00D40A66">
            <w:pPr>
              <w:pStyle w:val="Tabletext"/>
            </w:pPr>
            <w:r w:rsidRPr="00007039">
              <w:t>$0</w:t>
            </w:r>
          </w:p>
          <w:p w14:paraId="655CF710" w14:textId="3DC52EC0" w:rsidR="00D40A66" w:rsidRPr="00007039" w:rsidRDefault="00D40A66" w:rsidP="00D40A66">
            <w:pPr>
              <w:pStyle w:val="Tabletext"/>
            </w:pPr>
          </w:p>
        </w:tc>
      </w:tr>
      <w:tr w:rsidR="00B3236E" w:rsidRPr="00007039" w14:paraId="6AEA4E54" w14:textId="77777777" w:rsidTr="00641CDA">
        <w:tc>
          <w:tcPr>
            <w:tcW w:w="630" w:type="dxa"/>
            <w:gridSpan w:val="2"/>
            <w:tcBorders>
              <w:right w:val="nil"/>
            </w:tcBorders>
            <w:shd w:val="clear" w:color="auto" w:fill="auto"/>
            <w:tcMar>
              <w:left w:w="144" w:type="dxa"/>
              <w:right w:w="0" w:type="dxa"/>
            </w:tcMar>
          </w:tcPr>
          <w:p w14:paraId="4C42D3F5" w14:textId="423F7B8F" w:rsidR="00B3236E" w:rsidRPr="00007039" w:rsidRDefault="00B3236E" w:rsidP="00D40A66">
            <w:pPr>
              <w:pStyle w:val="Tableapple"/>
            </w:pPr>
            <w:r w:rsidRPr="00007039">
              <w:rPr>
                <w:noProof/>
                <w:lang w:val="en-US"/>
              </w:rPr>
              <w:drawing>
                <wp:inline distT="0" distB="0" distL="0" distR="0" wp14:anchorId="1873F7C4" wp14:editId="6B0611DD">
                  <wp:extent cx="187960" cy="227330"/>
                  <wp:effectExtent l="0" t="0" r="2540" b="1270"/>
                  <wp:docPr id="1952" name="Picture 2" descr="Icono de manzana roja represent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16F851E5" w14:textId="77777777" w:rsidR="00B3236E" w:rsidRPr="00007039" w:rsidRDefault="00B3236E" w:rsidP="00B3236E">
            <w:pPr>
              <w:pStyle w:val="Tableheading"/>
            </w:pPr>
            <w:r w:rsidRPr="00007039">
              <w:t>Exámenes para controlar la diabetes</w:t>
            </w:r>
          </w:p>
          <w:p w14:paraId="12AEB136" w14:textId="09A0CAAE" w:rsidR="006A2592" w:rsidRPr="00007039" w:rsidRDefault="00B3236E" w:rsidP="00F52F9A">
            <w:pPr>
              <w:pStyle w:val="Tabletext"/>
            </w:pPr>
            <w:r w:rsidRPr="00007039">
              <w:t>El plan pagará</w:t>
            </w:r>
            <w:r w:rsidR="00273A7B" w:rsidRPr="00007039">
              <w:t xml:space="preserve"> </w:t>
            </w:r>
            <w:r w:rsidRPr="00007039">
              <w:t>exámenes para controlar la diabetes (incluyendo las pruebas de glucosa en ayunas)</w:t>
            </w:r>
            <w:r w:rsidRPr="00007039" w:rsidDel="00420E76">
              <w:t xml:space="preserve"> </w:t>
            </w:r>
          </w:p>
          <w:p w14:paraId="3ACA3B5D" w14:textId="3A4EF25B" w:rsidR="00B3236E" w:rsidRPr="00007039" w:rsidRDefault="00B3236E" w:rsidP="00424893">
            <w:pPr>
              <w:rPr>
                <w:lang w:val="en-US" w:eastAsia="x-none"/>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7B54450F" w14:textId="020A29A7" w:rsidR="00B3236E" w:rsidRPr="00007039" w:rsidRDefault="00B3236E" w:rsidP="00D40A66">
            <w:pPr>
              <w:pStyle w:val="Tabletext"/>
            </w:pPr>
            <w:r w:rsidRPr="00007039">
              <w:t>$0</w:t>
            </w:r>
          </w:p>
        </w:tc>
      </w:tr>
      <w:tr w:rsidR="00B3236E" w:rsidRPr="00007039" w14:paraId="262514D6" w14:textId="77777777" w:rsidTr="00641CDA">
        <w:tc>
          <w:tcPr>
            <w:tcW w:w="630" w:type="dxa"/>
            <w:gridSpan w:val="2"/>
            <w:tcBorders>
              <w:right w:val="nil"/>
            </w:tcBorders>
            <w:shd w:val="clear" w:color="auto" w:fill="auto"/>
            <w:tcMar>
              <w:left w:w="144" w:type="dxa"/>
              <w:right w:w="0" w:type="dxa"/>
            </w:tcMar>
          </w:tcPr>
          <w:p w14:paraId="5E712BCB" w14:textId="3E8D0077" w:rsidR="00B3236E" w:rsidRPr="00007039" w:rsidRDefault="00B3236E" w:rsidP="00424893">
            <w:pPr>
              <w:pStyle w:val="Tableapple"/>
              <w:pageBreakBefore/>
            </w:pPr>
            <w:r w:rsidRPr="00007039">
              <w:rPr>
                <w:noProof/>
                <w:lang w:val="en-US"/>
              </w:rPr>
              <w:lastRenderedPageBreak/>
              <w:drawing>
                <wp:inline distT="0" distB="0" distL="0" distR="0" wp14:anchorId="4257AC86" wp14:editId="48DA5482">
                  <wp:extent cx="187960" cy="227330"/>
                  <wp:effectExtent l="0" t="0" r="2540" b="1270"/>
                  <wp:docPr id="12" name="Picture 2" descr="Icono de manzana roja represent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3AA62964" w14:textId="77777777" w:rsidR="00B3236E" w:rsidRPr="00007039" w:rsidRDefault="00B3236E" w:rsidP="00B3236E">
            <w:pPr>
              <w:pStyle w:val="Tableheading"/>
            </w:pPr>
            <w:r w:rsidRPr="00007039">
              <w:t xml:space="preserve">Exámenes para detectar el cáncer </w:t>
            </w:r>
            <w:proofErr w:type="spellStart"/>
            <w:r w:rsidRPr="00007039">
              <w:t>colorrectal</w:t>
            </w:r>
            <w:proofErr w:type="spellEnd"/>
          </w:p>
          <w:p w14:paraId="138EB613" w14:textId="1220F581" w:rsidR="00B3236E" w:rsidRPr="00007039" w:rsidRDefault="00B3236E" w:rsidP="00B3236E">
            <w:pPr>
              <w:pStyle w:val="Tabletext"/>
            </w:pPr>
            <w:r w:rsidRPr="00007039">
              <w:t>El plan pagará</w:t>
            </w:r>
            <w:r w:rsidR="00331AC1">
              <w:t xml:space="preserve"> por</w:t>
            </w:r>
            <w:r w:rsidRPr="00007039">
              <w:t>:</w:t>
            </w:r>
          </w:p>
          <w:p w14:paraId="64EBBB16" w14:textId="0DA4084F" w:rsidR="00B3236E" w:rsidRPr="00007039" w:rsidRDefault="00B3236E" w:rsidP="00D62317">
            <w:pPr>
              <w:pStyle w:val="Tablelistbullet"/>
              <w:spacing w:after="0"/>
            </w:pPr>
            <w:proofErr w:type="spellStart"/>
            <w:r w:rsidRPr="00007039">
              <w:t>Sigmoidoscopía</w:t>
            </w:r>
            <w:proofErr w:type="spellEnd"/>
            <w:r w:rsidRPr="00007039">
              <w:t xml:space="preserve"> flexible (o enema de bario exploratoria)</w:t>
            </w:r>
          </w:p>
          <w:p w14:paraId="42752012" w14:textId="68DF8881" w:rsidR="00B3236E" w:rsidRPr="00007039" w:rsidRDefault="00B3236E" w:rsidP="00D62317">
            <w:pPr>
              <w:pStyle w:val="Tablelistbullet"/>
              <w:spacing w:after="0"/>
            </w:pPr>
            <w:r w:rsidRPr="00007039">
              <w:t>Prueba de sangre oculta en la materia fecal</w:t>
            </w:r>
          </w:p>
          <w:p w14:paraId="225C2DA7" w14:textId="76E18064" w:rsidR="00B3236E" w:rsidRDefault="00B3236E" w:rsidP="00D62317">
            <w:pPr>
              <w:pStyle w:val="Tablelistbullet"/>
              <w:spacing w:after="0"/>
              <w:ind w:right="0"/>
            </w:pPr>
            <w:r w:rsidRPr="00007039">
              <w:t>Colonoscopía exploratoria (o una enema de bario exploratoria)</w:t>
            </w:r>
          </w:p>
          <w:p w14:paraId="2D64BB78" w14:textId="765CF287" w:rsidR="00EB330E" w:rsidRDefault="00EB330E" w:rsidP="00D62317">
            <w:pPr>
              <w:pStyle w:val="Tablelistbullet"/>
              <w:spacing w:after="0"/>
            </w:pPr>
            <w:r>
              <w:t xml:space="preserve">Examen de sangre oculta en las heces a base de guayacol </w:t>
            </w:r>
            <w:r>
              <w:rPr>
                <w:b/>
                <w:bCs/>
                <w:i/>
                <w:iCs/>
              </w:rPr>
              <w:t>o</w:t>
            </w:r>
            <w:r>
              <w:t xml:space="preserve"> prueba </w:t>
            </w:r>
            <w:proofErr w:type="spellStart"/>
            <w:r>
              <w:t>inmunoquímica</w:t>
            </w:r>
            <w:proofErr w:type="spellEnd"/>
            <w:r>
              <w:t xml:space="preserve"> fecal</w:t>
            </w:r>
            <w:r w:rsidR="00D62317">
              <w:t xml:space="preserve">, </w:t>
            </w:r>
            <w:r w:rsidR="00D62317" w:rsidRPr="008435DC">
              <w:rPr>
                <w:color w:val="000000"/>
                <w:szCs w:val="22"/>
              </w:rPr>
              <w:t>cada 12 meses o como médicamente necesario</w:t>
            </w:r>
          </w:p>
          <w:p w14:paraId="75DFD40B" w14:textId="07329F83" w:rsidR="008435DC" w:rsidRPr="008435DC" w:rsidRDefault="00EB330E" w:rsidP="00D62317">
            <w:pPr>
              <w:pStyle w:val="Tablelistbullet"/>
              <w:spacing w:after="0"/>
              <w:ind w:right="0"/>
              <w:rPr>
                <w:color w:val="000000"/>
                <w:lang w:val="es-ES"/>
              </w:rPr>
            </w:pPr>
            <w:r>
              <w:t xml:space="preserve">Examen </w:t>
            </w:r>
            <w:proofErr w:type="spellStart"/>
            <w:r w:rsidR="00732BE6">
              <w:t>colorrectal</w:t>
            </w:r>
            <w:proofErr w:type="spellEnd"/>
            <w:r>
              <w:t xml:space="preserve"> a base de ADN</w:t>
            </w:r>
            <w:r w:rsidR="008435DC">
              <w:t xml:space="preserve">, </w:t>
            </w:r>
            <w:r w:rsidR="00D62317">
              <w:rPr>
                <w:color w:val="000000"/>
                <w:szCs w:val="22"/>
              </w:rPr>
              <w:t>cada 3años</w:t>
            </w:r>
            <w:r w:rsidR="008435DC" w:rsidRPr="008435DC">
              <w:rPr>
                <w:color w:val="000000"/>
                <w:szCs w:val="22"/>
              </w:rPr>
              <w:t xml:space="preserve"> o como médicamente necesario</w:t>
            </w:r>
          </w:p>
          <w:p w14:paraId="36AA03FB" w14:textId="08BDDE2A" w:rsidR="00B3236E" w:rsidRPr="00007039" w:rsidRDefault="00B3236E" w:rsidP="00424893">
            <w:pPr>
              <w:rPr>
                <w:lang w:val="en-US" w:eastAsia="x-none"/>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336789FA" w14:textId="7C013BB9" w:rsidR="00B3236E" w:rsidRPr="00007039" w:rsidRDefault="00B3236E" w:rsidP="00D40A66">
            <w:pPr>
              <w:pStyle w:val="Tabletext"/>
            </w:pPr>
            <w:r w:rsidRPr="00007039">
              <w:t>$0</w:t>
            </w:r>
          </w:p>
        </w:tc>
      </w:tr>
      <w:tr w:rsidR="00D40A66" w:rsidRPr="00007039" w14:paraId="4AC22619" w14:textId="77777777" w:rsidTr="00B3236E">
        <w:trPr>
          <w:cantSplit/>
        </w:trPr>
        <w:tc>
          <w:tcPr>
            <w:tcW w:w="630" w:type="dxa"/>
            <w:gridSpan w:val="2"/>
            <w:tcBorders>
              <w:right w:val="nil"/>
            </w:tcBorders>
            <w:shd w:val="clear" w:color="auto" w:fill="auto"/>
            <w:tcMar>
              <w:left w:w="144" w:type="dxa"/>
              <w:right w:w="0" w:type="dxa"/>
            </w:tcMar>
          </w:tcPr>
          <w:p w14:paraId="06C5FAAE" w14:textId="77777777" w:rsidR="00D40A66" w:rsidRPr="00007039" w:rsidRDefault="00D40A66" w:rsidP="00D40A66">
            <w:pPr>
              <w:pStyle w:val="Tableapple"/>
            </w:pPr>
            <w:r w:rsidRPr="00007039">
              <w:rPr>
                <w:noProof/>
                <w:lang w:val="en-US"/>
              </w:rPr>
              <w:drawing>
                <wp:inline distT="0" distB="0" distL="0" distR="0" wp14:anchorId="21A705ED" wp14:editId="6AEB6034">
                  <wp:extent cx="187960" cy="227330"/>
                  <wp:effectExtent l="0" t="0" r="2540" b="1270"/>
                  <wp:docPr id="1956" name="Picture 2" descr="Icono de manzana roja represent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742E8A73" w14:textId="77777777" w:rsidR="00D40A66" w:rsidRPr="00007039" w:rsidRDefault="00D40A66" w:rsidP="00D40A66">
            <w:pPr>
              <w:pStyle w:val="Tableheading"/>
            </w:pPr>
            <w:r w:rsidRPr="00007039">
              <w:t>Exámenes para detectar el cáncer de seno (mamografías)</w:t>
            </w:r>
          </w:p>
          <w:p w14:paraId="3882422F" w14:textId="4FF31F32" w:rsidR="00D40A66" w:rsidRPr="00007039" w:rsidRDefault="00D40A66" w:rsidP="00D40A66">
            <w:pPr>
              <w:pStyle w:val="Tabletext"/>
            </w:pPr>
            <w:r w:rsidRPr="00007039">
              <w:t>El plan pagará por mamografías y exámenes clínicos de los senos.</w:t>
            </w:r>
          </w:p>
          <w:p w14:paraId="6060A775" w14:textId="1AE55B44" w:rsidR="00D40A66" w:rsidRPr="00007039" w:rsidRDefault="00D40A66" w:rsidP="001F6AF5">
            <w:pPr>
              <w:pStyle w:val="Tabletext"/>
              <w:rPr>
                <w:color w:val="FF0000"/>
                <w:lang w:val="en-US"/>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770527DD" w14:textId="77777777" w:rsidR="00D40A66" w:rsidRPr="00007039" w:rsidRDefault="00D40A66" w:rsidP="00D40A66">
            <w:pPr>
              <w:pStyle w:val="Tabletext"/>
            </w:pPr>
            <w:r w:rsidRPr="00007039">
              <w:t>$0</w:t>
            </w:r>
          </w:p>
          <w:p w14:paraId="2DAC6C44" w14:textId="77777777" w:rsidR="00D40A66" w:rsidRPr="00007039" w:rsidRDefault="00D40A66" w:rsidP="00D40A66">
            <w:pPr>
              <w:pStyle w:val="Tabletext"/>
            </w:pPr>
          </w:p>
        </w:tc>
      </w:tr>
      <w:tr w:rsidR="001F6AF5" w:rsidRPr="00007039" w14:paraId="2081B74F" w14:textId="77777777" w:rsidTr="00B3236E">
        <w:trPr>
          <w:cantSplit/>
        </w:trPr>
        <w:tc>
          <w:tcPr>
            <w:tcW w:w="630" w:type="dxa"/>
            <w:gridSpan w:val="2"/>
            <w:tcBorders>
              <w:right w:val="nil"/>
            </w:tcBorders>
            <w:shd w:val="clear" w:color="auto" w:fill="auto"/>
            <w:tcMar>
              <w:left w:w="144" w:type="dxa"/>
              <w:right w:w="0" w:type="dxa"/>
            </w:tcMar>
          </w:tcPr>
          <w:p w14:paraId="6600FCA1" w14:textId="1DE77D86" w:rsidR="001F6AF5" w:rsidRPr="00007039" w:rsidRDefault="001F6AF5" w:rsidP="00D40A66">
            <w:pPr>
              <w:pStyle w:val="Tableapple"/>
            </w:pPr>
            <w:r w:rsidRPr="00007039">
              <w:rPr>
                <w:noProof/>
                <w:lang w:val="en-US"/>
              </w:rPr>
              <w:drawing>
                <wp:inline distT="0" distB="0" distL="0" distR="0" wp14:anchorId="54C74C81" wp14:editId="406A5DB5">
                  <wp:extent cx="187960" cy="227330"/>
                  <wp:effectExtent l="0" t="0" r="2540" b="1270"/>
                  <wp:docPr id="13" name="Picture 2" descr="Icono de manzana roja represent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50CC7CAA" w14:textId="77777777" w:rsidR="001F6AF5" w:rsidRPr="00007039" w:rsidRDefault="001F6AF5" w:rsidP="001F6AF5">
            <w:pPr>
              <w:pStyle w:val="Tableheading"/>
            </w:pPr>
            <w:r w:rsidRPr="00007039">
              <w:t>Exámenes para detectar el cáncer del cuello del útero y vaginal</w:t>
            </w:r>
          </w:p>
          <w:p w14:paraId="178BFEF3" w14:textId="5D7D46E4" w:rsidR="001F6AF5" w:rsidRPr="00007039" w:rsidRDefault="001F6AF5" w:rsidP="00424893">
            <w:pPr>
              <w:pStyle w:val="Tabletext"/>
            </w:pPr>
            <w:r w:rsidRPr="00007039">
              <w:t xml:space="preserve">El plan pagará </w:t>
            </w:r>
            <w:r w:rsidR="00F515F7">
              <w:t xml:space="preserve">por </w:t>
            </w:r>
            <w:r w:rsidRPr="00007039">
              <w:t xml:space="preserve">pruebas de </w:t>
            </w:r>
            <w:r w:rsidR="00732BE6" w:rsidRPr="00007039">
              <w:t>Papanicolaou</w:t>
            </w:r>
            <w:r w:rsidRPr="00007039">
              <w:t xml:space="preserve"> y exámenes pélvicos.</w:t>
            </w:r>
          </w:p>
          <w:p w14:paraId="4EE89A8F" w14:textId="70C07D27" w:rsidR="001F6AF5" w:rsidRPr="00007039" w:rsidRDefault="001F6AF5" w:rsidP="00424893">
            <w:pPr>
              <w:rPr>
                <w:rStyle w:val="PlanInstructions"/>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4C7E3345" w14:textId="24C1A760" w:rsidR="001F6AF5" w:rsidRPr="00007039" w:rsidRDefault="001F6AF5" w:rsidP="00D40A66">
            <w:pPr>
              <w:pStyle w:val="Tabletext"/>
            </w:pPr>
            <w:r w:rsidRPr="00007039">
              <w:t>$0</w:t>
            </w:r>
          </w:p>
        </w:tc>
      </w:tr>
      <w:tr w:rsidR="002E46E2" w:rsidRPr="00007039" w14:paraId="5A07A818" w14:textId="77777777" w:rsidTr="00B3236E">
        <w:trPr>
          <w:cantSplit/>
        </w:trPr>
        <w:tc>
          <w:tcPr>
            <w:tcW w:w="630" w:type="dxa"/>
            <w:gridSpan w:val="2"/>
            <w:tcBorders>
              <w:right w:val="nil"/>
            </w:tcBorders>
            <w:shd w:val="clear" w:color="auto" w:fill="auto"/>
            <w:tcMar>
              <w:left w:w="144" w:type="dxa"/>
              <w:right w:w="0" w:type="dxa"/>
            </w:tcMar>
          </w:tcPr>
          <w:p w14:paraId="6BCA8C22" w14:textId="5DB5E566" w:rsidR="002E46E2" w:rsidRPr="00007039" w:rsidRDefault="002E46E2" w:rsidP="00D40A66">
            <w:pPr>
              <w:pStyle w:val="Tableapple"/>
            </w:pPr>
            <w:r w:rsidRPr="00007039">
              <w:rPr>
                <w:noProof/>
                <w:lang w:val="en-US"/>
              </w:rPr>
              <w:drawing>
                <wp:inline distT="0" distB="0" distL="0" distR="0" wp14:anchorId="262E7085" wp14:editId="7DA91FD5">
                  <wp:extent cx="187960" cy="227330"/>
                  <wp:effectExtent l="0" t="0" r="2540" b="1270"/>
                  <wp:docPr id="4" name="Picture 2" descr="Icono de manzana roja represent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5BD4A63C" w14:textId="74893AFA" w:rsidR="002E46E2" w:rsidRPr="00007039" w:rsidRDefault="002E46E2">
            <w:pPr>
              <w:pStyle w:val="Tableheading"/>
            </w:pPr>
            <w:r w:rsidRPr="00007039">
              <w:t xml:space="preserve">Exámenes para detectar </w:t>
            </w:r>
            <w:r>
              <w:t>el cáncer de pulmó</w:t>
            </w:r>
            <w:r w:rsidRPr="00007039">
              <w:t>n</w:t>
            </w:r>
          </w:p>
          <w:p w14:paraId="319D800E" w14:textId="3089FD17" w:rsidR="002E46E2" w:rsidRDefault="002E46E2" w:rsidP="003405C1">
            <w:pPr>
              <w:pStyle w:val="Tabletext"/>
            </w:pPr>
            <w:r w:rsidRPr="00007039">
              <w:t xml:space="preserve">El plan pagará </w:t>
            </w:r>
            <w:r w:rsidR="008361D0">
              <w:t xml:space="preserve">por </w:t>
            </w:r>
            <w:r w:rsidRPr="00007039">
              <w:t>exámenes pa</w:t>
            </w:r>
            <w:r>
              <w:t>ra detectar el cáncer de pulmón cada 12 meses si usted:</w:t>
            </w:r>
          </w:p>
          <w:p w14:paraId="089DB613" w14:textId="44D8F623" w:rsidR="002E46E2" w:rsidRDefault="002E46E2" w:rsidP="003405C1">
            <w:pPr>
              <w:pStyle w:val="Tablelistbullet"/>
            </w:pPr>
            <w:r>
              <w:t>Tiene de 55 a 77 años de edad</w:t>
            </w:r>
            <w:r w:rsidR="00E11BFD">
              <w:t>,</w:t>
            </w:r>
            <w:r>
              <w:t xml:space="preserve"> </w:t>
            </w:r>
            <w:r w:rsidRPr="003405C1">
              <w:rPr>
                <w:b/>
                <w:i/>
              </w:rPr>
              <w:t>y</w:t>
            </w:r>
          </w:p>
          <w:p w14:paraId="7661408D" w14:textId="52676505" w:rsidR="002E46E2" w:rsidRDefault="002E46E2" w:rsidP="003405C1">
            <w:pPr>
              <w:pStyle w:val="Tablelistbullet"/>
            </w:pPr>
            <w:r>
              <w:t xml:space="preserve">Tiene una visita de asesoría y toma de </w:t>
            </w:r>
            <w:r w:rsidR="00732BE6">
              <w:t>decisiones</w:t>
            </w:r>
            <w:r>
              <w:t xml:space="preserve"> con su médico u otro proveedor autorizado</w:t>
            </w:r>
            <w:r w:rsidR="00E11BFD">
              <w:t>,</w:t>
            </w:r>
            <w:r>
              <w:t xml:space="preserve"> </w:t>
            </w:r>
            <w:r w:rsidRPr="003405C1">
              <w:rPr>
                <w:b/>
                <w:i/>
              </w:rPr>
              <w:t>y</w:t>
            </w:r>
          </w:p>
          <w:p w14:paraId="0F8A5EFE" w14:textId="77777777" w:rsidR="002E46E2" w:rsidRDefault="002E46E2" w:rsidP="003405C1">
            <w:pPr>
              <w:pStyle w:val="Tablelistbullet"/>
            </w:pPr>
            <w:r>
              <w:t>Fumó por lo menos una cajetilla de cigarrillos durante 30 años sin otros síntomas de cáncer de pulmón</w:t>
            </w:r>
            <w:r w:rsidR="009F6160">
              <w:t>, fuma ahora o dejó de fumar en los últimos 15 años.</w:t>
            </w:r>
          </w:p>
          <w:p w14:paraId="201F9EC3" w14:textId="62F12CE8" w:rsidR="009F6160" w:rsidRDefault="009F6160" w:rsidP="003405C1">
            <w:pPr>
              <w:pStyle w:val="Tabletext"/>
            </w:pPr>
            <w:r>
              <w:lastRenderedPageBreak/>
              <w:t xml:space="preserve">Después del primer examen, el plan pagará </w:t>
            </w:r>
            <w:r w:rsidR="0007247C">
              <w:t xml:space="preserve">por </w:t>
            </w:r>
            <w:r>
              <w:t>otro examen cada año con una orden firmada de su médico u otro proveedor autorizado.</w:t>
            </w:r>
          </w:p>
          <w:p w14:paraId="546ED263" w14:textId="4B18EC7E" w:rsidR="009F6160" w:rsidRPr="003405C1" w:rsidRDefault="009F6160" w:rsidP="003405C1">
            <w:pPr>
              <w:pStyle w:val="Tabletext"/>
              <w:rPr>
                <w:rStyle w:val="PlanInstructions"/>
              </w:rPr>
            </w:pPr>
            <w:r w:rsidRPr="003405C1">
              <w:rPr>
                <w:rStyle w:val="PlanInstructions"/>
                <w:i w:val="0"/>
              </w:rPr>
              <w:t>[</w:t>
            </w:r>
            <w:r w:rsidRPr="003405C1">
              <w:rPr>
                <w:rStyle w:val="PlanInstructions"/>
              </w:rPr>
              <w:t>List any additional benefits offered.</w:t>
            </w:r>
            <w:r w:rsidRPr="003405C1">
              <w:rPr>
                <w:rStyle w:val="PlanInstructions"/>
                <w:i w:val="0"/>
              </w:rPr>
              <w:t>]</w:t>
            </w:r>
          </w:p>
        </w:tc>
        <w:tc>
          <w:tcPr>
            <w:tcW w:w="3150" w:type="dxa"/>
            <w:shd w:val="clear" w:color="auto" w:fill="auto"/>
            <w:tcMar>
              <w:top w:w="72" w:type="dxa"/>
              <w:left w:w="144" w:type="dxa"/>
              <w:bottom w:w="72" w:type="dxa"/>
              <w:right w:w="115" w:type="dxa"/>
            </w:tcMar>
          </w:tcPr>
          <w:p w14:paraId="3A89F84E" w14:textId="16356C87" w:rsidR="002E46E2" w:rsidRPr="00007039" w:rsidRDefault="009F6160" w:rsidP="00D40A66">
            <w:pPr>
              <w:pStyle w:val="Tabletext"/>
            </w:pPr>
            <w:r>
              <w:lastRenderedPageBreak/>
              <w:t>$0</w:t>
            </w:r>
          </w:p>
        </w:tc>
      </w:tr>
      <w:tr w:rsidR="001F6AF5" w:rsidRPr="00007039" w14:paraId="51D51F0A" w14:textId="77777777" w:rsidTr="00B3236E">
        <w:trPr>
          <w:cantSplit/>
        </w:trPr>
        <w:tc>
          <w:tcPr>
            <w:tcW w:w="630" w:type="dxa"/>
            <w:gridSpan w:val="2"/>
            <w:tcBorders>
              <w:right w:val="nil"/>
            </w:tcBorders>
            <w:shd w:val="clear" w:color="auto" w:fill="auto"/>
            <w:tcMar>
              <w:left w:w="144" w:type="dxa"/>
              <w:right w:w="0" w:type="dxa"/>
            </w:tcMar>
          </w:tcPr>
          <w:p w14:paraId="382DEDEF" w14:textId="781A6904" w:rsidR="001F6AF5" w:rsidRPr="00007039" w:rsidRDefault="001F6AF5" w:rsidP="00D40A66">
            <w:pPr>
              <w:pStyle w:val="Tableapple"/>
            </w:pPr>
            <w:r w:rsidRPr="00007039">
              <w:rPr>
                <w:noProof/>
                <w:lang w:val="en-US"/>
              </w:rPr>
              <w:drawing>
                <wp:inline distT="0" distB="0" distL="0" distR="0" wp14:anchorId="33FC2C1C" wp14:editId="7CC1EA1E">
                  <wp:extent cx="187960" cy="227330"/>
                  <wp:effectExtent l="0" t="0" r="2540" b="1270"/>
                  <wp:docPr id="14" name="Picture 2" descr="Icono de manzana roja represent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63C4CB2D" w14:textId="77777777" w:rsidR="001F6AF5" w:rsidRPr="00007039" w:rsidRDefault="001F6AF5" w:rsidP="001F6AF5">
            <w:pPr>
              <w:pStyle w:val="Tableheading"/>
            </w:pPr>
            <w:r w:rsidRPr="00007039">
              <w:t>Exámenes para detectar la depresión</w:t>
            </w:r>
          </w:p>
          <w:p w14:paraId="0FB35A30" w14:textId="7344A982" w:rsidR="001F6AF5" w:rsidRPr="00007039" w:rsidRDefault="001F6AF5" w:rsidP="001F6AF5">
            <w:pPr>
              <w:pStyle w:val="Tabletext"/>
            </w:pPr>
            <w:r w:rsidRPr="00007039">
              <w:t xml:space="preserve">El plan pagará </w:t>
            </w:r>
            <w:r w:rsidR="0007247C">
              <w:t xml:space="preserve">por </w:t>
            </w:r>
            <w:r w:rsidRPr="00007039">
              <w:t>exámenes para detectar la depresión. Los exámenes se deben hacer en un lugar de cuidado primario donde usted pueda recibir tratamiento de seguimiento y pre</w:t>
            </w:r>
            <w:r w:rsidR="00032D43">
              <w:t>-</w:t>
            </w:r>
            <w:r w:rsidRPr="00007039">
              <w:t>autorizaciones.</w:t>
            </w:r>
          </w:p>
          <w:p w14:paraId="550DC95B" w14:textId="6E9798EF" w:rsidR="001F6AF5" w:rsidRPr="00007039" w:rsidRDefault="001F6AF5" w:rsidP="00424893">
            <w:pPr>
              <w:rPr>
                <w:rStyle w:val="PlanInstructions"/>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0CF2989B" w14:textId="4600551C" w:rsidR="001F6AF5" w:rsidRPr="00007039" w:rsidRDefault="001F6AF5" w:rsidP="00D40A66">
            <w:pPr>
              <w:pStyle w:val="Tabletext"/>
            </w:pPr>
            <w:r w:rsidRPr="00007039">
              <w:t>$0</w:t>
            </w:r>
          </w:p>
        </w:tc>
      </w:tr>
      <w:tr w:rsidR="00D40A66" w:rsidRPr="00007039" w14:paraId="39FFA5B6" w14:textId="77777777" w:rsidTr="00641CDA">
        <w:tc>
          <w:tcPr>
            <w:tcW w:w="630" w:type="dxa"/>
            <w:gridSpan w:val="2"/>
            <w:tcBorders>
              <w:right w:val="nil"/>
            </w:tcBorders>
            <w:shd w:val="clear" w:color="auto" w:fill="auto"/>
            <w:tcMar>
              <w:left w:w="144" w:type="dxa"/>
              <w:right w:w="0" w:type="dxa"/>
            </w:tcMar>
          </w:tcPr>
          <w:p w14:paraId="17265FED" w14:textId="77777777" w:rsidR="00D40A66" w:rsidRPr="00007039" w:rsidRDefault="00D40A66" w:rsidP="00424893">
            <w:pPr>
              <w:pStyle w:val="Tableapple"/>
              <w:pageBreakBefore/>
            </w:pPr>
            <w:r w:rsidRPr="00007039">
              <w:rPr>
                <w:noProof/>
                <w:lang w:val="en-US"/>
              </w:rPr>
              <w:lastRenderedPageBreak/>
              <w:drawing>
                <wp:inline distT="0" distB="0" distL="0" distR="0" wp14:anchorId="74EB1838" wp14:editId="23127D1B">
                  <wp:extent cx="187960" cy="227330"/>
                  <wp:effectExtent l="0" t="0" r="2540" b="1270"/>
                  <wp:docPr id="1962" name="Picture 2" descr="Icono de manzana roja represent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363AC2E4" w14:textId="77777777" w:rsidR="00D40A66" w:rsidRPr="00007039" w:rsidRDefault="00D40A66" w:rsidP="00D40A66">
            <w:pPr>
              <w:pStyle w:val="Tableheading"/>
            </w:pPr>
            <w:r w:rsidRPr="00007039">
              <w:t>Exámenes para la detección de enfermedades cardiovasculares (del corazón)</w:t>
            </w:r>
          </w:p>
          <w:p w14:paraId="07537CB9" w14:textId="575D55FF" w:rsidR="00D40A66" w:rsidRPr="00007039" w:rsidRDefault="00D40A66" w:rsidP="00D40A66">
            <w:pPr>
              <w:pStyle w:val="Tabletext"/>
            </w:pPr>
            <w:r w:rsidRPr="00007039">
              <w:t xml:space="preserve">El plan paga </w:t>
            </w:r>
            <w:r w:rsidR="000957ED">
              <w:t xml:space="preserve">por </w:t>
            </w:r>
            <w:r w:rsidRPr="00007039">
              <w:t xml:space="preserve">análisis de sangre para saber si usted tiene una enfermedad cardiovascular. Estos análisis de sangre también detectan defectos a causa de un alto riesgo de enfermedades del corazón. </w:t>
            </w:r>
          </w:p>
          <w:p w14:paraId="28E47B28" w14:textId="77777777" w:rsidR="00D40A66" w:rsidRPr="00007039" w:rsidRDefault="00D40A66" w:rsidP="00D40A66">
            <w:pPr>
              <w:pStyle w:val="Tabletext"/>
              <w:rPr>
                <w:color w:val="FF0000"/>
                <w:lang w:val="en-US"/>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60557EFA" w14:textId="77777777" w:rsidR="00D40A66" w:rsidRPr="00007039" w:rsidRDefault="00D40A66" w:rsidP="00D40A66">
            <w:pPr>
              <w:pStyle w:val="Tabletext"/>
            </w:pPr>
            <w:r w:rsidRPr="00007039">
              <w:t>$0</w:t>
            </w:r>
          </w:p>
          <w:p w14:paraId="4AF527AB" w14:textId="47441C5C" w:rsidR="00D40A66" w:rsidRPr="00007039" w:rsidRDefault="00D40A66" w:rsidP="00D40A66">
            <w:pPr>
              <w:pStyle w:val="Tabletext"/>
            </w:pPr>
          </w:p>
        </w:tc>
      </w:tr>
      <w:tr w:rsidR="00D40A66" w:rsidRPr="00007039" w14:paraId="32280D1D" w14:textId="77777777" w:rsidTr="00641CDA">
        <w:tc>
          <w:tcPr>
            <w:tcW w:w="630" w:type="dxa"/>
            <w:gridSpan w:val="2"/>
            <w:tcBorders>
              <w:right w:val="nil"/>
            </w:tcBorders>
            <w:shd w:val="clear" w:color="auto" w:fill="auto"/>
            <w:tcMar>
              <w:left w:w="144" w:type="dxa"/>
              <w:right w:w="0" w:type="dxa"/>
            </w:tcMar>
          </w:tcPr>
          <w:p w14:paraId="1F8501C0" w14:textId="77777777" w:rsidR="00D40A66" w:rsidRPr="00007039" w:rsidRDefault="00D40A66" w:rsidP="00424893">
            <w:pPr>
              <w:pStyle w:val="Tableapple"/>
            </w:pPr>
            <w:r w:rsidRPr="00007039">
              <w:rPr>
                <w:noProof/>
                <w:lang w:val="en-US"/>
              </w:rPr>
              <w:drawing>
                <wp:inline distT="0" distB="0" distL="0" distR="0" wp14:anchorId="60022729" wp14:editId="3CB51FCA">
                  <wp:extent cx="187960" cy="227330"/>
                  <wp:effectExtent l="0" t="0" r="2540" b="1270"/>
                  <wp:docPr id="1964" name="Picture 2" descr="Icono de manzana roja represent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4CA0D2EE" w14:textId="77777777" w:rsidR="00D40A66" w:rsidRPr="00007039" w:rsidRDefault="00D40A66" w:rsidP="00D40A66">
            <w:pPr>
              <w:pStyle w:val="Tableheading"/>
            </w:pPr>
            <w:r w:rsidRPr="00007039">
              <w:t>Exámenes y consejería para tratar infecciones de transmisión sexual (STI)</w:t>
            </w:r>
          </w:p>
          <w:p w14:paraId="50C8C66F" w14:textId="38B4625C" w:rsidR="00D40A66" w:rsidRPr="00007039" w:rsidRDefault="00D40A66" w:rsidP="00D40A66">
            <w:pPr>
              <w:pStyle w:val="Tabletext"/>
            </w:pPr>
            <w:r w:rsidRPr="00007039">
              <w:t xml:space="preserve">El plan pagará </w:t>
            </w:r>
            <w:r w:rsidR="00CD3E88">
              <w:t xml:space="preserve">por </w:t>
            </w:r>
            <w:r w:rsidRPr="00007039">
              <w:t xml:space="preserve">exámenes de clamidia, gonorrea, sífilis y hepatitis B. Un proveedor de cuidado primario deberá ordenar las pruebas. </w:t>
            </w:r>
          </w:p>
          <w:p w14:paraId="41715F39" w14:textId="5EE15870" w:rsidR="00D40A66" w:rsidRPr="00007039" w:rsidRDefault="00D40A66" w:rsidP="00D40A66">
            <w:pPr>
              <w:pStyle w:val="Tabletext"/>
            </w:pPr>
            <w:r w:rsidRPr="00007039">
              <w:t xml:space="preserve">El plan también pagará </w:t>
            </w:r>
            <w:r w:rsidR="002807F4">
              <w:t xml:space="preserve">por </w:t>
            </w:r>
            <w:r w:rsidRPr="00007039">
              <w:t>sesiones, en persona,</w:t>
            </w:r>
            <w:r w:rsidR="00273A7B" w:rsidRPr="00007039">
              <w:t xml:space="preserve"> </w:t>
            </w:r>
            <w:r w:rsidRPr="00007039">
              <w:t xml:space="preserve">intensivas de consejería del comportamiento, una vez al año para adultos activos sexualmente y con mayor riesgo de tener infecciones de transmisión sexual. </w:t>
            </w:r>
          </w:p>
          <w:p w14:paraId="355EF1D0" w14:textId="15F671AC" w:rsidR="00D40A66" w:rsidRPr="00007039" w:rsidRDefault="00D40A66" w:rsidP="00D40A66">
            <w:pPr>
              <w:pStyle w:val="Tabletext"/>
              <w:rPr>
                <w:color w:val="FF0000"/>
                <w:lang w:val="en-US"/>
              </w:rPr>
            </w:pPr>
            <w:r w:rsidRPr="00007039">
              <w:rPr>
                <w:rStyle w:val="PlanInstructions"/>
                <w:i w:val="0"/>
              </w:rPr>
              <w:t>[</w:t>
            </w:r>
            <w:r w:rsidRPr="00007039">
              <w:rPr>
                <w:rStyle w:val="PlanInstructions"/>
              </w:rPr>
              <w:t>Also 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166F85D1" w14:textId="77777777" w:rsidR="00D40A66" w:rsidRPr="00007039" w:rsidRDefault="00D40A66" w:rsidP="00D40A66">
            <w:pPr>
              <w:pStyle w:val="Tabletext"/>
            </w:pPr>
            <w:r w:rsidRPr="00007039">
              <w:t>$0</w:t>
            </w:r>
          </w:p>
          <w:p w14:paraId="4F6D60D1" w14:textId="6E881F1F" w:rsidR="00D40A66" w:rsidRPr="00007039" w:rsidRDefault="00D40A66" w:rsidP="00D40A66">
            <w:pPr>
              <w:pStyle w:val="Tabletext"/>
            </w:pPr>
          </w:p>
        </w:tc>
      </w:tr>
      <w:tr w:rsidR="00D40A66" w:rsidRPr="00007039" w14:paraId="4CD3B30D" w14:textId="77777777" w:rsidTr="00641CDA">
        <w:tc>
          <w:tcPr>
            <w:tcW w:w="630" w:type="dxa"/>
            <w:gridSpan w:val="2"/>
            <w:tcBorders>
              <w:right w:val="nil"/>
            </w:tcBorders>
            <w:shd w:val="clear" w:color="auto" w:fill="auto"/>
            <w:tcMar>
              <w:left w:w="144" w:type="dxa"/>
              <w:right w:w="0" w:type="dxa"/>
            </w:tcMar>
          </w:tcPr>
          <w:p w14:paraId="458BED8C" w14:textId="77777777" w:rsidR="00D40A66" w:rsidRPr="00007039" w:rsidRDefault="00D40A66" w:rsidP="00D40A66">
            <w:pPr>
              <w:pStyle w:val="Tableapple"/>
            </w:pPr>
          </w:p>
        </w:tc>
        <w:tc>
          <w:tcPr>
            <w:tcW w:w="6030" w:type="dxa"/>
            <w:tcBorders>
              <w:left w:val="nil"/>
            </w:tcBorders>
            <w:shd w:val="clear" w:color="auto" w:fill="auto"/>
            <w:tcMar>
              <w:top w:w="72" w:type="dxa"/>
              <w:left w:w="14" w:type="dxa"/>
              <w:bottom w:w="72" w:type="dxa"/>
              <w:right w:w="115" w:type="dxa"/>
            </w:tcMar>
          </w:tcPr>
          <w:p w14:paraId="38103A14" w14:textId="77777777" w:rsidR="00D40A66" w:rsidRPr="00007039" w:rsidRDefault="00D40A66" w:rsidP="00D40A66">
            <w:pPr>
              <w:pStyle w:val="Tableheading"/>
            </w:pPr>
            <w:r w:rsidRPr="00007039">
              <w:t>Exámenes y orientación por el abuso de alcohol</w:t>
            </w:r>
          </w:p>
          <w:p w14:paraId="6190EA5B" w14:textId="060ABA13" w:rsidR="00D40A66" w:rsidRPr="00007039" w:rsidRDefault="00D40A66" w:rsidP="00D40A66">
            <w:pPr>
              <w:pStyle w:val="Tabletext"/>
            </w:pPr>
            <w:r w:rsidRPr="00007039">
              <w:t xml:space="preserve">El plan pagará </w:t>
            </w:r>
            <w:r w:rsidR="002807F4">
              <w:t xml:space="preserve">por </w:t>
            </w:r>
            <w:r w:rsidRPr="00007039">
              <w:t>exámenes para establecer el abuso de alcohol.</w:t>
            </w:r>
          </w:p>
          <w:p w14:paraId="0F7B7DC7" w14:textId="6C2DF92D" w:rsidR="00D40A66" w:rsidRPr="00007039" w:rsidRDefault="00D40A66" w:rsidP="00D40A66">
            <w:pPr>
              <w:pStyle w:val="Tabletext"/>
            </w:pPr>
            <w:r w:rsidRPr="00007039">
              <w:t>Si el resultado de su examen por abuso de alcohol es positivo, el plan cubrirá sesiones de consejería con un proveedor calificado o un médico.</w:t>
            </w:r>
          </w:p>
          <w:p w14:paraId="0F94F12B" w14:textId="77777777" w:rsidR="00D40A66" w:rsidRPr="00007039" w:rsidRDefault="00D40A66" w:rsidP="00D40A66">
            <w:pPr>
              <w:pStyle w:val="Tabletext"/>
              <w:rPr>
                <w:lang w:val="en-US"/>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5FF4C919" w14:textId="77777777" w:rsidR="00D40A66" w:rsidRPr="00007039" w:rsidRDefault="00D40A66" w:rsidP="00D40A66">
            <w:pPr>
              <w:pStyle w:val="Tabletext"/>
            </w:pPr>
            <w:r w:rsidRPr="00007039">
              <w:t>$0</w:t>
            </w:r>
          </w:p>
        </w:tc>
      </w:tr>
      <w:tr w:rsidR="00D40A66" w:rsidRPr="00007039" w14:paraId="6CFB4085" w14:textId="77777777" w:rsidTr="00641CDA">
        <w:tc>
          <w:tcPr>
            <w:tcW w:w="630" w:type="dxa"/>
            <w:gridSpan w:val="2"/>
            <w:tcBorders>
              <w:right w:val="nil"/>
            </w:tcBorders>
            <w:shd w:val="clear" w:color="auto" w:fill="auto"/>
            <w:tcMar>
              <w:left w:w="144" w:type="dxa"/>
              <w:right w:w="0" w:type="dxa"/>
            </w:tcMar>
          </w:tcPr>
          <w:p w14:paraId="7088D3EF" w14:textId="77777777" w:rsidR="00D40A66" w:rsidRPr="00007039" w:rsidRDefault="00D40A66" w:rsidP="00424893">
            <w:pPr>
              <w:pStyle w:val="Tableapple"/>
              <w:pageBreakBefore/>
            </w:pPr>
          </w:p>
        </w:tc>
        <w:tc>
          <w:tcPr>
            <w:tcW w:w="6030" w:type="dxa"/>
            <w:tcBorders>
              <w:left w:val="nil"/>
            </w:tcBorders>
            <w:shd w:val="clear" w:color="auto" w:fill="auto"/>
            <w:tcMar>
              <w:top w:w="72" w:type="dxa"/>
              <w:left w:w="14" w:type="dxa"/>
              <w:bottom w:w="72" w:type="dxa"/>
              <w:right w:w="115" w:type="dxa"/>
            </w:tcMar>
          </w:tcPr>
          <w:p w14:paraId="4C376C56" w14:textId="3ABD1188" w:rsidR="00D40A66" w:rsidRPr="00007039" w:rsidRDefault="00D40A66" w:rsidP="00D40A66">
            <w:pPr>
              <w:pStyle w:val="Tableheading"/>
            </w:pPr>
            <w:r w:rsidRPr="00007039">
              <w:t>Medicamentos de receta de Medicare Parte B</w:t>
            </w:r>
          </w:p>
          <w:p w14:paraId="05440A78" w14:textId="7A4C9330" w:rsidR="00D40A66" w:rsidRPr="00007039" w:rsidRDefault="00D40A66" w:rsidP="00D40A66">
            <w:pPr>
              <w:pStyle w:val="Tabletext"/>
            </w:pPr>
            <w:r w:rsidRPr="00007039">
              <w:t xml:space="preserve">Estos medicamentos están cubiertos por Medicare </w:t>
            </w:r>
            <w:r w:rsidR="000D297B" w:rsidRPr="00007039">
              <w:t xml:space="preserve">Parte </w:t>
            </w:r>
            <w:r w:rsidRPr="00007039">
              <w:t>B. &lt;</w:t>
            </w:r>
            <w:r w:rsidR="007669DB" w:rsidRPr="00007039">
              <w:t xml:space="preserve">plan </w:t>
            </w:r>
            <w:r w:rsidRPr="00007039">
              <w:t>name&gt;</w:t>
            </w:r>
            <w:r w:rsidR="00DC3A90" w:rsidRPr="00007039">
              <w:t xml:space="preserve"> </w:t>
            </w:r>
            <w:r w:rsidRPr="00007039">
              <w:rPr>
                <w:vanish/>
              </w:rPr>
              <w:t>&lt;plan name&gt;</w:t>
            </w:r>
            <w:r w:rsidRPr="00007039">
              <w:t>pagará</w:t>
            </w:r>
            <w:r w:rsidR="001258D0" w:rsidRPr="00007039">
              <w:t xml:space="preserve"> por</w:t>
            </w:r>
            <w:r w:rsidRPr="00007039">
              <w:t xml:space="preserve"> los siguientes medicamentos: </w:t>
            </w:r>
          </w:p>
          <w:p w14:paraId="1E524E4D" w14:textId="69209DB9" w:rsidR="00D40A66" w:rsidRPr="00007039" w:rsidRDefault="00D40A66" w:rsidP="00D40A66">
            <w:pPr>
              <w:pStyle w:val="Tablelistbullet"/>
            </w:pPr>
            <w:r w:rsidRPr="00007039">
              <w:t>Medicamentos que normalmente no se administra usted mismo y que son inyectados o de infusión</w:t>
            </w:r>
            <w:r w:rsidR="00E76537">
              <w:t>,</w:t>
            </w:r>
            <w:r w:rsidR="00EE1E39">
              <w:t xml:space="preserve"> </w:t>
            </w:r>
            <w:r w:rsidRPr="00007039">
              <w:t>mientras recibe servicios de un médico como paciente externo de un hospital o de un centro de cirugía ambulatoria</w:t>
            </w:r>
          </w:p>
          <w:p w14:paraId="569295FF" w14:textId="77777777" w:rsidR="00D40A66" w:rsidRPr="00007039" w:rsidRDefault="00D40A66" w:rsidP="00D40A66">
            <w:pPr>
              <w:pStyle w:val="Tablelistbullet"/>
            </w:pPr>
            <w:r w:rsidRPr="00007039">
              <w:t>Medicamentos usados mediante equipo médico duradero (como nebulizadores) que han sido autorizados por el plan</w:t>
            </w:r>
          </w:p>
          <w:p w14:paraId="5091300D" w14:textId="77777777" w:rsidR="00D40A66" w:rsidRPr="00007039" w:rsidRDefault="00D40A66" w:rsidP="00D40A66">
            <w:pPr>
              <w:pStyle w:val="Tablelistbullet"/>
            </w:pPr>
            <w:r w:rsidRPr="00007039">
              <w:t>Factores de coagulación que se inyecta usted mismo, si tiene hemofilia</w:t>
            </w:r>
          </w:p>
          <w:p w14:paraId="4C4E2B72" w14:textId="77777777" w:rsidR="00023B4E" w:rsidRPr="00007039" w:rsidRDefault="00023B4E" w:rsidP="00023B4E">
            <w:pPr>
              <w:pStyle w:val="Tablelistbullet"/>
            </w:pPr>
            <w:r w:rsidRPr="00007039">
              <w:t>Medicamentos inmunosupresores, si usted estaba inscrito en Medicare Parte A en el momento del trasplante del órgano</w:t>
            </w:r>
          </w:p>
          <w:p w14:paraId="6DE5912C" w14:textId="592CADF3" w:rsidR="00023B4E" w:rsidRPr="00007039" w:rsidRDefault="00023B4E">
            <w:pPr>
              <w:pStyle w:val="Tablelistbullet"/>
            </w:pPr>
            <w:r w:rsidRPr="00007039">
              <w:t xml:space="preserve">Medicamentos inyectables para la osteoporosis. Estos medicamentos serán pagados, si usted no puede salir de su casa, si tiene una fractura que un </w:t>
            </w:r>
            <w:r w:rsidR="009F6160">
              <w:t>proveedor</w:t>
            </w:r>
            <w:r w:rsidR="009F6160" w:rsidRPr="00007039">
              <w:t xml:space="preserve"> </w:t>
            </w:r>
            <w:r w:rsidRPr="00007039">
              <w:t>certifique que está relacionada con la osteoporosis posmenopáusica y si no puede inyectarse el medicamento usted mismo</w:t>
            </w:r>
          </w:p>
          <w:p w14:paraId="1AFF403E" w14:textId="77777777" w:rsidR="00023B4E" w:rsidRPr="00007039" w:rsidRDefault="00023B4E" w:rsidP="00023B4E">
            <w:pPr>
              <w:pStyle w:val="Tablelistbullet"/>
            </w:pPr>
            <w:r w:rsidRPr="00007039">
              <w:t>Antígenos</w:t>
            </w:r>
          </w:p>
          <w:p w14:paraId="55703280" w14:textId="57E61BBC" w:rsidR="00023B4E" w:rsidRPr="00007039" w:rsidRDefault="00023B4E" w:rsidP="00424893">
            <w:pPr>
              <w:pStyle w:val="Tablelistbullet"/>
              <w:tabs>
                <w:tab w:val="left" w:pos="1472"/>
              </w:tabs>
            </w:pPr>
            <w:r w:rsidRPr="00007039">
              <w:t>Ciertos medicamentos orales contra el cáncer y medicamentos contra las náuseas</w:t>
            </w:r>
          </w:p>
          <w:p w14:paraId="7BA623F8" w14:textId="24F910B7" w:rsidR="00023B4E" w:rsidRPr="00007039" w:rsidRDefault="00023B4E" w:rsidP="00424893">
            <w:pPr>
              <w:pStyle w:val="Tablelistbullet"/>
              <w:tabs>
                <w:tab w:val="left" w:pos="1472"/>
              </w:tabs>
            </w:pPr>
            <w:r w:rsidRPr="00007039">
              <w:t xml:space="preserve">Ciertos medicamentos para diálisis en el hogar, incluyendo heparina, el antídoto contra la heparina (cuando sea médicamente necesario), anestésicos locales y agentes estimulantes de la </w:t>
            </w:r>
            <w:proofErr w:type="spellStart"/>
            <w:r w:rsidRPr="00007039">
              <w:t>erythropoiesis</w:t>
            </w:r>
            <w:proofErr w:type="spellEnd"/>
            <w:r w:rsidRPr="00007039" w:rsidDel="007D0DE4">
              <w:t xml:space="preserve"> </w:t>
            </w:r>
            <w:r w:rsidRPr="00C460D4">
              <w:rPr>
                <w:rStyle w:val="PlanInstructions"/>
                <w:i w:val="0"/>
                <w:lang w:val="es-AR"/>
              </w:rPr>
              <w:t>[</w:t>
            </w:r>
            <w:r w:rsidRPr="00C460D4">
              <w:rPr>
                <w:rStyle w:val="PlanInstructions"/>
                <w:lang w:val="es-AR"/>
              </w:rPr>
              <w:t xml:space="preserve">plan may </w:t>
            </w:r>
            <w:proofErr w:type="spellStart"/>
            <w:r w:rsidRPr="00C460D4">
              <w:rPr>
                <w:rStyle w:val="PlanInstructions"/>
                <w:lang w:val="es-AR"/>
              </w:rPr>
              <w:t>delete</w:t>
            </w:r>
            <w:proofErr w:type="spellEnd"/>
            <w:r w:rsidRPr="00C460D4">
              <w:rPr>
                <w:rStyle w:val="PlanInstructions"/>
                <w:lang w:val="es-AR"/>
              </w:rPr>
              <w:t xml:space="preserve"> </w:t>
            </w:r>
            <w:proofErr w:type="spellStart"/>
            <w:r w:rsidRPr="00C460D4">
              <w:rPr>
                <w:rStyle w:val="PlanInstructions"/>
                <w:lang w:val="es-AR"/>
              </w:rPr>
              <w:t>any</w:t>
            </w:r>
            <w:proofErr w:type="spellEnd"/>
            <w:r w:rsidRPr="00C460D4">
              <w:rPr>
                <w:rStyle w:val="PlanInstructions"/>
                <w:lang w:val="es-AR"/>
              </w:rPr>
              <w:t xml:space="preserve"> of the following </w:t>
            </w:r>
            <w:proofErr w:type="spellStart"/>
            <w:r w:rsidRPr="00C460D4">
              <w:rPr>
                <w:rStyle w:val="PlanInstructions"/>
                <w:lang w:val="es-AR"/>
              </w:rPr>
              <w:t>drugs</w:t>
            </w:r>
            <w:proofErr w:type="spellEnd"/>
            <w:r w:rsidRPr="00C460D4">
              <w:rPr>
                <w:rStyle w:val="PlanInstructions"/>
                <w:lang w:val="es-AR"/>
              </w:rPr>
              <w:t xml:space="preserve"> that are </w:t>
            </w:r>
            <w:proofErr w:type="spellStart"/>
            <w:r w:rsidRPr="00C460D4">
              <w:rPr>
                <w:rStyle w:val="PlanInstructions"/>
                <w:lang w:val="es-AR"/>
              </w:rPr>
              <w:t>not</w:t>
            </w:r>
            <w:proofErr w:type="spellEnd"/>
            <w:r w:rsidRPr="00C460D4">
              <w:rPr>
                <w:rStyle w:val="PlanInstructions"/>
                <w:lang w:val="es-AR"/>
              </w:rPr>
              <w:t xml:space="preserve"> </w:t>
            </w:r>
            <w:proofErr w:type="spellStart"/>
            <w:r w:rsidRPr="00C460D4">
              <w:rPr>
                <w:rStyle w:val="PlanInstructions"/>
                <w:lang w:val="es-AR"/>
              </w:rPr>
              <w:t>covered</w:t>
            </w:r>
            <w:proofErr w:type="spellEnd"/>
            <w:r w:rsidRPr="00C460D4">
              <w:rPr>
                <w:rStyle w:val="PlanInstructions"/>
                <w:lang w:val="es-AR"/>
              </w:rPr>
              <w:t xml:space="preserve"> </w:t>
            </w:r>
            <w:proofErr w:type="spellStart"/>
            <w:r w:rsidRPr="00C460D4">
              <w:rPr>
                <w:rStyle w:val="PlanInstructions"/>
                <w:lang w:val="es-AR"/>
              </w:rPr>
              <w:t>under</w:t>
            </w:r>
            <w:proofErr w:type="spellEnd"/>
            <w:r w:rsidRPr="00C460D4">
              <w:rPr>
                <w:rStyle w:val="PlanInstructions"/>
                <w:lang w:val="es-AR"/>
              </w:rPr>
              <w:t xml:space="preserve"> the plan</w:t>
            </w:r>
            <w:r w:rsidRPr="00C460D4">
              <w:rPr>
                <w:rStyle w:val="PlanInstructions"/>
                <w:i w:val="0"/>
                <w:lang w:val="es-AR"/>
              </w:rPr>
              <w:t>]</w:t>
            </w:r>
            <w:r w:rsidRPr="00007039">
              <w:t xml:space="preserve"> (como </w:t>
            </w:r>
            <w:proofErr w:type="spellStart"/>
            <w:r w:rsidRPr="00007039">
              <w:t>Epogen</w:t>
            </w:r>
            <w:proofErr w:type="spellEnd"/>
            <w:r w:rsidRPr="00007039">
              <w:rPr>
                <w:vertAlign w:val="superscript"/>
              </w:rPr>
              <w:sym w:font="Symbol" w:char="F0D2"/>
            </w:r>
            <w:r w:rsidRPr="00007039">
              <w:t xml:space="preserve">, </w:t>
            </w:r>
            <w:proofErr w:type="spellStart"/>
            <w:r w:rsidRPr="00007039">
              <w:t>Procrit</w:t>
            </w:r>
            <w:proofErr w:type="spellEnd"/>
            <w:r w:rsidRPr="00007039">
              <w:rPr>
                <w:vertAlign w:val="superscript"/>
              </w:rPr>
              <w:sym w:font="Symbol" w:char="F0D2"/>
            </w:r>
            <w:r w:rsidRPr="00007039">
              <w:t xml:space="preserve">, </w:t>
            </w:r>
            <w:proofErr w:type="spellStart"/>
            <w:r w:rsidRPr="00007039">
              <w:t>Epoetin</w:t>
            </w:r>
            <w:proofErr w:type="spellEnd"/>
            <w:r w:rsidRPr="00007039">
              <w:t xml:space="preserve"> Alfa, </w:t>
            </w:r>
            <w:proofErr w:type="spellStart"/>
            <w:r w:rsidRPr="00007039">
              <w:t>Aranesp</w:t>
            </w:r>
            <w:proofErr w:type="spellEnd"/>
            <w:r w:rsidRPr="00007039">
              <w:rPr>
                <w:vertAlign w:val="superscript"/>
              </w:rPr>
              <w:sym w:font="Symbol" w:char="F0D2"/>
            </w:r>
            <w:r w:rsidRPr="00007039">
              <w:t xml:space="preserve"> o </w:t>
            </w:r>
            <w:proofErr w:type="spellStart"/>
            <w:r w:rsidRPr="00007039">
              <w:t>Darbepoetin</w:t>
            </w:r>
            <w:proofErr w:type="spellEnd"/>
            <w:r w:rsidRPr="00007039">
              <w:t xml:space="preserve"> Alfa) </w:t>
            </w:r>
          </w:p>
          <w:p w14:paraId="761F7B93" w14:textId="5AD4E396" w:rsidR="00023B4E" w:rsidRPr="00007039" w:rsidRDefault="00023B4E">
            <w:pPr>
              <w:pStyle w:val="Tablelistbullet"/>
            </w:pPr>
            <w:r w:rsidRPr="00007039">
              <w:t>Globulina inmune intravenosa para el tratamiento en el hogar de enfermedades de inmunodeficiencia primaria</w:t>
            </w:r>
          </w:p>
          <w:p w14:paraId="0635BB9E" w14:textId="5068BA2C" w:rsidR="00D40A66" w:rsidRPr="00F52F9A" w:rsidRDefault="001F6AF5" w:rsidP="00E81297">
            <w:pPr>
              <w:pStyle w:val="Tabletext"/>
              <w:jc w:val="center"/>
              <w:rPr>
                <w:b/>
                <w:bCs/>
                <w:i/>
                <w:iCs/>
                <w:sz w:val="20"/>
              </w:rPr>
            </w:pPr>
            <w:r w:rsidRPr="00F52F9A">
              <w:rPr>
                <w:b/>
                <w:bCs/>
                <w:i/>
                <w:iCs/>
                <w:sz w:val="20"/>
              </w:rPr>
              <w:t>Este beneficio continúa en la página siguiente</w:t>
            </w:r>
          </w:p>
        </w:tc>
        <w:tc>
          <w:tcPr>
            <w:tcW w:w="3150" w:type="dxa"/>
            <w:shd w:val="clear" w:color="auto" w:fill="auto"/>
            <w:tcMar>
              <w:top w:w="72" w:type="dxa"/>
              <w:left w:w="144" w:type="dxa"/>
              <w:bottom w:w="72" w:type="dxa"/>
              <w:right w:w="115" w:type="dxa"/>
            </w:tcMar>
          </w:tcPr>
          <w:p w14:paraId="566B49CE" w14:textId="77777777" w:rsidR="00D40A66" w:rsidRPr="00007039" w:rsidRDefault="00D40A66" w:rsidP="00D40A66">
            <w:pPr>
              <w:pStyle w:val="Tabletext"/>
            </w:pPr>
            <w:r w:rsidRPr="00007039">
              <w:t>$0</w:t>
            </w:r>
          </w:p>
        </w:tc>
      </w:tr>
      <w:tr w:rsidR="001F6AF5" w:rsidRPr="00007039" w14:paraId="1F2C3887" w14:textId="77777777" w:rsidTr="001F6AF5">
        <w:trPr>
          <w:cantSplit/>
        </w:trPr>
        <w:tc>
          <w:tcPr>
            <w:tcW w:w="630" w:type="dxa"/>
            <w:gridSpan w:val="2"/>
            <w:tcBorders>
              <w:right w:val="nil"/>
            </w:tcBorders>
            <w:shd w:val="clear" w:color="auto" w:fill="auto"/>
            <w:tcMar>
              <w:left w:w="144" w:type="dxa"/>
              <w:right w:w="0" w:type="dxa"/>
            </w:tcMar>
          </w:tcPr>
          <w:p w14:paraId="0CC97BF2" w14:textId="77777777" w:rsidR="001F6AF5" w:rsidRPr="00007039" w:rsidRDefault="001F6AF5" w:rsidP="00D40A66">
            <w:pPr>
              <w:pStyle w:val="Tableapple"/>
            </w:pPr>
          </w:p>
        </w:tc>
        <w:tc>
          <w:tcPr>
            <w:tcW w:w="6030" w:type="dxa"/>
            <w:tcBorders>
              <w:left w:val="nil"/>
            </w:tcBorders>
            <w:shd w:val="clear" w:color="auto" w:fill="auto"/>
            <w:tcMar>
              <w:top w:w="72" w:type="dxa"/>
              <w:left w:w="14" w:type="dxa"/>
              <w:bottom w:w="72" w:type="dxa"/>
              <w:right w:w="115" w:type="dxa"/>
            </w:tcMar>
          </w:tcPr>
          <w:p w14:paraId="7E815115" w14:textId="66B7957E" w:rsidR="001F6AF5" w:rsidRPr="00007039" w:rsidRDefault="001F6AF5" w:rsidP="001F6AF5">
            <w:pPr>
              <w:pStyle w:val="Tableheading"/>
            </w:pPr>
            <w:r w:rsidRPr="00007039">
              <w:t xml:space="preserve">Medicamentos de receta de Medicare </w:t>
            </w:r>
            <w:r w:rsidR="006E27B6" w:rsidRPr="00007039">
              <w:t>Parte B</w:t>
            </w:r>
            <w:r w:rsidRPr="00007039">
              <w:t xml:space="preserve"> </w:t>
            </w:r>
            <w:r w:rsidRPr="00007039">
              <w:rPr>
                <w:b w:val="0"/>
                <w:i/>
              </w:rPr>
              <w:t>(continuación)</w:t>
            </w:r>
          </w:p>
          <w:p w14:paraId="285B7107" w14:textId="221A2CEE" w:rsidR="001F6AF5" w:rsidRPr="00007039" w:rsidRDefault="001F6AF5" w:rsidP="001F6AF5">
            <w:pPr>
              <w:pStyle w:val="Tablespecialnote"/>
              <w:rPr>
                <w:b/>
              </w:rPr>
            </w:pPr>
            <w:r w:rsidRPr="00007039">
              <w:rPr>
                <w:b/>
              </w:rPr>
              <w:lastRenderedPageBreak/>
              <w:t>El Capítulo 5</w:t>
            </w:r>
            <w:r w:rsidRPr="00007039">
              <w:t xml:space="preserve"> </w:t>
            </w:r>
            <w:r w:rsidRPr="003405C1">
              <w:rPr>
                <w:rStyle w:val="PlanInstructions"/>
                <w:i w:val="0"/>
                <w:lang w:val="es-AR"/>
              </w:rPr>
              <w:t>[</w:t>
            </w:r>
            <w:r w:rsidRPr="003405C1">
              <w:rPr>
                <w:rStyle w:val="PlanInstructions"/>
                <w:lang w:val="es-AR"/>
              </w:rPr>
              <w:t>plan may insert reference, as applicable</w:t>
            </w:r>
            <w:r w:rsidRPr="003405C1">
              <w:rPr>
                <w:rStyle w:val="PlanInstructions"/>
                <w:i w:val="0"/>
                <w:lang w:val="es-AR"/>
              </w:rPr>
              <w:t>]</w:t>
            </w:r>
            <w:r w:rsidRPr="00007039">
              <w:t xml:space="preserve"> </w:t>
            </w:r>
            <w:r w:rsidRPr="00007039">
              <w:rPr>
                <w:b/>
              </w:rPr>
              <w:t xml:space="preserve">explica </w:t>
            </w:r>
            <w:r w:rsidR="00E76537">
              <w:rPr>
                <w:b/>
              </w:rPr>
              <w:t>los</w:t>
            </w:r>
            <w:r w:rsidRPr="00007039">
              <w:rPr>
                <w:b/>
              </w:rPr>
              <w:t xml:space="preserve"> beneficios de medicamentos de receta como paciente externo y también las reglas que debe seguir para que sus recetas estén cubiertas.</w:t>
            </w:r>
          </w:p>
          <w:p w14:paraId="28A4BA2C" w14:textId="1E588654" w:rsidR="001F6AF5" w:rsidRPr="00007039" w:rsidRDefault="001F6AF5" w:rsidP="001F6AF5">
            <w:pPr>
              <w:pStyle w:val="Tablespecialnote"/>
            </w:pPr>
            <w:r w:rsidRPr="00007039">
              <w:rPr>
                <w:b/>
              </w:rPr>
              <w:t>El Capítulo 6</w:t>
            </w:r>
            <w:r w:rsidRPr="00007039">
              <w:t xml:space="preserve"> </w:t>
            </w:r>
            <w:r w:rsidRPr="003405C1">
              <w:rPr>
                <w:rStyle w:val="PlanInstructions"/>
                <w:i w:val="0"/>
                <w:lang w:val="es-AR"/>
              </w:rPr>
              <w:t>[</w:t>
            </w:r>
            <w:r w:rsidRPr="003405C1">
              <w:rPr>
                <w:rStyle w:val="PlanInstructions"/>
                <w:lang w:val="es-AR"/>
              </w:rPr>
              <w:t xml:space="preserve">plan </w:t>
            </w:r>
            <w:r w:rsidRPr="003405C1">
              <w:rPr>
                <w:rStyle w:val="PlanInstructions"/>
                <w:i w:val="0"/>
                <w:lang w:val="es-AR"/>
              </w:rPr>
              <w:t>may insert reference, as applicable]</w:t>
            </w:r>
            <w:r w:rsidRPr="00007039">
              <w:t xml:space="preserve"> </w:t>
            </w:r>
            <w:r w:rsidRPr="00007039">
              <w:rPr>
                <w:b/>
              </w:rPr>
              <w:t>explica lo que usted pagará por sus medicamentos como paciente externo a través de nuestro plan.</w:t>
            </w:r>
          </w:p>
        </w:tc>
        <w:tc>
          <w:tcPr>
            <w:tcW w:w="3150" w:type="dxa"/>
            <w:shd w:val="clear" w:color="auto" w:fill="auto"/>
            <w:tcMar>
              <w:top w:w="72" w:type="dxa"/>
              <w:left w:w="144" w:type="dxa"/>
              <w:bottom w:w="72" w:type="dxa"/>
              <w:right w:w="115" w:type="dxa"/>
            </w:tcMar>
          </w:tcPr>
          <w:p w14:paraId="5286F9DB" w14:textId="77777777" w:rsidR="001F6AF5" w:rsidRPr="00007039" w:rsidRDefault="001F6AF5" w:rsidP="00D40A66">
            <w:pPr>
              <w:pStyle w:val="Tabletext"/>
            </w:pPr>
          </w:p>
        </w:tc>
      </w:tr>
      <w:tr w:rsidR="00D40A66" w:rsidRPr="00007039" w14:paraId="37746BE2" w14:textId="77777777" w:rsidTr="005323D7">
        <w:trPr>
          <w:cantSplit/>
        </w:trPr>
        <w:tc>
          <w:tcPr>
            <w:tcW w:w="630" w:type="dxa"/>
            <w:gridSpan w:val="2"/>
            <w:tcBorders>
              <w:right w:val="nil"/>
            </w:tcBorders>
            <w:shd w:val="clear" w:color="auto" w:fill="auto"/>
            <w:tcMar>
              <w:left w:w="144" w:type="dxa"/>
              <w:right w:w="0" w:type="dxa"/>
            </w:tcMar>
          </w:tcPr>
          <w:p w14:paraId="2CB24F57" w14:textId="77777777" w:rsidR="00D40A66" w:rsidRPr="00007039" w:rsidRDefault="00D40A66" w:rsidP="00D40A66">
            <w:pPr>
              <w:pStyle w:val="Tableapple"/>
            </w:pPr>
            <w:r w:rsidRPr="00007039">
              <w:rPr>
                <w:noProof/>
                <w:lang w:val="en-US"/>
              </w:rPr>
              <w:drawing>
                <wp:inline distT="0" distB="0" distL="0" distR="0" wp14:anchorId="5918AB19" wp14:editId="4EB53516">
                  <wp:extent cx="187960" cy="227330"/>
                  <wp:effectExtent l="0" t="0" r="2540" b="1270"/>
                  <wp:docPr id="1966" name="Picture 2" descr="Icono de manzana roja represent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4F9A9492" w14:textId="77777777" w:rsidR="00D40A66" w:rsidRPr="00007039" w:rsidRDefault="00D40A66" w:rsidP="00D40A66">
            <w:pPr>
              <w:pStyle w:val="Tableheading"/>
            </w:pPr>
            <w:r w:rsidRPr="00007039">
              <w:t>Medición de la masa ósea (de los huesos)</w:t>
            </w:r>
          </w:p>
          <w:p w14:paraId="78428851" w14:textId="613A5E48" w:rsidR="00D40A66" w:rsidRPr="00007039" w:rsidRDefault="00D40A66">
            <w:pPr>
              <w:pStyle w:val="Tabletext"/>
            </w:pPr>
            <w:r w:rsidRPr="00007039">
              <w:t xml:space="preserve">El plan pagará </w:t>
            </w:r>
            <w:r w:rsidR="00DB0D27">
              <w:t xml:space="preserve">por </w:t>
            </w:r>
            <w:r w:rsidRPr="00007039">
              <w:t xml:space="preserve">ciertos procedimientos para los Miembros elegibles (normalmente, para personas con riesgo de perder masa ósea o con riesgo de osteoporosis). Estos procedimientos identifican la masa de los huesos, encuentran si hay pérdida ósea o miden la calidad de los huesos. El plan también pagará por un </w:t>
            </w:r>
            <w:r w:rsidR="00EB330E">
              <w:t>proveedor</w:t>
            </w:r>
            <w:r w:rsidR="00EB330E" w:rsidRPr="00007039">
              <w:t xml:space="preserve"> </w:t>
            </w:r>
            <w:r w:rsidRPr="00007039">
              <w:t>que estudie y comente los resultados.</w:t>
            </w:r>
          </w:p>
          <w:p w14:paraId="2B747F1E" w14:textId="77777777" w:rsidR="00D40A66" w:rsidRPr="00007039" w:rsidRDefault="00D40A66" w:rsidP="00D40A66">
            <w:pPr>
              <w:pStyle w:val="Tabletext"/>
              <w:rPr>
                <w:rStyle w:val="PlanInstructions"/>
                <w:i w:val="0"/>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2F3D66C2" w14:textId="77777777" w:rsidR="00D40A66" w:rsidRPr="00007039" w:rsidRDefault="00D40A66" w:rsidP="00D40A66">
            <w:pPr>
              <w:pStyle w:val="Tabletext"/>
            </w:pPr>
            <w:r w:rsidRPr="00007039">
              <w:t>$0</w:t>
            </w:r>
          </w:p>
          <w:p w14:paraId="619BF78B" w14:textId="0FF508AA" w:rsidR="00D40A66" w:rsidRPr="00007039" w:rsidRDefault="00D40A66" w:rsidP="00D40A66">
            <w:pPr>
              <w:pStyle w:val="Tabletext"/>
            </w:pPr>
          </w:p>
        </w:tc>
      </w:tr>
      <w:tr w:rsidR="00D40A66" w:rsidRPr="00007039" w14:paraId="4636B6E5" w14:textId="77777777" w:rsidTr="00641CDA">
        <w:tc>
          <w:tcPr>
            <w:tcW w:w="630" w:type="dxa"/>
            <w:gridSpan w:val="2"/>
            <w:tcBorders>
              <w:right w:val="nil"/>
            </w:tcBorders>
            <w:shd w:val="clear" w:color="auto" w:fill="auto"/>
            <w:tcMar>
              <w:left w:w="144" w:type="dxa"/>
              <w:right w:w="0" w:type="dxa"/>
            </w:tcMar>
          </w:tcPr>
          <w:p w14:paraId="085B9585" w14:textId="77777777" w:rsidR="00D40A66" w:rsidRPr="00007039" w:rsidRDefault="00D40A66" w:rsidP="00D40A66">
            <w:pPr>
              <w:pStyle w:val="Tableapple"/>
            </w:pPr>
            <w:r w:rsidRPr="00007039">
              <w:rPr>
                <w:noProof/>
                <w:lang w:val="en-US"/>
              </w:rPr>
              <w:drawing>
                <wp:inline distT="0" distB="0" distL="0" distR="0" wp14:anchorId="29BD43DE" wp14:editId="7E25B978">
                  <wp:extent cx="187960" cy="227330"/>
                  <wp:effectExtent l="0" t="0" r="2540" b="1270"/>
                  <wp:docPr id="1968" name="Picture 2" descr="Icono de manzana roja represent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3C83CFAE" w14:textId="465A226C" w:rsidR="00D40A66" w:rsidRPr="00007039" w:rsidRDefault="00D40A66" w:rsidP="00D40A66">
            <w:pPr>
              <w:rPr>
                <w:lang w:val="en-US"/>
              </w:rPr>
            </w:pPr>
            <w:r w:rsidRPr="00007039">
              <w:rPr>
                <w:rStyle w:val="PlanInstructions"/>
                <w:i w:val="0"/>
              </w:rPr>
              <w:t>[</w:t>
            </w:r>
            <w:r w:rsidRPr="00007039">
              <w:rPr>
                <w:rStyle w:val="PlanInstructions"/>
              </w:rPr>
              <w:t>If this benefit is not applicable, plan should delete this row.</w:t>
            </w:r>
            <w:r w:rsidRPr="00007039">
              <w:rPr>
                <w:rStyle w:val="PlanInstructions"/>
                <w:i w:val="0"/>
              </w:rPr>
              <w:t>]</w:t>
            </w:r>
          </w:p>
          <w:p w14:paraId="27C3212D" w14:textId="77777777" w:rsidR="00D40A66" w:rsidRPr="00007039" w:rsidRDefault="00D40A66" w:rsidP="00D40A66">
            <w:pPr>
              <w:pStyle w:val="Tableheading"/>
            </w:pPr>
            <w:r w:rsidRPr="00007039">
              <w:t>Programas de educación de salud y bienestar</w:t>
            </w:r>
          </w:p>
          <w:p w14:paraId="03DC8275" w14:textId="0AE759B6" w:rsidR="00D40A66" w:rsidRPr="00007039" w:rsidRDefault="00D40A66" w:rsidP="00D40A66">
            <w:pPr>
              <w:pStyle w:val="Tabletext"/>
              <w:rPr>
                <w:color w:val="FF0000"/>
                <w:lang w:val="en-US"/>
              </w:rPr>
            </w:pPr>
            <w:r w:rsidRPr="00007039">
              <w:rPr>
                <w:rStyle w:val="PlanInstructions"/>
                <w:i w:val="0"/>
              </w:rPr>
              <w:t>[</w:t>
            </w:r>
            <w:r w:rsidRPr="00007039">
              <w:rPr>
                <w:rStyle w:val="PlanInstructions"/>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Pr="00007039">
              <w:rPr>
                <w:rStyle w:val="PlanInstructions"/>
                <w:i w:val="0"/>
              </w:rPr>
              <w:t>]</w:t>
            </w:r>
          </w:p>
        </w:tc>
        <w:tc>
          <w:tcPr>
            <w:tcW w:w="3150" w:type="dxa"/>
            <w:shd w:val="clear" w:color="auto" w:fill="auto"/>
            <w:tcMar>
              <w:top w:w="72" w:type="dxa"/>
              <w:left w:w="144" w:type="dxa"/>
              <w:bottom w:w="72" w:type="dxa"/>
              <w:right w:w="115" w:type="dxa"/>
            </w:tcMar>
          </w:tcPr>
          <w:p w14:paraId="3D858471" w14:textId="427ED9A0" w:rsidR="00D40A66" w:rsidRPr="00007039" w:rsidRDefault="00D40A66" w:rsidP="00D40A66">
            <w:pPr>
              <w:pStyle w:val="Tabletext"/>
              <w:rPr>
                <w:lang w:val="en-US"/>
              </w:rPr>
            </w:pPr>
            <w:r w:rsidRPr="00007039">
              <w:rPr>
                <w:rStyle w:val="PlanInstructions"/>
                <w:i w:val="0"/>
              </w:rPr>
              <w:t>$0</w:t>
            </w:r>
          </w:p>
        </w:tc>
      </w:tr>
      <w:tr w:rsidR="005323D7" w:rsidRPr="00D62317" w14:paraId="5D493B29" w14:textId="77777777" w:rsidTr="00641CDA">
        <w:tc>
          <w:tcPr>
            <w:tcW w:w="630" w:type="dxa"/>
            <w:gridSpan w:val="2"/>
            <w:tcBorders>
              <w:right w:val="nil"/>
            </w:tcBorders>
            <w:shd w:val="clear" w:color="auto" w:fill="auto"/>
            <w:tcMar>
              <w:left w:w="144" w:type="dxa"/>
              <w:right w:w="0" w:type="dxa"/>
            </w:tcMar>
          </w:tcPr>
          <w:p w14:paraId="4475F28E" w14:textId="77777777" w:rsidR="005323D7" w:rsidRPr="00007039" w:rsidRDefault="005323D7" w:rsidP="00424893">
            <w:pPr>
              <w:pStyle w:val="Tableapple"/>
              <w:pageBreakBefore/>
            </w:pPr>
          </w:p>
        </w:tc>
        <w:tc>
          <w:tcPr>
            <w:tcW w:w="6030" w:type="dxa"/>
            <w:tcBorders>
              <w:left w:val="nil"/>
            </w:tcBorders>
            <w:shd w:val="clear" w:color="auto" w:fill="auto"/>
            <w:tcMar>
              <w:top w:w="72" w:type="dxa"/>
              <w:left w:w="14" w:type="dxa"/>
              <w:bottom w:w="72" w:type="dxa"/>
              <w:right w:w="115" w:type="dxa"/>
            </w:tcMar>
          </w:tcPr>
          <w:p w14:paraId="52A0503A" w14:textId="173FD65C" w:rsidR="005323D7" w:rsidRPr="00007039" w:rsidRDefault="005323D7">
            <w:pPr>
              <w:pStyle w:val="Tableheading"/>
            </w:pPr>
            <w:r w:rsidRPr="00007039">
              <w:t xml:space="preserve">Servicios </w:t>
            </w:r>
            <w:r w:rsidR="009F6160">
              <w:t xml:space="preserve">de tratamiento </w:t>
            </w:r>
            <w:r w:rsidRPr="00007039">
              <w:t xml:space="preserve">como paciente externo </w:t>
            </w:r>
            <w:r w:rsidR="009F6160">
              <w:t xml:space="preserve">por consumo </w:t>
            </w:r>
            <w:r w:rsidRPr="00007039">
              <w:t xml:space="preserve">de sustancias </w:t>
            </w:r>
          </w:p>
          <w:p w14:paraId="6B32B19C" w14:textId="324FF64A" w:rsidR="005323D7" w:rsidRPr="00007039" w:rsidRDefault="005323D7" w:rsidP="005323D7">
            <w:pPr>
              <w:pStyle w:val="Tabletext"/>
            </w:pPr>
            <w:r w:rsidRPr="00007039">
              <w:t>El plan pagará por:</w:t>
            </w:r>
          </w:p>
          <w:p w14:paraId="12D4A722" w14:textId="070F57F9" w:rsidR="005323D7" w:rsidRPr="00007039" w:rsidRDefault="005323D7" w:rsidP="005323D7">
            <w:pPr>
              <w:pStyle w:val="Tablelistbullet"/>
            </w:pPr>
            <w:r w:rsidRPr="00007039">
              <w:t xml:space="preserve">Consejería por </w:t>
            </w:r>
            <w:r w:rsidR="00FA57B4">
              <w:t>el consumo</w:t>
            </w:r>
            <w:r w:rsidRPr="00007039">
              <w:t xml:space="preserve"> de sustancias</w:t>
            </w:r>
          </w:p>
          <w:p w14:paraId="4E1A0112" w14:textId="77777777" w:rsidR="00C460D4" w:rsidRPr="00C460D4" w:rsidRDefault="00C460D4" w:rsidP="00C460D4">
            <w:pPr>
              <w:pStyle w:val="Tablelistbullet"/>
            </w:pPr>
            <w:r w:rsidRPr="00C460D4">
              <w:t>Servicios de salud en el hogar del Programa de Tratamiento de Opioides (OTP, por sus siglas en inglés), el cual provee recursos a aquellos miembros dependientes de opioides  los cuales están actualmente recibiendo, o que llenan los criterios para recibir, el tratamiento asistido por medicamentos.</w:t>
            </w:r>
          </w:p>
          <w:p w14:paraId="78911775" w14:textId="77777777" w:rsidR="005323D7" w:rsidRPr="00007039" w:rsidRDefault="005323D7" w:rsidP="005323D7">
            <w:pPr>
              <w:pStyle w:val="Tablelistbullet"/>
            </w:pPr>
            <w:r w:rsidRPr="00007039">
              <w:t>Desintoxicación con administración médica, en un entorno hospitalario o programa de desintoxicación</w:t>
            </w:r>
          </w:p>
          <w:p w14:paraId="713DD89E" w14:textId="77777777" w:rsidR="005323D7" w:rsidRPr="00007039" w:rsidRDefault="005323D7" w:rsidP="005323D7">
            <w:pPr>
              <w:pStyle w:val="Tablelistbullet"/>
            </w:pPr>
            <w:r w:rsidRPr="00007039">
              <w:t>Tratamiento de diagnosis doble integrada para personas con enfermedades mentales y enfermedades por uso de sustancias</w:t>
            </w:r>
          </w:p>
          <w:p w14:paraId="7C058FDC" w14:textId="32B8A0D7" w:rsidR="00023B4E" w:rsidRPr="00007039" w:rsidRDefault="00023B4E">
            <w:pPr>
              <w:pStyle w:val="Tablelistbullet"/>
            </w:pPr>
            <w:r w:rsidRPr="00007039">
              <w:t xml:space="preserve">Tratamiento </w:t>
            </w:r>
            <w:r w:rsidR="00934231">
              <w:t xml:space="preserve">por orden judicial </w:t>
            </w:r>
            <w:r w:rsidRPr="00007039">
              <w:t xml:space="preserve">para el </w:t>
            </w:r>
            <w:r w:rsidR="009F6160">
              <w:t>consumo</w:t>
            </w:r>
            <w:r w:rsidR="009F6160" w:rsidRPr="00007039">
              <w:t xml:space="preserve"> </w:t>
            </w:r>
            <w:r w:rsidRPr="00007039">
              <w:t xml:space="preserve">de sustancias </w:t>
            </w:r>
          </w:p>
          <w:p w14:paraId="7C6CDAB6" w14:textId="77777777" w:rsidR="00023B4E" w:rsidRPr="00007039" w:rsidRDefault="00023B4E" w:rsidP="00023B4E">
            <w:pPr>
              <w:pStyle w:val="Tabletext"/>
            </w:pPr>
            <w:r w:rsidRPr="00007039">
              <w:t>El plan también podría pagar por otros servicios no anotados aquí.</w:t>
            </w:r>
          </w:p>
          <w:p w14:paraId="7BE6FD56" w14:textId="1456BB94" w:rsidR="005323D7" w:rsidRPr="00007039" w:rsidRDefault="00023B4E" w:rsidP="00424893">
            <w:pPr>
              <w:pStyle w:val="Tabletext"/>
              <w:rPr>
                <w:b/>
                <w:bCs/>
                <w:i/>
                <w:iCs/>
                <w:sz w:val="20"/>
                <w:lang w:val="en-US"/>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6791BE95" w14:textId="77777777" w:rsidR="005323D7" w:rsidRPr="00BB0FF7" w:rsidDel="00A928B9" w:rsidRDefault="005323D7" w:rsidP="00D40A66">
            <w:pPr>
              <w:pStyle w:val="Tabletext"/>
              <w:rPr>
                <w:rStyle w:val="PlanInstructions"/>
                <w:i w:val="0"/>
              </w:rPr>
            </w:pPr>
          </w:p>
        </w:tc>
      </w:tr>
      <w:tr w:rsidR="003B68CB" w:rsidRPr="00007039" w14:paraId="22F29081" w14:textId="77777777" w:rsidTr="00641CDA">
        <w:tc>
          <w:tcPr>
            <w:tcW w:w="630" w:type="dxa"/>
            <w:gridSpan w:val="2"/>
            <w:tcBorders>
              <w:right w:val="nil"/>
            </w:tcBorders>
            <w:shd w:val="clear" w:color="auto" w:fill="auto"/>
            <w:tcMar>
              <w:left w:w="144" w:type="dxa"/>
              <w:right w:w="0" w:type="dxa"/>
            </w:tcMar>
          </w:tcPr>
          <w:p w14:paraId="30D20521" w14:textId="77777777" w:rsidR="003B68CB" w:rsidRPr="003405C1" w:rsidRDefault="003B68CB" w:rsidP="00D40A66">
            <w:pPr>
              <w:pStyle w:val="Tableapple"/>
              <w:rPr>
                <w:lang w:val="en-US"/>
              </w:rPr>
            </w:pPr>
          </w:p>
        </w:tc>
        <w:tc>
          <w:tcPr>
            <w:tcW w:w="6030" w:type="dxa"/>
            <w:tcBorders>
              <w:left w:val="nil"/>
            </w:tcBorders>
            <w:shd w:val="clear" w:color="auto" w:fill="auto"/>
            <w:tcMar>
              <w:top w:w="72" w:type="dxa"/>
              <w:left w:w="14" w:type="dxa"/>
              <w:bottom w:w="72" w:type="dxa"/>
              <w:right w:w="115" w:type="dxa"/>
            </w:tcMar>
          </w:tcPr>
          <w:p w14:paraId="260E127E" w14:textId="77777777" w:rsidR="003B68CB" w:rsidRPr="00007039" w:rsidRDefault="003B68CB" w:rsidP="003B68CB">
            <w:pPr>
              <w:pStyle w:val="Tableheading"/>
            </w:pPr>
            <w:r w:rsidRPr="00007039">
              <w:t>Servicios de ambulancia</w:t>
            </w:r>
          </w:p>
          <w:p w14:paraId="04E8368E" w14:textId="2CAB2587" w:rsidR="003B68CB" w:rsidRPr="00007039" w:rsidRDefault="003B68CB" w:rsidP="003B68CB">
            <w:pPr>
              <w:pStyle w:val="Tabletext"/>
              <w:rPr>
                <w:b/>
                <w:bCs/>
                <w:szCs w:val="30"/>
              </w:rPr>
            </w:pPr>
            <w:r w:rsidRPr="00007039">
              <w:t xml:space="preserve">Los servicios de ambulancia cubiertos incluyen </w:t>
            </w:r>
            <w:proofErr w:type="gramStart"/>
            <w:r w:rsidRPr="00007039">
              <w:t>servicios terrestres y aéreo</w:t>
            </w:r>
            <w:proofErr w:type="gramEnd"/>
            <w:r w:rsidR="001258D0" w:rsidRPr="00007039">
              <w:t>.</w:t>
            </w:r>
            <w:r w:rsidRPr="00007039">
              <w:t xml:space="preserve"> La ambulancia le llevará al lugar más cercano dónde puedan atenderle. Su enfermedad debe ser tan grave que, si lo llevan a algún lugar de cuidados por otros medios, podría poner en riesgo su vida o su salud. Los servicios de ambulancia para otros casos deberán ser aprobados por el plan.</w:t>
            </w:r>
          </w:p>
          <w:p w14:paraId="041B835B" w14:textId="5B81A3B3" w:rsidR="003B68CB" w:rsidRPr="00007039" w:rsidRDefault="003B68CB" w:rsidP="003B68CB">
            <w:pPr>
              <w:pStyle w:val="Tabletext"/>
              <w:rPr>
                <w:rStyle w:val="PlanInstructions"/>
                <w:i w:val="0"/>
                <w:lang w:val="es-US"/>
              </w:rPr>
            </w:pPr>
            <w:r w:rsidRPr="00007039">
              <w:rPr>
                <w:bCs/>
              </w:rPr>
              <w:t xml:space="preserve">En aquellos casos que </w:t>
            </w:r>
            <w:r w:rsidRPr="00007039">
              <w:rPr>
                <w:bCs/>
                <w:i/>
              </w:rPr>
              <w:t>no</w:t>
            </w:r>
            <w:r w:rsidRPr="00007039">
              <w:rPr>
                <w:bCs/>
              </w:rPr>
              <w:t xml:space="preserve"> sean emergencias, el plan </w:t>
            </w:r>
            <w:r w:rsidRPr="00007039">
              <w:rPr>
                <w:i/>
              </w:rPr>
              <w:t>podría</w:t>
            </w:r>
            <w:r w:rsidRPr="00007039">
              <w:rPr>
                <w:b/>
                <w:bCs/>
              </w:rPr>
              <w:t xml:space="preserve"> </w:t>
            </w:r>
            <w:r w:rsidRPr="00007039">
              <w:rPr>
                <w:bCs/>
              </w:rPr>
              <w:t>pagar por el servicio de una ambulancia. Su enfermedad debe ser tan grave que, llevarle a algún lugar de cuidados por otros medios podría poner en riesgo su vida o su salud.</w:t>
            </w:r>
          </w:p>
        </w:tc>
        <w:tc>
          <w:tcPr>
            <w:tcW w:w="3150" w:type="dxa"/>
            <w:shd w:val="clear" w:color="auto" w:fill="auto"/>
            <w:tcMar>
              <w:top w:w="72" w:type="dxa"/>
              <w:left w:w="144" w:type="dxa"/>
              <w:bottom w:w="72" w:type="dxa"/>
              <w:right w:w="115" w:type="dxa"/>
            </w:tcMar>
          </w:tcPr>
          <w:p w14:paraId="2E8AEEA9" w14:textId="1771FA1F" w:rsidR="003B68CB" w:rsidRPr="00007039" w:rsidRDefault="003B68CB" w:rsidP="00D40A66">
            <w:pPr>
              <w:pStyle w:val="Tabletext"/>
            </w:pPr>
            <w:r w:rsidRPr="00007039">
              <w:t>$0</w:t>
            </w:r>
          </w:p>
        </w:tc>
      </w:tr>
      <w:tr w:rsidR="003B68CB" w:rsidRPr="00007039" w14:paraId="7DC915DA" w14:textId="77777777" w:rsidTr="00641CDA">
        <w:tc>
          <w:tcPr>
            <w:tcW w:w="630" w:type="dxa"/>
            <w:gridSpan w:val="2"/>
            <w:tcBorders>
              <w:right w:val="nil"/>
            </w:tcBorders>
            <w:shd w:val="clear" w:color="auto" w:fill="auto"/>
            <w:tcMar>
              <w:left w:w="144" w:type="dxa"/>
              <w:right w:w="0" w:type="dxa"/>
            </w:tcMar>
          </w:tcPr>
          <w:p w14:paraId="02578589" w14:textId="77777777" w:rsidR="003B68CB" w:rsidRPr="00007039" w:rsidRDefault="003B68CB" w:rsidP="00424893">
            <w:pPr>
              <w:pStyle w:val="Tableapple"/>
              <w:pageBreakBefore/>
            </w:pPr>
          </w:p>
        </w:tc>
        <w:tc>
          <w:tcPr>
            <w:tcW w:w="6030" w:type="dxa"/>
            <w:tcBorders>
              <w:left w:val="nil"/>
            </w:tcBorders>
            <w:shd w:val="clear" w:color="auto" w:fill="auto"/>
            <w:tcMar>
              <w:top w:w="72" w:type="dxa"/>
              <w:left w:w="14" w:type="dxa"/>
              <w:bottom w:w="72" w:type="dxa"/>
              <w:right w:w="115" w:type="dxa"/>
            </w:tcMar>
          </w:tcPr>
          <w:p w14:paraId="15EBF3C7" w14:textId="77777777" w:rsidR="003B68CB" w:rsidRPr="003405C1" w:rsidRDefault="003B68CB" w:rsidP="003405C1">
            <w:pPr>
              <w:pStyle w:val="Tabletext"/>
              <w:rPr>
                <w:rStyle w:val="PlanInstructions"/>
              </w:rPr>
            </w:pPr>
            <w:r w:rsidRPr="00A37ADC">
              <w:rPr>
                <w:rStyle w:val="PlanInstructions"/>
                <w:i w:val="0"/>
              </w:rPr>
              <w:t>[</w:t>
            </w:r>
            <w:r w:rsidRPr="003405C1">
              <w:rPr>
                <w:rStyle w:val="PlanInstructions"/>
              </w:rPr>
              <w:t>Plan should modify this section to reflect Rhode Island Medicaid or plan-covered supplemental benefits as appropriate.</w:t>
            </w:r>
            <w:r w:rsidRPr="003405C1">
              <w:rPr>
                <w:rStyle w:val="PlanInstructions"/>
                <w:i w:val="0"/>
              </w:rPr>
              <w:t>]</w:t>
            </w:r>
          </w:p>
          <w:p w14:paraId="17F3E6EC" w14:textId="77777777" w:rsidR="003B68CB" w:rsidRPr="00007039" w:rsidRDefault="003B68CB" w:rsidP="003B68CB">
            <w:pPr>
              <w:pStyle w:val="Tableheading"/>
            </w:pPr>
            <w:r w:rsidRPr="00007039">
              <w:t xml:space="preserve">Servicios de cuidados en el hogar </w:t>
            </w:r>
          </w:p>
          <w:p w14:paraId="02EEA61C" w14:textId="77777777" w:rsidR="003B68CB" w:rsidRPr="00007039" w:rsidRDefault="003B68CB" w:rsidP="00F52F9A">
            <w:pPr>
              <w:pStyle w:val="Tabletext"/>
            </w:pPr>
            <w:r w:rsidRPr="00007039">
              <w:t xml:space="preserve">El plan pagará por servicios de cuidado personales, como ayuda para vestirse y comer y servicios en el hogar, como ayuda para lavar la ropa y hacer compras. Los servicios de cuidados en el hogar no incluyen cuidado de respiro ni cuidado de día. </w:t>
            </w:r>
          </w:p>
          <w:p w14:paraId="18672065" w14:textId="77777777" w:rsidR="003B68CB" w:rsidRPr="00007039" w:rsidRDefault="003B68CB" w:rsidP="00F52F9A">
            <w:pPr>
              <w:pStyle w:val="Tabletext"/>
            </w:pPr>
            <w:r w:rsidRPr="00007039">
              <w:t>Es posible que el plan también pague por otros servicios no incluidos aquí.</w:t>
            </w:r>
          </w:p>
          <w:p w14:paraId="72AA90BD" w14:textId="47527A37" w:rsidR="003B68CB" w:rsidRPr="00007039" w:rsidRDefault="003B68CB" w:rsidP="00424893">
            <w:pPr>
              <w:rPr>
                <w:rStyle w:val="PlanInstructions"/>
                <w:b/>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147F96CE" w14:textId="36F5D497" w:rsidR="003B68CB" w:rsidRPr="00007039" w:rsidRDefault="00203CB4" w:rsidP="00D40A66">
            <w:pPr>
              <w:pStyle w:val="Tabletext"/>
            </w:pPr>
            <w:r w:rsidRPr="00007039">
              <w:t>$0</w:t>
            </w:r>
          </w:p>
        </w:tc>
      </w:tr>
      <w:tr w:rsidR="00617B78" w:rsidRPr="00007039" w14:paraId="2E601F6D" w14:textId="77777777" w:rsidTr="00617B78">
        <w:trPr>
          <w:cantSplit/>
        </w:trPr>
        <w:tc>
          <w:tcPr>
            <w:tcW w:w="630" w:type="dxa"/>
            <w:gridSpan w:val="2"/>
            <w:tcBorders>
              <w:right w:val="nil"/>
            </w:tcBorders>
            <w:shd w:val="clear" w:color="auto" w:fill="auto"/>
            <w:tcMar>
              <w:left w:w="144" w:type="dxa"/>
              <w:right w:w="0" w:type="dxa"/>
            </w:tcMar>
          </w:tcPr>
          <w:p w14:paraId="4DE52D21" w14:textId="77777777" w:rsidR="00617B78" w:rsidRPr="00007039" w:rsidRDefault="00617B78" w:rsidP="00D40A66">
            <w:pPr>
              <w:pStyle w:val="Tableapple"/>
            </w:pPr>
          </w:p>
        </w:tc>
        <w:tc>
          <w:tcPr>
            <w:tcW w:w="6030" w:type="dxa"/>
            <w:tcBorders>
              <w:left w:val="nil"/>
            </w:tcBorders>
            <w:shd w:val="clear" w:color="auto" w:fill="auto"/>
            <w:tcMar>
              <w:top w:w="72" w:type="dxa"/>
              <w:left w:w="14" w:type="dxa"/>
              <w:bottom w:w="72" w:type="dxa"/>
              <w:right w:w="115" w:type="dxa"/>
            </w:tcMar>
          </w:tcPr>
          <w:p w14:paraId="38A26C5E" w14:textId="77777777" w:rsidR="00617B78" w:rsidRPr="00007039" w:rsidRDefault="00617B78" w:rsidP="00617B78">
            <w:pPr>
              <w:pStyle w:val="Tableheading"/>
            </w:pPr>
            <w:r w:rsidRPr="00007039">
              <w:t>Servicios de día para adultos</w:t>
            </w:r>
          </w:p>
          <w:p w14:paraId="4A242ED6" w14:textId="11644EBF" w:rsidR="00617B78" w:rsidRPr="00007039" w:rsidRDefault="00617B78" w:rsidP="00424893">
            <w:pPr>
              <w:pStyle w:val="Tabletext"/>
            </w:pPr>
            <w:r w:rsidRPr="00007039">
              <w:t xml:space="preserve">El plan pagará </w:t>
            </w:r>
            <w:r w:rsidR="001258D0" w:rsidRPr="00007039">
              <w:t xml:space="preserve">por </w:t>
            </w:r>
            <w:r w:rsidRPr="00007039">
              <w:t>servicios de día para adultos</w:t>
            </w:r>
          </w:p>
          <w:p w14:paraId="6C0133E3" w14:textId="692595AA" w:rsidR="00617B78" w:rsidRPr="00007039" w:rsidRDefault="00617B78" w:rsidP="00424893">
            <w:pPr>
              <w:rPr>
                <w:rStyle w:val="PlanInstructions"/>
                <w:b/>
              </w:rPr>
            </w:pPr>
            <w:r w:rsidRPr="00007039">
              <w:rPr>
                <w:rStyle w:val="PlanInstructions"/>
                <w:i w:val="0"/>
              </w:rPr>
              <w:t>[</w:t>
            </w:r>
            <w:r w:rsidRPr="00007039">
              <w:rPr>
                <w:rStyle w:val="PlanInstructions"/>
              </w:rPr>
              <w:t>List any additional benefits offered, including different levels of service available.</w:t>
            </w:r>
            <w:r w:rsidRPr="00007039">
              <w:rPr>
                <w:rStyle w:val="PlanInstructions"/>
                <w:i w:val="0"/>
              </w:rPr>
              <w:t>]</w:t>
            </w:r>
          </w:p>
        </w:tc>
        <w:tc>
          <w:tcPr>
            <w:tcW w:w="3150" w:type="dxa"/>
            <w:shd w:val="clear" w:color="auto" w:fill="auto"/>
            <w:tcMar>
              <w:top w:w="72" w:type="dxa"/>
              <w:left w:w="144" w:type="dxa"/>
              <w:bottom w:w="72" w:type="dxa"/>
              <w:right w:w="115" w:type="dxa"/>
            </w:tcMar>
          </w:tcPr>
          <w:p w14:paraId="053070B2" w14:textId="147BBAD1" w:rsidR="00617B78" w:rsidRPr="00007039" w:rsidRDefault="00203CB4" w:rsidP="00D40A66">
            <w:pPr>
              <w:pStyle w:val="Tabletext"/>
            </w:pPr>
            <w:r w:rsidRPr="00007039">
              <w:t>$0</w:t>
            </w:r>
          </w:p>
        </w:tc>
      </w:tr>
      <w:tr w:rsidR="00617B78" w:rsidRPr="00007039" w14:paraId="5067FCDD" w14:textId="77777777" w:rsidTr="00617B78">
        <w:trPr>
          <w:cantSplit/>
        </w:trPr>
        <w:tc>
          <w:tcPr>
            <w:tcW w:w="630" w:type="dxa"/>
            <w:gridSpan w:val="2"/>
            <w:tcBorders>
              <w:right w:val="nil"/>
            </w:tcBorders>
            <w:shd w:val="clear" w:color="auto" w:fill="auto"/>
            <w:tcMar>
              <w:left w:w="144" w:type="dxa"/>
              <w:right w:w="0" w:type="dxa"/>
            </w:tcMar>
          </w:tcPr>
          <w:p w14:paraId="67CAB0FA" w14:textId="77777777" w:rsidR="00617B78" w:rsidRPr="00007039" w:rsidRDefault="00617B78" w:rsidP="00D40A66">
            <w:pPr>
              <w:pStyle w:val="Tableapple"/>
            </w:pPr>
          </w:p>
        </w:tc>
        <w:tc>
          <w:tcPr>
            <w:tcW w:w="6030" w:type="dxa"/>
            <w:tcBorders>
              <w:left w:val="nil"/>
            </w:tcBorders>
            <w:shd w:val="clear" w:color="auto" w:fill="auto"/>
            <w:tcMar>
              <w:top w:w="72" w:type="dxa"/>
              <w:left w:w="14" w:type="dxa"/>
              <w:bottom w:w="72" w:type="dxa"/>
              <w:right w:w="115" w:type="dxa"/>
            </w:tcMar>
          </w:tcPr>
          <w:p w14:paraId="405C7BBC" w14:textId="77777777" w:rsidR="00617B78" w:rsidRPr="00007039" w:rsidRDefault="00617B78" w:rsidP="00617B78">
            <w:pPr>
              <w:pStyle w:val="Tableheading"/>
            </w:pPr>
            <w:r w:rsidRPr="00007039">
              <w:t>Servicios de hospital como paciente externo</w:t>
            </w:r>
          </w:p>
          <w:p w14:paraId="37039FC8" w14:textId="6A2C1DEA" w:rsidR="00617B78" w:rsidRPr="00007039" w:rsidRDefault="00617B78" w:rsidP="00617B78">
            <w:pPr>
              <w:pStyle w:val="Tabletext"/>
            </w:pPr>
            <w:r w:rsidRPr="00007039">
              <w:t>El plan pag</w:t>
            </w:r>
            <w:r w:rsidR="00470AB9" w:rsidRPr="00007039">
              <w:t>ar</w:t>
            </w:r>
            <w:r w:rsidR="001258D0" w:rsidRPr="00007039">
              <w:t xml:space="preserve">á </w:t>
            </w:r>
            <w:r w:rsidR="00D36943">
              <w:t xml:space="preserve">por </w:t>
            </w:r>
            <w:r w:rsidRPr="00007039">
              <w:t>los servicios médicamente necesarios que usted reciba para un diagnóstico o tratamiento de una enfermedad o lesión en el departamento de pacientes externos de un hospital.</w:t>
            </w:r>
          </w:p>
          <w:p w14:paraId="2115963F" w14:textId="3984969D" w:rsidR="00617B78" w:rsidRPr="00007039" w:rsidRDefault="00617B78" w:rsidP="00617B78">
            <w:pPr>
              <w:pStyle w:val="Tabletext"/>
            </w:pPr>
            <w:r w:rsidRPr="00007039">
              <w:t xml:space="preserve">El plan pagará </w:t>
            </w:r>
            <w:r w:rsidR="00D36943">
              <w:t xml:space="preserve">por </w:t>
            </w:r>
            <w:r w:rsidRPr="00007039">
              <w:t>los siguientes servicios:</w:t>
            </w:r>
          </w:p>
          <w:p w14:paraId="5431B984" w14:textId="77777777" w:rsidR="00617B78" w:rsidRPr="00007039" w:rsidRDefault="00617B78" w:rsidP="00617B78">
            <w:pPr>
              <w:pStyle w:val="Tablelistbullet"/>
            </w:pPr>
            <w:r w:rsidRPr="00007039">
              <w:t>Servicios en una sala de emergencias o en una clínica de pacientes externos como servicios de observación o cirugía como paciente externo</w:t>
            </w:r>
          </w:p>
          <w:p w14:paraId="12A6D380" w14:textId="77777777" w:rsidR="00617B78" w:rsidRPr="00007039" w:rsidRDefault="00617B78" w:rsidP="00617B78">
            <w:pPr>
              <w:pStyle w:val="Tablelistbullet"/>
            </w:pPr>
            <w:r w:rsidRPr="00007039">
              <w:t>Análisis de laboratorio y diagnóstico facturados por el hospital</w:t>
            </w:r>
          </w:p>
          <w:p w14:paraId="250C811C" w14:textId="6FFF3982" w:rsidR="00617B78" w:rsidRPr="00007039" w:rsidRDefault="00617B78">
            <w:pPr>
              <w:pStyle w:val="Tablelistbullet"/>
            </w:pPr>
            <w:r w:rsidRPr="00007039">
              <w:t xml:space="preserve">Cuidado de salud mental, incluyendo el cuidado en un programa de hospitalización parcial, si un </w:t>
            </w:r>
            <w:r w:rsidR="009F6160">
              <w:t xml:space="preserve">proveedor </w:t>
            </w:r>
            <w:r w:rsidRPr="00007039">
              <w:t>certifica que el tratamiento como paciente interno sería necesario sin ese cuidado</w:t>
            </w:r>
          </w:p>
          <w:p w14:paraId="6BC1DE12" w14:textId="77777777" w:rsidR="00617B78" w:rsidRPr="00007039" w:rsidRDefault="00617B78" w:rsidP="00617B78">
            <w:pPr>
              <w:pStyle w:val="Tablelistbullet"/>
            </w:pPr>
            <w:r w:rsidRPr="00007039">
              <w:t>Radiografías y otros servicios de radiología facturados por el hospital</w:t>
            </w:r>
          </w:p>
          <w:p w14:paraId="07713CA6" w14:textId="77777777" w:rsidR="00617B78" w:rsidRPr="00007039" w:rsidRDefault="00617B78" w:rsidP="00617B78">
            <w:pPr>
              <w:pStyle w:val="Tablelistbullet"/>
            </w:pPr>
            <w:r w:rsidRPr="00007039">
              <w:t>Suministros médicos, como entablillados y yesos</w:t>
            </w:r>
          </w:p>
          <w:p w14:paraId="1E305332" w14:textId="4E54633E" w:rsidR="00617B78" w:rsidRPr="00007039" w:rsidRDefault="00CD04B6" w:rsidP="00CD04B6">
            <w:pPr>
              <w:pStyle w:val="Tablelistbullet"/>
            </w:pPr>
            <w:r w:rsidRPr="00CD04B6">
              <w:lastRenderedPageBreak/>
              <w:t>Exámenes y servicios preventivos detallados en la Tabla de beneficios</w:t>
            </w:r>
          </w:p>
          <w:p w14:paraId="3EF4630E" w14:textId="77777777" w:rsidR="00617B78" w:rsidRPr="00007039" w:rsidRDefault="00617B78" w:rsidP="00617B78">
            <w:pPr>
              <w:pStyle w:val="Tablelistbullet"/>
            </w:pPr>
            <w:r w:rsidRPr="00007039">
              <w:t>Algunos medicamentos que no puede administrarse usted mismo</w:t>
            </w:r>
          </w:p>
          <w:p w14:paraId="4088EB46" w14:textId="76A6AD14" w:rsidR="00617B78" w:rsidRPr="00007039" w:rsidRDefault="00617B78" w:rsidP="00424893">
            <w:pPr>
              <w:pStyle w:val="Tabletext"/>
            </w:pPr>
            <w:r w:rsidRPr="00007039">
              <w:t xml:space="preserve">El plan también podría pagar </w:t>
            </w:r>
            <w:r w:rsidR="001258D0" w:rsidRPr="00007039">
              <w:t xml:space="preserve">por </w:t>
            </w:r>
            <w:r w:rsidRPr="00007039">
              <w:t>otros servicios no anotados aquí.</w:t>
            </w:r>
          </w:p>
          <w:p w14:paraId="65F45FFA" w14:textId="5FB6B871" w:rsidR="00617B78" w:rsidRPr="00007039" w:rsidRDefault="00617B78" w:rsidP="00424893">
            <w:pPr>
              <w:rPr>
                <w:rStyle w:val="PlanInstructions"/>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6B12EF01" w14:textId="69BA9BBF" w:rsidR="00617B78" w:rsidRPr="00007039" w:rsidRDefault="00203CB4" w:rsidP="00D40A66">
            <w:pPr>
              <w:pStyle w:val="Tabletext"/>
            </w:pPr>
            <w:r w:rsidRPr="00007039">
              <w:lastRenderedPageBreak/>
              <w:t>$0</w:t>
            </w:r>
          </w:p>
        </w:tc>
      </w:tr>
      <w:tr w:rsidR="00203CB4" w:rsidRPr="00007039" w14:paraId="7CFDF479" w14:textId="77777777" w:rsidTr="00203CB4">
        <w:trPr>
          <w:cantSplit/>
        </w:trPr>
        <w:tc>
          <w:tcPr>
            <w:tcW w:w="630" w:type="dxa"/>
            <w:gridSpan w:val="2"/>
            <w:tcBorders>
              <w:right w:val="nil"/>
            </w:tcBorders>
            <w:shd w:val="clear" w:color="auto" w:fill="auto"/>
            <w:tcMar>
              <w:left w:w="144" w:type="dxa"/>
              <w:right w:w="0" w:type="dxa"/>
            </w:tcMar>
          </w:tcPr>
          <w:p w14:paraId="3C76EBEF" w14:textId="77777777" w:rsidR="00203CB4" w:rsidRPr="00007039" w:rsidRDefault="00203CB4" w:rsidP="00203CB4">
            <w:pPr>
              <w:pStyle w:val="Tableapple"/>
            </w:pPr>
          </w:p>
        </w:tc>
        <w:tc>
          <w:tcPr>
            <w:tcW w:w="6030" w:type="dxa"/>
            <w:tcBorders>
              <w:left w:val="nil"/>
            </w:tcBorders>
            <w:shd w:val="clear" w:color="auto" w:fill="auto"/>
            <w:tcMar>
              <w:top w:w="72" w:type="dxa"/>
              <w:left w:w="14" w:type="dxa"/>
              <w:bottom w:w="72" w:type="dxa"/>
              <w:right w:w="115" w:type="dxa"/>
            </w:tcMar>
          </w:tcPr>
          <w:p w14:paraId="6C033C48" w14:textId="77777777" w:rsidR="00203CB4" w:rsidRPr="00007039" w:rsidRDefault="00203CB4" w:rsidP="00203CB4">
            <w:pPr>
              <w:pStyle w:val="Tableheading"/>
            </w:pPr>
            <w:r w:rsidRPr="00007039">
              <w:t>Servicios de médico o proveedor, incluyendo consultas en consultorios</w:t>
            </w:r>
          </w:p>
          <w:p w14:paraId="532C7444" w14:textId="0AF15C81" w:rsidR="00203CB4" w:rsidRPr="00007039" w:rsidRDefault="00203CB4" w:rsidP="00203CB4">
            <w:pPr>
              <w:pStyle w:val="Tabletext"/>
            </w:pPr>
            <w:r w:rsidRPr="00007039">
              <w:t>El plan pagará</w:t>
            </w:r>
            <w:r w:rsidR="001258D0" w:rsidRPr="00007039">
              <w:t xml:space="preserve"> por</w:t>
            </w:r>
            <w:r w:rsidRPr="00007039">
              <w:t xml:space="preserve"> los siguientes servicios:</w:t>
            </w:r>
          </w:p>
          <w:p w14:paraId="6B7533EF" w14:textId="77777777" w:rsidR="00203CB4" w:rsidRPr="00007039" w:rsidRDefault="00203CB4" w:rsidP="00203CB4">
            <w:pPr>
              <w:pStyle w:val="Tablelistbullet"/>
            </w:pPr>
            <w:r w:rsidRPr="00007039">
              <w:t>Servicios de cuidado de salud o cirugías médicamente necesarios, en lugares como:</w:t>
            </w:r>
          </w:p>
          <w:p w14:paraId="0A5652DC" w14:textId="77777777" w:rsidR="00203CB4" w:rsidRPr="00007039" w:rsidRDefault="00203CB4" w:rsidP="00424893">
            <w:pPr>
              <w:pStyle w:val="Tablelistbullet2"/>
              <w:contextualSpacing/>
              <w:rPr>
                <w:lang w:eastAsia="x-none"/>
              </w:rPr>
            </w:pPr>
            <w:r w:rsidRPr="00007039">
              <w:t>Un consultorio médico</w:t>
            </w:r>
          </w:p>
          <w:p w14:paraId="2CB57F4A" w14:textId="77777777" w:rsidR="00203CB4" w:rsidRPr="00F52F9A" w:rsidRDefault="00203CB4" w:rsidP="00424893">
            <w:pPr>
              <w:pStyle w:val="Tablelistbullet2"/>
              <w:contextualSpacing/>
            </w:pPr>
            <w:r w:rsidRPr="00007039">
              <w:t>Un centro quirúrgico ambulatorio certificado</w:t>
            </w:r>
          </w:p>
          <w:p w14:paraId="49E10AA8" w14:textId="77777777" w:rsidR="00203CB4" w:rsidRPr="00F52F9A" w:rsidRDefault="00203CB4" w:rsidP="00424893">
            <w:pPr>
              <w:pStyle w:val="Tablelistbullet2"/>
              <w:contextualSpacing/>
            </w:pPr>
            <w:r w:rsidRPr="00007039">
              <w:t>Una clínica de pacientes externos de un hospital</w:t>
            </w:r>
          </w:p>
          <w:p w14:paraId="5962A187" w14:textId="77777777" w:rsidR="00203CB4" w:rsidRPr="00007039" w:rsidRDefault="00203CB4" w:rsidP="00203CB4">
            <w:pPr>
              <w:pStyle w:val="Tablelistbullet"/>
            </w:pPr>
            <w:r w:rsidRPr="00007039">
              <w:t>Consulta, diagnóstico y tratamiento por un especialista</w:t>
            </w:r>
          </w:p>
          <w:p w14:paraId="37DB915C" w14:textId="2D4E3587" w:rsidR="00203CB4" w:rsidRPr="003405C1" w:rsidRDefault="00203CB4">
            <w:pPr>
              <w:pStyle w:val="Tablelistbullet"/>
              <w:rPr>
                <w:rStyle w:val="PlanInstructions"/>
                <w:i w:val="0"/>
                <w:lang w:val="es-AR"/>
              </w:rPr>
            </w:pPr>
            <w:r w:rsidRPr="00007039">
              <w:t xml:space="preserve">Exámenes básicos de oído y de equilibrio realizados por su </w:t>
            </w:r>
            <w:r w:rsidRPr="003405C1">
              <w:rPr>
                <w:rStyle w:val="PlanInstructions"/>
                <w:i w:val="0"/>
                <w:lang w:val="es-AR"/>
              </w:rPr>
              <w:t>[</w:t>
            </w:r>
            <w:r w:rsidRPr="003405C1">
              <w:rPr>
                <w:rStyle w:val="PlanInstructions"/>
                <w:lang w:val="es-AR"/>
              </w:rPr>
              <w:t xml:space="preserve">insert as applicable: </w:t>
            </w:r>
            <w:r w:rsidRPr="00BB0FF7">
              <w:rPr>
                <w:rStyle w:val="PlanInstructions"/>
                <w:i w:val="0"/>
                <w:lang w:val="es-US"/>
              </w:rPr>
              <w:t>proveedor de cuidados prima</w:t>
            </w:r>
            <w:r w:rsidRPr="00737F64">
              <w:rPr>
                <w:rStyle w:val="PlanInstructions"/>
                <w:i w:val="0"/>
                <w:lang w:val="es-US"/>
              </w:rPr>
              <w:t>rios</w:t>
            </w:r>
            <w:r w:rsidRPr="003405C1" w:rsidDel="00C147E8">
              <w:rPr>
                <w:rStyle w:val="PlanInstructions"/>
                <w:lang w:val="es-AR"/>
              </w:rPr>
              <w:t xml:space="preserve"> </w:t>
            </w:r>
            <w:r w:rsidRPr="003405C1">
              <w:rPr>
                <w:rStyle w:val="PlanInstructions"/>
                <w:b/>
                <w:u w:val="single"/>
                <w:lang w:val="es-AR"/>
              </w:rPr>
              <w:t>or</w:t>
            </w:r>
            <w:r w:rsidRPr="003405C1">
              <w:rPr>
                <w:rStyle w:val="PlanInstructions"/>
                <w:i w:val="0"/>
                <w:lang w:val="es-AR"/>
              </w:rPr>
              <w:t xml:space="preserve"> </w:t>
            </w:r>
            <w:r w:rsidRPr="00BB0FF7">
              <w:rPr>
                <w:rStyle w:val="PlanInstructions"/>
                <w:i w:val="0"/>
                <w:lang w:val="es-US"/>
              </w:rPr>
              <w:t>especialista</w:t>
            </w:r>
            <w:r w:rsidRPr="003405C1">
              <w:rPr>
                <w:rStyle w:val="PlanInstructions"/>
                <w:i w:val="0"/>
                <w:lang w:val="es-AR"/>
              </w:rPr>
              <w:t>]</w:t>
            </w:r>
            <w:r w:rsidRPr="00007039">
              <w:t xml:space="preserve">, si su </w:t>
            </w:r>
            <w:r w:rsidR="009F6160">
              <w:t xml:space="preserve">proveedor </w:t>
            </w:r>
            <w:r w:rsidRPr="00007039">
              <w:t>lo ordena para ver si usted necesita tratamiento</w:t>
            </w:r>
            <w:r w:rsidRPr="003405C1">
              <w:rPr>
                <w:rStyle w:val="PlanInstructions"/>
                <w:i w:val="0"/>
                <w:lang w:val="es-AR"/>
              </w:rPr>
              <w:t xml:space="preserve"> </w:t>
            </w:r>
          </w:p>
          <w:p w14:paraId="24FC7DE3" w14:textId="77777777" w:rsidR="00203CB4" w:rsidRPr="003405C1" w:rsidRDefault="00203CB4" w:rsidP="00203CB4">
            <w:pPr>
              <w:pStyle w:val="Tablelistbullet"/>
              <w:rPr>
                <w:rStyle w:val="PlanInstructions"/>
                <w:lang w:val="es-AR"/>
              </w:rPr>
            </w:pPr>
            <w:r w:rsidRPr="003405C1">
              <w:rPr>
                <w:rStyle w:val="PlanInstructions"/>
                <w:i w:val="0"/>
                <w:lang w:val="es-AR"/>
              </w:rPr>
              <w:t>[</w:t>
            </w:r>
            <w:r w:rsidRPr="003405C1">
              <w:rPr>
                <w:rStyle w:val="PlanInstructions"/>
                <w:lang w:val="es-AR"/>
              </w:rPr>
              <w:t xml:space="preserve">Insert </w:t>
            </w:r>
            <w:proofErr w:type="spellStart"/>
            <w:r w:rsidRPr="003405C1">
              <w:rPr>
                <w:rStyle w:val="PlanInstructions"/>
                <w:lang w:val="es-AR"/>
              </w:rPr>
              <w:t>if</w:t>
            </w:r>
            <w:proofErr w:type="spellEnd"/>
            <w:r w:rsidRPr="003405C1">
              <w:rPr>
                <w:rStyle w:val="PlanInstructions"/>
                <w:lang w:val="es-AR"/>
              </w:rPr>
              <w:t xml:space="preserve"> the plan has a </w:t>
            </w:r>
            <w:proofErr w:type="spellStart"/>
            <w:r w:rsidRPr="003405C1">
              <w:rPr>
                <w:rStyle w:val="PlanInstructions"/>
                <w:lang w:val="es-AR"/>
              </w:rPr>
              <w:t>service</w:t>
            </w:r>
            <w:proofErr w:type="spellEnd"/>
            <w:r w:rsidRPr="003405C1">
              <w:rPr>
                <w:rStyle w:val="PlanInstructions"/>
                <w:lang w:val="es-AR"/>
              </w:rPr>
              <w:t xml:space="preserve"> area and </w:t>
            </w:r>
            <w:proofErr w:type="spellStart"/>
            <w:r w:rsidRPr="003405C1">
              <w:rPr>
                <w:rStyle w:val="PlanInstructions"/>
                <w:lang w:val="es-AR"/>
              </w:rPr>
              <w:t>providers</w:t>
            </w:r>
            <w:proofErr w:type="spellEnd"/>
            <w:r w:rsidRPr="003405C1">
              <w:rPr>
                <w:rStyle w:val="PlanInstructions"/>
                <w:lang w:val="es-AR"/>
              </w:rPr>
              <w:t>/</w:t>
            </w:r>
            <w:proofErr w:type="spellStart"/>
            <w:r w:rsidRPr="003405C1">
              <w:rPr>
                <w:rStyle w:val="PlanInstructions"/>
                <w:lang w:val="es-AR"/>
              </w:rPr>
              <w:t>locations</w:t>
            </w:r>
            <w:proofErr w:type="spellEnd"/>
            <w:r w:rsidRPr="003405C1">
              <w:rPr>
                <w:rStyle w:val="PlanInstructions"/>
                <w:lang w:val="es-AR"/>
              </w:rPr>
              <w:t xml:space="preserve"> that </w:t>
            </w:r>
            <w:proofErr w:type="spellStart"/>
            <w:r w:rsidRPr="003405C1">
              <w:rPr>
                <w:rStyle w:val="PlanInstructions"/>
                <w:lang w:val="es-AR"/>
              </w:rPr>
              <w:t>qualify</w:t>
            </w:r>
            <w:proofErr w:type="spellEnd"/>
            <w:r w:rsidRPr="003405C1">
              <w:rPr>
                <w:rStyle w:val="PlanInstructions"/>
                <w:lang w:val="es-AR"/>
              </w:rPr>
              <w:t xml:space="preserve"> for </w:t>
            </w:r>
            <w:proofErr w:type="spellStart"/>
            <w:r w:rsidRPr="003405C1">
              <w:rPr>
                <w:rStyle w:val="PlanInstructions"/>
                <w:lang w:val="es-AR"/>
              </w:rPr>
              <w:t>telehealth</w:t>
            </w:r>
            <w:proofErr w:type="spellEnd"/>
            <w:r w:rsidRPr="003405C1">
              <w:rPr>
                <w:rStyle w:val="PlanInstructions"/>
                <w:lang w:val="es-AR"/>
              </w:rPr>
              <w:t xml:space="preserve"> </w:t>
            </w:r>
            <w:proofErr w:type="spellStart"/>
            <w:r w:rsidRPr="003405C1">
              <w:rPr>
                <w:rStyle w:val="PlanInstructions"/>
                <w:lang w:val="es-AR"/>
              </w:rPr>
              <w:t>services</w:t>
            </w:r>
            <w:proofErr w:type="spellEnd"/>
            <w:r w:rsidRPr="003405C1">
              <w:rPr>
                <w:rStyle w:val="PlanInstructions"/>
                <w:lang w:val="es-AR"/>
              </w:rPr>
              <w:t xml:space="preserve"> </w:t>
            </w:r>
            <w:proofErr w:type="spellStart"/>
            <w:r w:rsidRPr="003405C1">
              <w:rPr>
                <w:rStyle w:val="PlanInstructions"/>
                <w:lang w:val="es-AR"/>
              </w:rPr>
              <w:t>under</w:t>
            </w:r>
            <w:proofErr w:type="spellEnd"/>
            <w:r w:rsidRPr="003405C1">
              <w:rPr>
                <w:rStyle w:val="PlanInstructions"/>
                <w:lang w:val="es-AR"/>
              </w:rPr>
              <w:t xml:space="preserve"> the Medicare </w:t>
            </w:r>
            <w:proofErr w:type="spellStart"/>
            <w:r w:rsidRPr="003405C1">
              <w:rPr>
                <w:rStyle w:val="PlanInstructions"/>
                <w:lang w:val="es-AR"/>
              </w:rPr>
              <w:t>requirements</w:t>
            </w:r>
            <w:proofErr w:type="spellEnd"/>
            <w:r w:rsidRPr="003405C1">
              <w:rPr>
                <w:rStyle w:val="PlanInstructions"/>
                <w:lang w:val="es-AR"/>
              </w:rPr>
              <w:t xml:space="preserve">: </w:t>
            </w:r>
            <w:r w:rsidRPr="003405C1">
              <w:rPr>
                <w:rStyle w:val="PlanInstructions"/>
                <w:i w:val="0"/>
                <w:lang w:val="es-AR"/>
              </w:rPr>
              <w:t>A</w:t>
            </w:r>
            <w:proofErr w:type="spellStart"/>
            <w:r w:rsidRPr="00BB0FF7">
              <w:rPr>
                <w:rStyle w:val="PlanInstructions"/>
                <w:i w:val="0"/>
                <w:lang w:val="es-US"/>
              </w:rPr>
              <w:t>lgunos</w:t>
            </w:r>
            <w:proofErr w:type="spellEnd"/>
            <w:r w:rsidRPr="00BB0FF7">
              <w:rPr>
                <w:rStyle w:val="PlanInstructions"/>
                <w:i w:val="0"/>
                <w:lang w:val="es-US"/>
              </w:rPr>
              <w:t xml:space="preserve"> servicios de </w:t>
            </w:r>
            <w:proofErr w:type="spellStart"/>
            <w:r w:rsidRPr="00737F64">
              <w:rPr>
                <w:rStyle w:val="PlanInstructions"/>
                <w:i w:val="0"/>
                <w:lang w:val="es-US"/>
              </w:rPr>
              <w:t>Telehealth</w:t>
            </w:r>
            <w:proofErr w:type="spellEnd"/>
            <w:r w:rsidRPr="00737F64">
              <w:rPr>
                <w:rStyle w:val="PlanInstructions"/>
                <w:i w:val="0"/>
                <w:lang w:val="es-US"/>
              </w:rPr>
              <w:t>, incluyendo consulta, diagnóstico y tratamiento de un médico o profesional para pacientes en áreas rurales u otros lugares aprobados por Medicare</w:t>
            </w:r>
            <w:r w:rsidRPr="003405C1">
              <w:rPr>
                <w:rStyle w:val="PlanInstructions"/>
                <w:i w:val="0"/>
                <w:lang w:val="es-AR"/>
              </w:rPr>
              <w:t>]</w:t>
            </w:r>
          </w:p>
          <w:p w14:paraId="0576243E" w14:textId="77777777" w:rsidR="00203CB4" w:rsidRPr="00007039" w:rsidRDefault="00203CB4" w:rsidP="00203CB4">
            <w:pPr>
              <w:pStyle w:val="Tablelistbullet"/>
            </w:pPr>
            <w:r w:rsidRPr="00007039">
              <w:t xml:space="preserve">Segunda opinión </w:t>
            </w:r>
            <w:r w:rsidRPr="003405C1">
              <w:rPr>
                <w:rStyle w:val="PlanInstructions"/>
                <w:i w:val="0"/>
                <w:lang w:val="es-AR"/>
              </w:rPr>
              <w:t>[</w:t>
            </w:r>
            <w:r w:rsidRPr="003405C1">
              <w:rPr>
                <w:rStyle w:val="PlanInstructions"/>
                <w:lang w:val="es-AR"/>
              </w:rPr>
              <w:t xml:space="preserve">insert </w:t>
            </w:r>
            <w:proofErr w:type="spellStart"/>
            <w:r w:rsidRPr="003405C1">
              <w:rPr>
                <w:rStyle w:val="PlanInstructions"/>
                <w:lang w:val="es-AR"/>
              </w:rPr>
              <w:t>if</w:t>
            </w:r>
            <w:proofErr w:type="spellEnd"/>
            <w:r w:rsidRPr="003405C1" w:rsidDel="00187781">
              <w:rPr>
                <w:rStyle w:val="PlanInstructions"/>
                <w:lang w:val="es-AR"/>
              </w:rPr>
              <w:t xml:space="preserve"> </w:t>
            </w:r>
            <w:proofErr w:type="spellStart"/>
            <w:r w:rsidRPr="003405C1">
              <w:rPr>
                <w:rStyle w:val="PlanInstructions"/>
                <w:lang w:val="es-AR"/>
              </w:rPr>
              <w:t>appropriate</w:t>
            </w:r>
            <w:proofErr w:type="spellEnd"/>
            <w:r w:rsidRPr="003405C1">
              <w:rPr>
                <w:rStyle w:val="PlanInstructions"/>
                <w:lang w:val="es-AR"/>
              </w:rPr>
              <w:t xml:space="preserve">: </w:t>
            </w:r>
            <w:r w:rsidRPr="00BB0FF7">
              <w:rPr>
                <w:rStyle w:val="PlanInstructions"/>
                <w:i w:val="0"/>
                <w:lang w:val="es-US"/>
              </w:rPr>
              <w:t>de otro proveedor de la red</w:t>
            </w:r>
            <w:r w:rsidRPr="003405C1">
              <w:rPr>
                <w:rStyle w:val="PlanInstructions"/>
                <w:i w:val="0"/>
                <w:lang w:val="es-AR"/>
              </w:rPr>
              <w:t>]</w:t>
            </w:r>
            <w:r w:rsidRPr="00007039">
              <w:t xml:space="preserve"> antes de un procedimiento médico</w:t>
            </w:r>
          </w:p>
          <w:p w14:paraId="20590989" w14:textId="77777777" w:rsidR="00203CB4" w:rsidRPr="00007039" w:rsidRDefault="00203CB4" w:rsidP="00203CB4">
            <w:pPr>
              <w:pStyle w:val="Tablelistbullet"/>
            </w:pPr>
            <w:r w:rsidRPr="00007039">
              <w:t>Cuidado dental y oral que no sea de rutina, incluyendo los cargos por sala de operaciones y servicios de anestesia. Los servicios cubiertos se limitarán a lo siguiente:</w:t>
            </w:r>
          </w:p>
          <w:p w14:paraId="324AF001" w14:textId="687670F7" w:rsidR="00203CB4" w:rsidRPr="00007039" w:rsidRDefault="00203CB4" w:rsidP="00203CB4">
            <w:pPr>
              <w:pStyle w:val="Tablelistbullet2"/>
              <w:contextualSpacing/>
            </w:pPr>
            <w:r w:rsidRPr="00007039">
              <w:t>cirugía de mandíbula o estructuras relacionadas,</w:t>
            </w:r>
          </w:p>
          <w:p w14:paraId="6F4B2EAF" w14:textId="22D8A519" w:rsidR="00203CB4" w:rsidRPr="00007039" w:rsidRDefault="00203CB4" w:rsidP="00203CB4">
            <w:pPr>
              <w:pStyle w:val="Tablelistbullet2"/>
              <w:contextualSpacing/>
            </w:pPr>
            <w:r w:rsidRPr="00007039">
              <w:t>reposición de fracturas de la mandíbula o huesos faciales,</w:t>
            </w:r>
          </w:p>
          <w:p w14:paraId="39460A43" w14:textId="18335DA5" w:rsidR="00203CB4" w:rsidRPr="00007039" w:rsidRDefault="00203CB4" w:rsidP="00E81297">
            <w:pPr>
              <w:pStyle w:val="Tabletext"/>
              <w:jc w:val="center"/>
              <w:rPr>
                <w:b/>
                <w:bCs/>
                <w:i/>
                <w:iCs/>
                <w:sz w:val="20"/>
              </w:rPr>
            </w:pPr>
            <w:r w:rsidRPr="00007039">
              <w:rPr>
                <w:b/>
                <w:bCs/>
                <w:i/>
                <w:iCs/>
                <w:sz w:val="20"/>
              </w:rPr>
              <w:lastRenderedPageBreak/>
              <w:t>Este beneficio continúa en la página siguiente</w:t>
            </w:r>
          </w:p>
        </w:tc>
        <w:tc>
          <w:tcPr>
            <w:tcW w:w="3150" w:type="dxa"/>
            <w:shd w:val="clear" w:color="auto" w:fill="auto"/>
            <w:tcMar>
              <w:top w:w="72" w:type="dxa"/>
              <w:left w:w="144" w:type="dxa"/>
              <w:bottom w:w="72" w:type="dxa"/>
              <w:right w:w="115" w:type="dxa"/>
            </w:tcMar>
          </w:tcPr>
          <w:p w14:paraId="4F048F65" w14:textId="77777777" w:rsidR="00203CB4" w:rsidRPr="00007039" w:rsidRDefault="00203CB4" w:rsidP="00203CB4">
            <w:pPr>
              <w:pStyle w:val="Tabletext"/>
            </w:pPr>
          </w:p>
        </w:tc>
      </w:tr>
      <w:tr w:rsidR="00203CB4" w:rsidRPr="00007039" w14:paraId="686F20CA" w14:textId="77777777" w:rsidTr="00203CB4">
        <w:trPr>
          <w:cantSplit/>
        </w:trPr>
        <w:tc>
          <w:tcPr>
            <w:tcW w:w="630" w:type="dxa"/>
            <w:gridSpan w:val="2"/>
            <w:tcBorders>
              <w:right w:val="nil"/>
            </w:tcBorders>
            <w:shd w:val="clear" w:color="auto" w:fill="auto"/>
            <w:tcMar>
              <w:left w:w="144" w:type="dxa"/>
              <w:right w:w="0" w:type="dxa"/>
            </w:tcMar>
          </w:tcPr>
          <w:p w14:paraId="4675EF14" w14:textId="77777777" w:rsidR="00203CB4" w:rsidRPr="00007039" w:rsidRDefault="00203CB4" w:rsidP="00203CB4">
            <w:pPr>
              <w:pStyle w:val="Tableapple"/>
            </w:pPr>
          </w:p>
        </w:tc>
        <w:tc>
          <w:tcPr>
            <w:tcW w:w="6030" w:type="dxa"/>
            <w:tcBorders>
              <w:left w:val="nil"/>
            </w:tcBorders>
            <w:shd w:val="clear" w:color="auto" w:fill="auto"/>
            <w:tcMar>
              <w:top w:w="72" w:type="dxa"/>
              <w:left w:w="14" w:type="dxa"/>
              <w:bottom w:w="72" w:type="dxa"/>
              <w:right w:w="115" w:type="dxa"/>
            </w:tcMar>
          </w:tcPr>
          <w:p w14:paraId="3B0E9E58" w14:textId="2C797339" w:rsidR="00203CB4" w:rsidRPr="00007039" w:rsidRDefault="00203CB4" w:rsidP="00203CB4">
            <w:pPr>
              <w:pStyle w:val="Tableheading"/>
            </w:pPr>
            <w:r w:rsidRPr="00007039">
              <w:t xml:space="preserve">Servicios de médico o proveedor, incluyendo consultas en consultorios </w:t>
            </w:r>
            <w:r w:rsidRPr="00007039">
              <w:rPr>
                <w:b w:val="0"/>
                <w:i/>
              </w:rPr>
              <w:t>(continuación)</w:t>
            </w:r>
          </w:p>
          <w:p w14:paraId="4E4FA902" w14:textId="2C6834EA" w:rsidR="00203CB4" w:rsidRPr="00007039" w:rsidRDefault="00203CB4" w:rsidP="00203CB4">
            <w:pPr>
              <w:pStyle w:val="Tablelistbullet2"/>
              <w:contextualSpacing/>
            </w:pPr>
            <w:r w:rsidRPr="00007039">
              <w:t xml:space="preserve">extracción de dientes antes de tratamientos de radiación de cáncer </w:t>
            </w:r>
            <w:r w:rsidR="00732BE6" w:rsidRPr="00007039">
              <w:t>neoplásico</w:t>
            </w:r>
            <w:r w:rsidRPr="00007039">
              <w:t xml:space="preserve">, </w:t>
            </w:r>
            <w:r w:rsidRPr="00F52F9A">
              <w:rPr>
                <w:i/>
              </w:rPr>
              <w:t>o</w:t>
            </w:r>
          </w:p>
          <w:p w14:paraId="61139155" w14:textId="4EAC602D" w:rsidR="00203CB4" w:rsidRPr="00007039" w:rsidRDefault="00203CB4" w:rsidP="00203CB4">
            <w:pPr>
              <w:pStyle w:val="Tablelistbullet2"/>
              <w:contextualSpacing/>
            </w:pPr>
            <w:r w:rsidRPr="00007039">
              <w:t>servicios que estarían cubiertos cuando los proporcione un médico.</w:t>
            </w:r>
          </w:p>
          <w:p w14:paraId="5E5953A1" w14:textId="46BB6164" w:rsidR="00203CB4" w:rsidRPr="00007039" w:rsidRDefault="00203CB4" w:rsidP="00FB0574">
            <w:pPr>
              <w:pStyle w:val="Tabletext"/>
              <w:rPr>
                <w:b/>
                <w:bCs/>
                <w:i/>
                <w:iCs/>
                <w:sz w:val="20"/>
                <w:lang w:val="en-US"/>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23EA23E0" w14:textId="77777777" w:rsidR="00203CB4" w:rsidRPr="00007039" w:rsidRDefault="00203CB4" w:rsidP="00203CB4">
            <w:pPr>
              <w:pStyle w:val="Tabletext"/>
              <w:rPr>
                <w:rStyle w:val="PlanInstructions"/>
                <w:i w:val="0"/>
                <w:color w:val="auto"/>
                <w:lang w:val="es-US"/>
              </w:rPr>
            </w:pPr>
            <w:r w:rsidRPr="00007039">
              <w:t>$0</w:t>
            </w:r>
          </w:p>
        </w:tc>
      </w:tr>
      <w:tr w:rsidR="00203CB4" w:rsidRPr="00007039" w14:paraId="6B365F97" w14:textId="77777777" w:rsidTr="00641CDA">
        <w:tc>
          <w:tcPr>
            <w:tcW w:w="630" w:type="dxa"/>
            <w:gridSpan w:val="2"/>
            <w:tcBorders>
              <w:right w:val="nil"/>
            </w:tcBorders>
            <w:shd w:val="clear" w:color="auto" w:fill="auto"/>
            <w:tcMar>
              <w:left w:w="144" w:type="dxa"/>
              <w:right w:w="0" w:type="dxa"/>
            </w:tcMar>
          </w:tcPr>
          <w:p w14:paraId="2A984026" w14:textId="77777777" w:rsidR="00203CB4" w:rsidRPr="00007039" w:rsidRDefault="00203CB4" w:rsidP="00203CB4">
            <w:pPr>
              <w:pStyle w:val="Tableapple"/>
            </w:pPr>
          </w:p>
        </w:tc>
        <w:tc>
          <w:tcPr>
            <w:tcW w:w="6030" w:type="dxa"/>
            <w:tcBorders>
              <w:left w:val="nil"/>
            </w:tcBorders>
            <w:shd w:val="clear" w:color="auto" w:fill="auto"/>
            <w:tcMar>
              <w:top w:w="72" w:type="dxa"/>
              <w:left w:w="14" w:type="dxa"/>
              <w:bottom w:w="72" w:type="dxa"/>
              <w:right w:w="115" w:type="dxa"/>
            </w:tcMar>
          </w:tcPr>
          <w:p w14:paraId="2DE1C4D4" w14:textId="45F26F32" w:rsidR="00203CB4" w:rsidRPr="00007039" w:rsidRDefault="00203CB4" w:rsidP="00203CB4">
            <w:pPr>
              <w:pStyle w:val="Tabletext"/>
              <w:rPr>
                <w:rStyle w:val="PlanInstructions"/>
                <w:rFonts w:eastAsia="Calibri"/>
                <w:i w:val="0"/>
              </w:rPr>
            </w:pPr>
            <w:r w:rsidRPr="00007039">
              <w:rPr>
                <w:rStyle w:val="PlanInstructions"/>
                <w:i w:val="0"/>
              </w:rPr>
              <w:t>[</w:t>
            </w:r>
            <w:r w:rsidRPr="00007039">
              <w:rPr>
                <w:rStyle w:val="PlanInstructions"/>
              </w:rPr>
              <w:t>Plan should modify this as necessary.</w:t>
            </w:r>
            <w:r w:rsidRPr="00007039">
              <w:rPr>
                <w:rStyle w:val="PlanInstructions"/>
                <w:i w:val="0"/>
              </w:rPr>
              <w:t>]</w:t>
            </w:r>
          </w:p>
          <w:p w14:paraId="4948B662" w14:textId="77777777" w:rsidR="00203CB4" w:rsidRPr="00007039" w:rsidRDefault="00203CB4" w:rsidP="00203CB4">
            <w:pPr>
              <w:pStyle w:val="Tableheading"/>
            </w:pPr>
            <w:r w:rsidRPr="00007039">
              <w:t>Servicios de planificación familiar</w:t>
            </w:r>
          </w:p>
          <w:p w14:paraId="05899E61" w14:textId="2FBFD56E" w:rsidR="00203CB4" w:rsidRPr="00007039" w:rsidRDefault="00203CB4">
            <w:pPr>
              <w:pStyle w:val="Tabletext"/>
            </w:pPr>
            <w:r w:rsidRPr="00007039">
              <w:t xml:space="preserve">La ley permite que usted elija a cualquier proveedor para recibir ciertos servicios de planificación familiar. Esto quiere decir que usted puede recibir servicios de planificación familiar de </w:t>
            </w:r>
            <w:r w:rsidR="00732BE6" w:rsidRPr="00007039">
              <w:t>cualquier</w:t>
            </w:r>
            <w:r w:rsidR="00732BE6">
              <w:t xml:space="preserve"> proveedor</w:t>
            </w:r>
            <w:r w:rsidRPr="00007039">
              <w:t>, clínica, hospital, farmacia u oficina de planificación familiar dentro o fuera de la red.</w:t>
            </w:r>
          </w:p>
          <w:p w14:paraId="0B8D9B60" w14:textId="00A0AAA2" w:rsidR="00203CB4" w:rsidRPr="00007039" w:rsidRDefault="00203CB4" w:rsidP="00203CB4">
            <w:pPr>
              <w:pStyle w:val="Tabletext"/>
            </w:pPr>
            <w:r w:rsidRPr="00007039">
              <w:t xml:space="preserve">El plan pagará </w:t>
            </w:r>
            <w:r w:rsidR="00F8237B" w:rsidRPr="00007039">
              <w:t xml:space="preserve">por </w:t>
            </w:r>
            <w:r w:rsidRPr="00007039">
              <w:t>los siguientes servicios:</w:t>
            </w:r>
          </w:p>
          <w:p w14:paraId="528E64D3" w14:textId="77777777" w:rsidR="00203CB4" w:rsidRPr="00007039" w:rsidRDefault="00203CB4" w:rsidP="00203CB4">
            <w:pPr>
              <w:pStyle w:val="Tablelistbullet"/>
            </w:pPr>
            <w:r w:rsidRPr="00007039">
              <w:t>Examen y tratamiento médico de planificación familiar</w:t>
            </w:r>
          </w:p>
          <w:p w14:paraId="3BBEE046" w14:textId="77777777" w:rsidR="00203CB4" w:rsidRPr="003405C1" w:rsidRDefault="00203CB4" w:rsidP="00203CB4">
            <w:pPr>
              <w:pStyle w:val="Tablelistbullet"/>
              <w:rPr>
                <w:rStyle w:val="PlanInstructions"/>
                <w:i w:val="0"/>
                <w:lang w:val="es-AR"/>
              </w:rPr>
            </w:pPr>
            <w:r w:rsidRPr="00007039">
              <w:t>Exámenes de laboratorio y de diagnóstico para planificación familiar</w:t>
            </w:r>
            <w:r w:rsidRPr="003405C1">
              <w:rPr>
                <w:rStyle w:val="PlanInstructions"/>
                <w:i w:val="0"/>
                <w:lang w:val="es-AR"/>
              </w:rPr>
              <w:t xml:space="preserve"> </w:t>
            </w:r>
          </w:p>
          <w:p w14:paraId="49543CF2" w14:textId="77777777" w:rsidR="00FB0574" w:rsidRPr="00007039" w:rsidRDefault="00FB0574" w:rsidP="00FB0574">
            <w:pPr>
              <w:pStyle w:val="Tablelistbullet"/>
            </w:pPr>
            <w:r w:rsidRPr="00007039">
              <w:t>Métodos de planificación familiar (píldoras, parches, diafragma, dispositivo intrauterino, inyecciones o implantes para el control de la natalidad)</w:t>
            </w:r>
          </w:p>
          <w:p w14:paraId="3FB2F5AB" w14:textId="77777777" w:rsidR="00FB0574" w:rsidRPr="00007039" w:rsidRDefault="00FB0574" w:rsidP="00FB0574">
            <w:pPr>
              <w:pStyle w:val="Tablelistbullet"/>
            </w:pPr>
            <w:r w:rsidRPr="00007039">
              <w:t>Suministros de planificación familiar con receta (condón, esponja, espuma, gel, diafragma o barrera uterina)</w:t>
            </w:r>
          </w:p>
          <w:p w14:paraId="4F876E39" w14:textId="5540386D" w:rsidR="00FB0574" w:rsidRPr="00007039" w:rsidRDefault="00FB0574" w:rsidP="00FB0574">
            <w:pPr>
              <w:pStyle w:val="Tablelistbullet"/>
            </w:pPr>
            <w:r w:rsidRPr="00007039">
              <w:t>Consejería y diagnóstico sobre</w:t>
            </w:r>
            <w:r w:rsidR="00F8237B" w:rsidRPr="00007039">
              <w:t xml:space="preserve"> la</w:t>
            </w:r>
            <w:r w:rsidRPr="00007039">
              <w:t xml:space="preserve"> infertilidad y servicios relacionados</w:t>
            </w:r>
          </w:p>
          <w:p w14:paraId="47F804DE" w14:textId="39F68DB3" w:rsidR="00D17CA0" w:rsidRPr="00007039" w:rsidRDefault="00FB0574" w:rsidP="00D17CA0">
            <w:pPr>
              <w:pStyle w:val="Tablelistbullet"/>
              <w:spacing w:after="480"/>
            </w:pPr>
            <w:r w:rsidRPr="00007039">
              <w:t>Consejería y exámenes por infecciones de transmisión sexual (STI), SIDA y otras enfermedades relacionadas con el VIH</w:t>
            </w:r>
          </w:p>
          <w:p w14:paraId="42A6CDE4" w14:textId="77777777" w:rsidR="00203CB4" w:rsidRDefault="00FB0574" w:rsidP="00E81297">
            <w:pPr>
              <w:pStyle w:val="Tabletext"/>
              <w:jc w:val="center"/>
              <w:rPr>
                <w:b/>
                <w:bCs/>
                <w:i/>
                <w:iCs/>
                <w:sz w:val="20"/>
              </w:rPr>
            </w:pPr>
            <w:r w:rsidRPr="00007039">
              <w:rPr>
                <w:b/>
                <w:bCs/>
                <w:i/>
                <w:iCs/>
                <w:sz w:val="20"/>
              </w:rPr>
              <w:t>Este beneficio continúa en la página siguiente</w:t>
            </w:r>
          </w:p>
          <w:p w14:paraId="24AEAD4E" w14:textId="31FF2FE2" w:rsidR="00D17CA0" w:rsidRPr="00007039" w:rsidRDefault="00D17CA0" w:rsidP="00E81297">
            <w:pPr>
              <w:pStyle w:val="Tabletext"/>
              <w:jc w:val="center"/>
              <w:rPr>
                <w:b/>
                <w:bCs/>
                <w:i/>
                <w:iCs/>
                <w:sz w:val="20"/>
              </w:rPr>
            </w:pPr>
          </w:p>
        </w:tc>
        <w:tc>
          <w:tcPr>
            <w:tcW w:w="3150" w:type="dxa"/>
            <w:shd w:val="clear" w:color="auto" w:fill="auto"/>
            <w:tcMar>
              <w:top w:w="72" w:type="dxa"/>
              <w:left w:w="144" w:type="dxa"/>
              <w:bottom w:w="72" w:type="dxa"/>
              <w:right w:w="115" w:type="dxa"/>
            </w:tcMar>
          </w:tcPr>
          <w:p w14:paraId="5C3B54F0" w14:textId="65997C34" w:rsidR="00203CB4" w:rsidRPr="00007039" w:rsidRDefault="00203CB4" w:rsidP="00BA3695">
            <w:pPr>
              <w:pStyle w:val="Tabletext"/>
            </w:pPr>
            <w:r w:rsidRPr="00007039">
              <w:t>$0</w:t>
            </w:r>
          </w:p>
        </w:tc>
      </w:tr>
      <w:tr w:rsidR="00203CB4" w:rsidRPr="00007039" w14:paraId="28EEBC90" w14:textId="77777777" w:rsidTr="00641CDA">
        <w:tc>
          <w:tcPr>
            <w:tcW w:w="630" w:type="dxa"/>
            <w:gridSpan w:val="2"/>
            <w:tcBorders>
              <w:right w:val="nil"/>
            </w:tcBorders>
            <w:shd w:val="clear" w:color="auto" w:fill="auto"/>
            <w:tcMar>
              <w:left w:w="144" w:type="dxa"/>
              <w:right w:w="0" w:type="dxa"/>
            </w:tcMar>
          </w:tcPr>
          <w:p w14:paraId="1FFE0CFB" w14:textId="77777777" w:rsidR="00203CB4" w:rsidRPr="00007039" w:rsidRDefault="00203CB4" w:rsidP="00203CB4">
            <w:pPr>
              <w:pStyle w:val="Tableapple"/>
            </w:pPr>
          </w:p>
        </w:tc>
        <w:tc>
          <w:tcPr>
            <w:tcW w:w="6030" w:type="dxa"/>
            <w:tcBorders>
              <w:left w:val="nil"/>
            </w:tcBorders>
            <w:shd w:val="clear" w:color="auto" w:fill="auto"/>
            <w:tcMar>
              <w:top w:w="72" w:type="dxa"/>
              <w:left w:w="14" w:type="dxa"/>
              <w:bottom w:w="72" w:type="dxa"/>
              <w:right w:w="115" w:type="dxa"/>
            </w:tcMar>
          </w:tcPr>
          <w:p w14:paraId="2A53C1D2" w14:textId="77777777" w:rsidR="00FB0574" w:rsidRPr="00007039" w:rsidRDefault="00FB0574" w:rsidP="00FB0574">
            <w:pPr>
              <w:pStyle w:val="Tableheading"/>
            </w:pPr>
            <w:r w:rsidRPr="00007039">
              <w:t xml:space="preserve">Servicios de planificación familiar </w:t>
            </w:r>
            <w:r w:rsidRPr="00007039">
              <w:rPr>
                <w:b w:val="0"/>
                <w:i/>
              </w:rPr>
              <w:t>(continuación)</w:t>
            </w:r>
          </w:p>
          <w:p w14:paraId="35299324" w14:textId="77777777" w:rsidR="007B7851" w:rsidRPr="00007039" w:rsidRDefault="007B7851" w:rsidP="007B7851">
            <w:pPr>
              <w:pStyle w:val="Tablelistbullet"/>
            </w:pPr>
            <w:r w:rsidRPr="00007039">
              <w:lastRenderedPageBreak/>
              <w:t>Tratamiento de infecciones de transmisión sexual (STI)</w:t>
            </w:r>
          </w:p>
          <w:p w14:paraId="0EE70616" w14:textId="57E61DFD" w:rsidR="00203CB4" w:rsidRPr="00007039" w:rsidRDefault="00203CB4" w:rsidP="00203CB4">
            <w:pPr>
              <w:pStyle w:val="Tablelistbullet"/>
            </w:pPr>
            <w:r w:rsidRPr="00007039">
              <w:t xml:space="preserve">Esterilización voluntaria (usted debe tener 21 años o más y debe firmar un formulario federal de consentimiento para la esterilización. Entre la fecha de la firma del formulario y la fecha de </w:t>
            </w:r>
            <w:r w:rsidR="00302FFE">
              <w:t xml:space="preserve">la </w:t>
            </w:r>
            <w:r w:rsidRPr="00007039">
              <w:t>cirugía deberán pasar por lo menos 30 días, pero no más de 180 días).</w:t>
            </w:r>
          </w:p>
          <w:p w14:paraId="4FE13CC1" w14:textId="77777777" w:rsidR="00203CB4" w:rsidRPr="00007039" w:rsidRDefault="00203CB4" w:rsidP="00203CB4">
            <w:pPr>
              <w:pStyle w:val="Tablelistbullet"/>
            </w:pPr>
            <w:r w:rsidRPr="00007039">
              <w:t>Consulta sobre genética.</w:t>
            </w:r>
          </w:p>
          <w:p w14:paraId="70D739C9" w14:textId="77777777" w:rsidR="00203CB4" w:rsidRPr="00007039" w:rsidRDefault="00203CB4" w:rsidP="00203CB4">
            <w:pPr>
              <w:pStyle w:val="Tabletext"/>
            </w:pPr>
            <w:r w:rsidRPr="00007039">
              <w:t>El plan pagará también por otros servicios de planificación familiar. Sin embargo, usted deberá ver a un proveedor de la red del plan para poder recibir los siguientes servicios:</w:t>
            </w:r>
          </w:p>
          <w:p w14:paraId="63A154F1" w14:textId="6D6B9FCB" w:rsidR="00203CB4" w:rsidRPr="00007039" w:rsidRDefault="00203CB4" w:rsidP="00203CB4">
            <w:pPr>
              <w:pStyle w:val="Tablelistbullet"/>
            </w:pPr>
            <w:r w:rsidRPr="00007039">
              <w:t>Tratamiento del SIDA y otras enfermedades relacionadas con el VIH, incluyendo</w:t>
            </w:r>
            <w:r w:rsidR="00F8237B" w:rsidRPr="00007039">
              <w:t xml:space="preserve"> la</w:t>
            </w:r>
            <w:r w:rsidRPr="00007039">
              <w:t xml:space="preserve"> administración de casos para personas que viven con VIH/SIDA y servicios de administración de cuidados no médicos para personas que viven con VIH, SIDA o están </w:t>
            </w:r>
            <w:r w:rsidR="00905AB1">
              <w:t>a</w:t>
            </w:r>
            <w:r w:rsidRPr="00007039">
              <w:t xml:space="preserve"> riesgo de contraer el VIH.</w:t>
            </w:r>
          </w:p>
          <w:p w14:paraId="3F447E03" w14:textId="77777777" w:rsidR="00203CB4" w:rsidRPr="00007039" w:rsidRDefault="00203CB4" w:rsidP="00203CB4">
            <w:pPr>
              <w:pStyle w:val="Tablelistbullet"/>
              <w:rPr>
                <w:rStyle w:val="PlanInstructions"/>
                <w:i w:val="0"/>
                <w:lang w:val="es-US"/>
              </w:rPr>
            </w:pPr>
            <w:r w:rsidRPr="00007039">
              <w:t>Pruebas genéticas</w:t>
            </w:r>
          </w:p>
        </w:tc>
        <w:tc>
          <w:tcPr>
            <w:tcW w:w="3150" w:type="dxa"/>
            <w:shd w:val="clear" w:color="auto" w:fill="auto"/>
            <w:tcMar>
              <w:top w:w="72" w:type="dxa"/>
              <w:left w:w="144" w:type="dxa"/>
              <w:bottom w:w="72" w:type="dxa"/>
              <w:right w:w="115" w:type="dxa"/>
            </w:tcMar>
          </w:tcPr>
          <w:p w14:paraId="41A31879" w14:textId="77777777" w:rsidR="00203CB4" w:rsidRPr="00007039" w:rsidRDefault="00203CB4" w:rsidP="00203CB4">
            <w:pPr>
              <w:pStyle w:val="Tabletext"/>
              <w:rPr>
                <w:rStyle w:val="PlanInstructions"/>
                <w:i w:val="0"/>
                <w:lang w:val="es-US"/>
              </w:rPr>
            </w:pPr>
          </w:p>
        </w:tc>
      </w:tr>
      <w:tr w:rsidR="00FB0574" w:rsidRPr="00007039" w14:paraId="6567987B" w14:textId="77777777" w:rsidTr="00641CDA">
        <w:tc>
          <w:tcPr>
            <w:tcW w:w="630" w:type="dxa"/>
            <w:gridSpan w:val="2"/>
            <w:tcBorders>
              <w:right w:val="nil"/>
            </w:tcBorders>
            <w:shd w:val="clear" w:color="auto" w:fill="auto"/>
            <w:tcMar>
              <w:left w:w="144" w:type="dxa"/>
              <w:right w:w="0" w:type="dxa"/>
            </w:tcMar>
          </w:tcPr>
          <w:p w14:paraId="31496399" w14:textId="77777777" w:rsidR="00FB0574" w:rsidRPr="00007039" w:rsidRDefault="00FB0574" w:rsidP="00203CB4">
            <w:pPr>
              <w:pStyle w:val="Tableapple"/>
            </w:pPr>
          </w:p>
        </w:tc>
        <w:tc>
          <w:tcPr>
            <w:tcW w:w="6030" w:type="dxa"/>
            <w:tcBorders>
              <w:left w:val="nil"/>
            </w:tcBorders>
            <w:shd w:val="clear" w:color="auto" w:fill="auto"/>
            <w:tcMar>
              <w:top w:w="72" w:type="dxa"/>
              <w:left w:w="14" w:type="dxa"/>
              <w:bottom w:w="72" w:type="dxa"/>
              <w:right w:w="115" w:type="dxa"/>
            </w:tcMar>
          </w:tcPr>
          <w:p w14:paraId="59EE4A7E" w14:textId="77777777" w:rsidR="00FB0574" w:rsidRPr="00007039" w:rsidRDefault="00FB0574" w:rsidP="00FB0574">
            <w:pPr>
              <w:pStyle w:val="Tableheading"/>
            </w:pPr>
            <w:r w:rsidRPr="00007039">
              <w:t xml:space="preserve">Servicios de </w:t>
            </w:r>
            <w:proofErr w:type="spellStart"/>
            <w:r w:rsidRPr="00007039">
              <w:t>podiatría</w:t>
            </w:r>
            <w:proofErr w:type="spellEnd"/>
          </w:p>
          <w:p w14:paraId="25AC9CDD" w14:textId="688934F6" w:rsidR="00FB0574" w:rsidRPr="00007039" w:rsidRDefault="00FB0574" w:rsidP="00FB0574">
            <w:pPr>
              <w:pStyle w:val="Tabletext"/>
            </w:pPr>
            <w:r w:rsidRPr="00007039">
              <w:t>El plan pagará</w:t>
            </w:r>
            <w:r w:rsidR="00F8237B" w:rsidRPr="00007039">
              <w:t xml:space="preserve"> por </w:t>
            </w:r>
            <w:r w:rsidRPr="00007039">
              <w:t>los siguientes servicios:</w:t>
            </w:r>
          </w:p>
          <w:p w14:paraId="6A0AA2FF" w14:textId="77777777" w:rsidR="00FB0574" w:rsidRPr="00007039" w:rsidRDefault="00FB0574" w:rsidP="00FB0574">
            <w:pPr>
              <w:pStyle w:val="Tablelistbullet"/>
            </w:pPr>
            <w:r w:rsidRPr="00007039">
              <w:t>Diagnóstico y tratamiento médico o quirúrgico de lesiones y enfermedades del pie (como dedos doblados o talones calcáneos)</w:t>
            </w:r>
          </w:p>
          <w:p w14:paraId="351C133D" w14:textId="72C1A6D1" w:rsidR="00FB0574" w:rsidRPr="00007039" w:rsidRDefault="00FB0574" w:rsidP="00FB0574">
            <w:pPr>
              <w:pStyle w:val="Tablelistbullet"/>
            </w:pPr>
            <w:r w:rsidRPr="00007039">
              <w:t>Cuidado de rutina de los pies para los Miembros con enfermedades que afectan las piernas, como la diabetes</w:t>
            </w:r>
          </w:p>
          <w:p w14:paraId="677EBB1F" w14:textId="111AD5A4" w:rsidR="00FB0574" w:rsidRPr="00007039" w:rsidRDefault="00FB0574" w:rsidP="00424893">
            <w:pPr>
              <w:rPr>
                <w:rStyle w:val="PlanInstructions"/>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03DD8C9A" w14:textId="4D82BD2F" w:rsidR="00FB0574" w:rsidRPr="00007039" w:rsidRDefault="00FB0574" w:rsidP="00BA3695">
            <w:pPr>
              <w:pStyle w:val="Tabletext"/>
            </w:pPr>
            <w:r w:rsidRPr="00007039">
              <w:t>$0</w:t>
            </w:r>
          </w:p>
        </w:tc>
      </w:tr>
      <w:tr w:rsidR="00203CB4" w:rsidRPr="00007039" w14:paraId="789FBB03" w14:textId="77777777" w:rsidTr="00FB0574">
        <w:trPr>
          <w:cantSplit/>
        </w:trPr>
        <w:tc>
          <w:tcPr>
            <w:tcW w:w="630" w:type="dxa"/>
            <w:gridSpan w:val="2"/>
            <w:tcBorders>
              <w:right w:val="nil"/>
            </w:tcBorders>
            <w:shd w:val="clear" w:color="auto" w:fill="auto"/>
            <w:tcMar>
              <w:left w:w="144" w:type="dxa"/>
              <w:right w:w="0" w:type="dxa"/>
            </w:tcMar>
          </w:tcPr>
          <w:p w14:paraId="73347DD3" w14:textId="77777777" w:rsidR="00203CB4" w:rsidRPr="00007039" w:rsidRDefault="00203CB4" w:rsidP="00203CB4">
            <w:pPr>
              <w:pStyle w:val="Tableapple"/>
            </w:pPr>
            <w:r w:rsidRPr="00007039">
              <w:rPr>
                <w:noProof/>
                <w:lang w:val="en-US"/>
              </w:rPr>
              <w:drawing>
                <wp:inline distT="0" distB="0" distL="0" distR="0" wp14:anchorId="50428FA2" wp14:editId="1B6ED285">
                  <wp:extent cx="187960" cy="227330"/>
                  <wp:effectExtent l="0" t="0" r="2540" b="1270"/>
                  <wp:docPr id="1970" name="Picture 2" descr="Icono de manzana roja represent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3FCBF439" w14:textId="77777777" w:rsidR="00203CB4" w:rsidRPr="00007039" w:rsidRDefault="00203CB4" w:rsidP="00203CB4">
            <w:pPr>
              <w:pStyle w:val="Tableheading"/>
            </w:pPr>
            <w:r w:rsidRPr="00007039">
              <w:t>Servicios de rehabilitación cardíaca (del corazón)</w:t>
            </w:r>
          </w:p>
          <w:p w14:paraId="55F3295F" w14:textId="2C27C382" w:rsidR="00EB330E" w:rsidRDefault="00203CB4">
            <w:pPr>
              <w:pStyle w:val="Tabletext"/>
            </w:pPr>
            <w:r w:rsidRPr="00007039">
              <w:t xml:space="preserve">El plan pagará </w:t>
            </w:r>
            <w:r w:rsidR="004A55B3">
              <w:t xml:space="preserve">por </w:t>
            </w:r>
            <w:r w:rsidRPr="00007039">
              <w:t xml:space="preserve">servicios de rehabilitación del corazón, como ejercicios, educación y consejería. Los Miembros deben cumplir con ciertas condiciones de acuerdo con una </w:t>
            </w:r>
            <w:r w:rsidRPr="003405C1">
              <w:rPr>
                <w:rStyle w:val="PlanInstructions"/>
                <w:i w:val="0"/>
                <w:lang w:val="es-AR"/>
              </w:rPr>
              <w:t>[</w:t>
            </w:r>
            <w:r w:rsidRPr="003405C1">
              <w:rPr>
                <w:rStyle w:val="PlanInstructions"/>
                <w:lang w:val="es-AR"/>
              </w:rPr>
              <w:t xml:space="preserve">insert as </w:t>
            </w:r>
            <w:proofErr w:type="spellStart"/>
            <w:r w:rsidRPr="003405C1">
              <w:rPr>
                <w:rStyle w:val="PlanInstructions"/>
                <w:lang w:val="es-AR"/>
              </w:rPr>
              <w:t>appropriate</w:t>
            </w:r>
            <w:proofErr w:type="spellEnd"/>
            <w:r w:rsidRPr="003405C1">
              <w:rPr>
                <w:rStyle w:val="PlanInstructions"/>
                <w:lang w:val="es-AR"/>
              </w:rPr>
              <w:t xml:space="preserve">: </w:t>
            </w:r>
            <w:r w:rsidRPr="003405C1">
              <w:rPr>
                <w:rStyle w:val="PlanInstructions"/>
                <w:i w:val="0"/>
                <w:lang w:val="es-AR"/>
              </w:rPr>
              <w:t>pre</w:t>
            </w:r>
            <w:r w:rsidR="00032D43">
              <w:rPr>
                <w:rStyle w:val="PlanInstructions"/>
                <w:i w:val="0"/>
                <w:lang w:val="es-AR"/>
              </w:rPr>
              <w:t>-</w:t>
            </w:r>
            <w:r w:rsidRPr="003405C1">
              <w:rPr>
                <w:rStyle w:val="PlanInstructions"/>
                <w:i w:val="0"/>
                <w:lang w:val="es-AR"/>
              </w:rPr>
              <w:t xml:space="preserve">autorización </w:t>
            </w:r>
            <w:r w:rsidRPr="003405C1">
              <w:rPr>
                <w:rStyle w:val="PlanInstructions"/>
                <w:b/>
                <w:bCs/>
                <w:iCs/>
                <w:u w:val="single"/>
                <w:lang w:val="es-AR"/>
              </w:rPr>
              <w:t>or</w:t>
            </w:r>
            <w:r w:rsidRPr="003405C1">
              <w:rPr>
                <w:rStyle w:val="PlanInstructions"/>
                <w:i w:val="0"/>
                <w:lang w:val="es-AR"/>
              </w:rPr>
              <w:t xml:space="preserve"> orden] </w:t>
            </w:r>
            <w:r w:rsidRPr="00007039">
              <w:t xml:space="preserve">de un </w:t>
            </w:r>
            <w:r w:rsidR="00EB330E">
              <w:t>proveedor</w:t>
            </w:r>
            <w:r w:rsidRPr="00007039">
              <w:t>.</w:t>
            </w:r>
          </w:p>
          <w:p w14:paraId="0E651031" w14:textId="6C8716D9" w:rsidR="00203CB4" w:rsidRPr="00007039" w:rsidRDefault="00203CB4">
            <w:pPr>
              <w:pStyle w:val="Tabletext"/>
            </w:pPr>
            <w:r w:rsidRPr="00007039">
              <w:t xml:space="preserve">El plan cubre también programas de rehabilitación cardíaca </w:t>
            </w:r>
            <w:r w:rsidRPr="00007039">
              <w:rPr>
                <w:i/>
              </w:rPr>
              <w:t>intensiva</w:t>
            </w:r>
            <w:r w:rsidRPr="00007039">
              <w:t>, los cuales son más intensos que los programas de rehabilitación cardíaca normales.</w:t>
            </w:r>
          </w:p>
        </w:tc>
        <w:tc>
          <w:tcPr>
            <w:tcW w:w="3150" w:type="dxa"/>
            <w:shd w:val="clear" w:color="auto" w:fill="auto"/>
            <w:tcMar>
              <w:top w:w="72" w:type="dxa"/>
              <w:left w:w="144" w:type="dxa"/>
              <w:bottom w:w="72" w:type="dxa"/>
              <w:right w:w="115" w:type="dxa"/>
            </w:tcMar>
          </w:tcPr>
          <w:p w14:paraId="562AE757" w14:textId="77777777" w:rsidR="00203CB4" w:rsidRPr="00007039" w:rsidRDefault="00203CB4" w:rsidP="00203CB4">
            <w:pPr>
              <w:pStyle w:val="Tabletext"/>
            </w:pPr>
            <w:r w:rsidRPr="00007039">
              <w:t>$0</w:t>
            </w:r>
          </w:p>
          <w:p w14:paraId="46F9CFA5" w14:textId="77777777" w:rsidR="00203CB4" w:rsidRPr="00007039" w:rsidRDefault="00203CB4" w:rsidP="00203CB4">
            <w:pPr>
              <w:pStyle w:val="Tabletext"/>
            </w:pPr>
          </w:p>
        </w:tc>
      </w:tr>
      <w:tr w:rsidR="00203CB4" w:rsidRPr="00007039" w14:paraId="392C69CB" w14:textId="77777777" w:rsidTr="00641CDA">
        <w:tc>
          <w:tcPr>
            <w:tcW w:w="630" w:type="dxa"/>
            <w:gridSpan w:val="2"/>
            <w:tcBorders>
              <w:right w:val="nil"/>
            </w:tcBorders>
            <w:shd w:val="clear" w:color="auto" w:fill="auto"/>
            <w:tcMar>
              <w:left w:w="144" w:type="dxa"/>
              <w:right w:w="0" w:type="dxa"/>
            </w:tcMar>
          </w:tcPr>
          <w:p w14:paraId="22D66CA2" w14:textId="77777777" w:rsidR="00203CB4" w:rsidRPr="00007039" w:rsidRDefault="00203CB4" w:rsidP="00203CB4">
            <w:pPr>
              <w:pStyle w:val="Tableapple"/>
            </w:pPr>
          </w:p>
        </w:tc>
        <w:tc>
          <w:tcPr>
            <w:tcW w:w="6030" w:type="dxa"/>
            <w:tcBorders>
              <w:left w:val="nil"/>
            </w:tcBorders>
            <w:shd w:val="clear" w:color="auto" w:fill="auto"/>
            <w:tcMar>
              <w:top w:w="72" w:type="dxa"/>
              <w:left w:w="14" w:type="dxa"/>
              <w:bottom w:w="72" w:type="dxa"/>
              <w:right w:w="115" w:type="dxa"/>
            </w:tcMar>
          </w:tcPr>
          <w:p w14:paraId="17125726" w14:textId="3D1D1AEF" w:rsidR="00203CB4" w:rsidRPr="003405C1" w:rsidRDefault="00203CB4">
            <w:pPr>
              <w:pStyle w:val="Tabletext"/>
              <w:rPr>
                <w:rStyle w:val="PlanInstructions"/>
                <w:rFonts w:eastAsia="Calibri"/>
              </w:rPr>
            </w:pPr>
            <w:r w:rsidRPr="0056143D">
              <w:rPr>
                <w:rStyle w:val="PlanInstructions"/>
                <w:i w:val="0"/>
              </w:rPr>
              <w:t>[</w:t>
            </w:r>
            <w:r w:rsidRPr="0056143D">
              <w:rPr>
                <w:rStyle w:val="PlanInstructions"/>
              </w:rPr>
              <w:t>Plan should modify this section to reflect Rhode Island</w:t>
            </w:r>
            <w:r w:rsidRPr="003405C1">
              <w:rPr>
                <w:rStyle w:val="PlanInstructions"/>
              </w:rPr>
              <w:t xml:space="preserve"> </w:t>
            </w:r>
            <w:r w:rsidRPr="0056143D">
              <w:rPr>
                <w:rStyle w:val="PlanInstructions"/>
              </w:rPr>
              <w:t>Medicaid or plan-covered supplemental benefits as appropriate.</w:t>
            </w:r>
            <w:r w:rsidRPr="0056143D">
              <w:rPr>
                <w:rStyle w:val="PlanInstructions"/>
                <w:i w:val="0"/>
              </w:rPr>
              <w:t>]</w:t>
            </w:r>
          </w:p>
          <w:p w14:paraId="35A60D8B" w14:textId="77777777" w:rsidR="00203CB4" w:rsidRPr="00007039" w:rsidRDefault="00203CB4" w:rsidP="00203CB4">
            <w:pPr>
              <w:pStyle w:val="Tableheading"/>
            </w:pPr>
            <w:r w:rsidRPr="00007039">
              <w:t>Servicios de rehabilitación como paciente externo</w:t>
            </w:r>
          </w:p>
          <w:p w14:paraId="3E6264F0" w14:textId="728DA739" w:rsidR="00203CB4" w:rsidRPr="00007039" w:rsidRDefault="00203CB4" w:rsidP="00203CB4">
            <w:pPr>
              <w:pStyle w:val="Tabletext"/>
            </w:pPr>
            <w:r w:rsidRPr="00007039">
              <w:t xml:space="preserve">El plan pagará </w:t>
            </w:r>
            <w:r w:rsidR="00361757">
              <w:t xml:space="preserve">por </w:t>
            </w:r>
            <w:r w:rsidRPr="00007039">
              <w:t xml:space="preserve">terapia física, </w:t>
            </w:r>
            <w:r w:rsidR="009C4239" w:rsidRPr="00007039">
              <w:t xml:space="preserve">terapia </w:t>
            </w:r>
            <w:r w:rsidRPr="00007039">
              <w:t xml:space="preserve">ocupacional, </w:t>
            </w:r>
            <w:r w:rsidR="009C4239" w:rsidRPr="00007039">
              <w:t xml:space="preserve">terapia </w:t>
            </w:r>
            <w:r w:rsidRPr="00007039">
              <w:t>del habla</w:t>
            </w:r>
            <w:r w:rsidR="009C4239" w:rsidRPr="00007039">
              <w:t>,</w:t>
            </w:r>
            <w:r w:rsidRPr="00007039">
              <w:t xml:space="preserve"> terapia del </w:t>
            </w:r>
            <w:r w:rsidR="00732BE6" w:rsidRPr="00007039">
              <w:t>lenguaje</w:t>
            </w:r>
            <w:r w:rsidRPr="00007039">
              <w:t>, terapia de la audición y terapia respiratoria.</w:t>
            </w:r>
          </w:p>
          <w:p w14:paraId="5FC7240D" w14:textId="77777777" w:rsidR="00203CB4" w:rsidRPr="00007039" w:rsidRDefault="00203CB4" w:rsidP="00203CB4">
            <w:pPr>
              <w:pStyle w:val="Tabletext"/>
              <w:rPr>
                <w:b/>
              </w:rPr>
            </w:pPr>
            <w:r w:rsidRPr="00007039">
              <w:t>Usted puede recibir servicios de rehabilitación para pacientes externos de un hospital, de terapeutas independientes, de instituciones de rehabilitación integral para pacientes externos (CORF) y de otras instituciones.</w:t>
            </w:r>
          </w:p>
        </w:tc>
        <w:tc>
          <w:tcPr>
            <w:tcW w:w="3150" w:type="dxa"/>
            <w:shd w:val="clear" w:color="auto" w:fill="auto"/>
            <w:tcMar>
              <w:top w:w="72" w:type="dxa"/>
              <w:left w:w="144" w:type="dxa"/>
              <w:bottom w:w="72" w:type="dxa"/>
              <w:right w:w="115" w:type="dxa"/>
            </w:tcMar>
          </w:tcPr>
          <w:p w14:paraId="75BEF0E5" w14:textId="77777777" w:rsidR="00203CB4" w:rsidRPr="00007039" w:rsidRDefault="00203CB4" w:rsidP="00203CB4">
            <w:pPr>
              <w:pStyle w:val="Tabletext"/>
            </w:pPr>
            <w:r w:rsidRPr="00007039">
              <w:t>$0</w:t>
            </w:r>
          </w:p>
        </w:tc>
      </w:tr>
      <w:tr w:rsidR="00FB0574" w:rsidRPr="00D62317" w14:paraId="7BC8C4DE" w14:textId="77777777" w:rsidTr="00641CDA">
        <w:tc>
          <w:tcPr>
            <w:tcW w:w="630" w:type="dxa"/>
            <w:gridSpan w:val="2"/>
            <w:tcBorders>
              <w:right w:val="nil"/>
            </w:tcBorders>
            <w:shd w:val="clear" w:color="auto" w:fill="auto"/>
            <w:tcMar>
              <w:left w:w="144" w:type="dxa"/>
              <w:right w:w="0" w:type="dxa"/>
            </w:tcMar>
          </w:tcPr>
          <w:p w14:paraId="1F8A6230" w14:textId="77777777" w:rsidR="00FB0574" w:rsidRPr="00007039" w:rsidRDefault="00FB0574" w:rsidP="00203CB4">
            <w:pPr>
              <w:pStyle w:val="Tableapple"/>
            </w:pPr>
          </w:p>
        </w:tc>
        <w:tc>
          <w:tcPr>
            <w:tcW w:w="6030" w:type="dxa"/>
            <w:tcBorders>
              <w:left w:val="nil"/>
            </w:tcBorders>
            <w:shd w:val="clear" w:color="auto" w:fill="auto"/>
            <w:tcMar>
              <w:top w:w="72" w:type="dxa"/>
              <w:left w:w="14" w:type="dxa"/>
              <w:bottom w:w="72" w:type="dxa"/>
              <w:right w:w="115" w:type="dxa"/>
            </w:tcMar>
          </w:tcPr>
          <w:p w14:paraId="5D15318F" w14:textId="77777777" w:rsidR="00FB0574" w:rsidRPr="00007039" w:rsidRDefault="00FB0574" w:rsidP="00FB0574">
            <w:pPr>
              <w:pStyle w:val="Tableheading"/>
            </w:pPr>
            <w:r w:rsidRPr="00007039">
              <w:t>Servicios de rehabilitación pulmonar</w:t>
            </w:r>
          </w:p>
          <w:p w14:paraId="111B2F2B" w14:textId="0C841FA2" w:rsidR="00FB0574" w:rsidRPr="00007039" w:rsidRDefault="00FB0574" w:rsidP="00FB0574">
            <w:pPr>
              <w:pStyle w:val="Tabletext"/>
            </w:pPr>
            <w:r w:rsidRPr="00007039">
              <w:t xml:space="preserve">El plan pagará </w:t>
            </w:r>
            <w:r w:rsidR="00350451">
              <w:t xml:space="preserve">por </w:t>
            </w:r>
            <w:r w:rsidRPr="00007039">
              <w:t>programas de rehabilitación pulmonar para los Miembros que tengan</w:t>
            </w:r>
            <w:r w:rsidR="00F8237B" w:rsidRPr="00007039">
              <w:t xml:space="preserve"> una</w:t>
            </w:r>
            <w:r w:rsidRPr="00007039">
              <w:t xml:space="preserve"> enfermedad pulmonar obstructiva crónica (EPOC). El Miembro deberá tener </w:t>
            </w:r>
            <w:r w:rsidRPr="003405C1">
              <w:rPr>
                <w:rStyle w:val="PlanInstructions"/>
                <w:i w:val="0"/>
                <w:lang w:val="es-AR"/>
              </w:rPr>
              <w:t>[</w:t>
            </w:r>
            <w:r w:rsidRPr="003405C1">
              <w:rPr>
                <w:rStyle w:val="PlanInstructions"/>
                <w:lang w:val="es-AR"/>
              </w:rPr>
              <w:t xml:space="preserve">insert as </w:t>
            </w:r>
            <w:proofErr w:type="spellStart"/>
            <w:r w:rsidRPr="003405C1">
              <w:rPr>
                <w:rStyle w:val="PlanInstructions"/>
                <w:lang w:val="es-AR"/>
              </w:rPr>
              <w:t>appropriate</w:t>
            </w:r>
            <w:proofErr w:type="spellEnd"/>
            <w:r w:rsidRPr="003405C1">
              <w:rPr>
                <w:rStyle w:val="PlanInstructions"/>
                <w:lang w:val="es-AR"/>
              </w:rPr>
              <w:t xml:space="preserve">: </w:t>
            </w:r>
            <w:r w:rsidRPr="003405C1">
              <w:rPr>
                <w:rStyle w:val="PlanInstructions"/>
                <w:i w:val="0"/>
                <w:lang w:val="es-AR"/>
              </w:rPr>
              <w:t>una pre</w:t>
            </w:r>
            <w:r w:rsidR="00032D43">
              <w:rPr>
                <w:rStyle w:val="PlanInstructions"/>
                <w:i w:val="0"/>
                <w:lang w:val="es-AR"/>
              </w:rPr>
              <w:t>-</w:t>
            </w:r>
            <w:r w:rsidRPr="003405C1">
              <w:rPr>
                <w:rStyle w:val="PlanInstructions"/>
                <w:i w:val="0"/>
                <w:lang w:val="es-AR"/>
              </w:rPr>
              <w:t xml:space="preserve">autorización </w:t>
            </w:r>
            <w:r w:rsidRPr="003405C1">
              <w:rPr>
                <w:rStyle w:val="PlanInstructions"/>
                <w:b/>
                <w:bCs/>
                <w:iCs/>
                <w:u w:val="single"/>
                <w:lang w:val="es-AR"/>
              </w:rPr>
              <w:t>or</w:t>
            </w:r>
            <w:r w:rsidRPr="003405C1">
              <w:rPr>
                <w:rStyle w:val="PlanInstructions"/>
                <w:i w:val="0"/>
                <w:lang w:val="es-AR"/>
              </w:rPr>
              <w:t xml:space="preserve"> una orden]</w:t>
            </w:r>
            <w:r w:rsidRPr="003405C1">
              <w:rPr>
                <w:rStyle w:val="PlanInstructions"/>
                <w:lang w:val="es-AR"/>
              </w:rPr>
              <w:t xml:space="preserve"> </w:t>
            </w:r>
            <w:r w:rsidRPr="00007039">
              <w:t>de rehabilitación pulmonar del médico o proveedor que trata la enfermedad pulmonar obstructiva crónica.</w:t>
            </w:r>
          </w:p>
          <w:p w14:paraId="1AE58596" w14:textId="5AED2D88" w:rsidR="00FB0574" w:rsidRPr="00007039" w:rsidRDefault="00FB0574" w:rsidP="00FB0574">
            <w:pPr>
              <w:pStyle w:val="Tabletext"/>
              <w:rPr>
                <w:rStyle w:val="PlanInstructions"/>
                <w:i w:val="0"/>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72427D2B" w14:textId="77777777" w:rsidR="00FB0574" w:rsidRPr="003405C1" w:rsidRDefault="00FB0574" w:rsidP="00203CB4">
            <w:pPr>
              <w:pStyle w:val="Tabletext"/>
              <w:rPr>
                <w:lang w:val="en-US"/>
              </w:rPr>
            </w:pPr>
          </w:p>
        </w:tc>
      </w:tr>
      <w:tr w:rsidR="0044301C" w:rsidRPr="00007039" w14:paraId="1220642F" w14:textId="77777777" w:rsidTr="00641CDA">
        <w:tc>
          <w:tcPr>
            <w:tcW w:w="630" w:type="dxa"/>
            <w:gridSpan w:val="2"/>
            <w:tcBorders>
              <w:right w:val="nil"/>
            </w:tcBorders>
            <w:shd w:val="clear" w:color="auto" w:fill="auto"/>
            <w:tcMar>
              <w:left w:w="144" w:type="dxa"/>
              <w:right w:w="0" w:type="dxa"/>
            </w:tcMar>
          </w:tcPr>
          <w:p w14:paraId="78E22B47" w14:textId="77777777" w:rsidR="0044301C" w:rsidRPr="003405C1" w:rsidRDefault="0044301C" w:rsidP="00424893">
            <w:pPr>
              <w:pStyle w:val="Tableapple"/>
              <w:pageBreakBefore/>
              <w:rPr>
                <w:lang w:val="en-US"/>
              </w:rPr>
            </w:pPr>
          </w:p>
        </w:tc>
        <w:tc>
          <w:tcPr>
            <w:tcW w:w="6030" w:type="dxa"/>
            <w:tcBorders>
              <w:left w:val="nil"/>
            </w:tcBorders>
            <w:shd w:val="clear" w:color="auto" w:fill="auto"/>
            <w:tcMar>
              <w:top w:w="72" w:type="dxa"/>
              <w:left w:w="14" w:type="dxa"/>
              <w:bottom w:w="72" w:type="dxa"/>
              <w:right w:w="115" w:type="dxa"/>
            </w:tcMar>
          </w:tcPr>
          <w:p w14:paraId="7FB020A2" w14:textId="77777777" w:rsidR="0044301C" w:rsidRPr="00007039" w:rsidRDefault="0044301C" w:rsidP="0044301C">
            <w:pPr>
              <w:pStyle w:val="Tabletext"/>
              <w:rPr>
                <w:lang w:val="en-US"/>
              </w:rPr>
            </w:pPr>
            <w:r w:rsidRPr="00007039">
              <w:rPr>
                <w:rStyle w:val="PlanInstructions"/>
                <w:i w:val="0"/>
              </w:rPr>
              <w:t>[</w:t>
            </w:r>
            <w:r w:rsidRPr="00007039">
              <w:rPr>
                <w:rStyle w:val="PlanInstructions"/>
              </w:rPr>
              <w:t>Plan should may modify this section to reflect Rhode Island Medicaid or plan-covered supplemental benefits as appropriate.</w:t>
            </w:r>
            <w:r w:rsidRPr="00007039">
              <w:rPr>
                <w:rStyle w:val="PlanInstructions"/>
                <w:i w:val="0"/>
              </w:rPr>
              <w:t>]</w:t>
            </w:r>
          </w:p>
          <w:p w14:paraId="22E0E495" w14:textId="77777777" w:rsidR="0044301C" w:rsidRPr="00007039" w:rsidRDefault="0044301C" w:rsidP="0044301C">
            <w:pPr>
              <w:pStyle w:val="Tableheading"/>
              <w:rPr>
                <w:highlight w:val="green"/>
              </w:rPr>
            </w:pPr>
            <w:r w:rsidRPr="00007039">
              <w:t xml:space="preserve">Servicios de salud mental como paciente interno </w:t>
            </w:r>
          </w:p>
          <w:p w14:paraId="17A3354A" w14:textId="4DE51CD1" w:rsidR="0044301C" w:rsidRPr="00007039" w:rsidRDefault="0044301C" w:rsidP="0044301C">
            <w:pPr>
              <w:pStyle w:val="Tablelistbullet"/>
            </w:pPr>
            <w:r w:rsidRPr="00007039">
              <w:t xml:space="preserve">El plan pagará </w:t>
            </w:r>
            <w:r w:rsidR="007128DD">
              <w:t xml:space="preserve">por </w:t>
            </w:r>
            <w:r w:rsidRPr="00007039">
              <w:t xml:space="preserve">servicios de cuidado de salud mental que requieran una estadía en el hospital. </w:t>
            </w:r>
          </w:p>
        </w:tc>
        <w:tc>
          <w:tcPr>
            <w:tcW w:w="3150" w:type="dxa"/>
            <w:shd w:val="clear" w:color="auto" w:fill="auto"/>
            <w:tcMar>
              <w:top w:w="72" w:type="dxa"/>
              <w:left w:w="144" w:type="dxa"/>
              <w:bottom w:w="72" w:type="dxa"/>
              <w:right w:w="115" w:type="dxa"/>
            </w:tcMar>
          </w:tcPr>
          <w:p w14:paraId="6B400583" w14:textId="41552BF7" w:rsidR="0044301C" w:rsidRPr="00007039" w:rsidRDefault="0044301C" w:rsidP="00203CB4">
            <w:pPr>
              <w:pStyle w:val="Tabletext"/>
            </w:pPr>
            <w:r w:rsidRPr="00007039">
              <w:t>$0</w:t>
            </w:r>
          </w:p>
        </w:tc>
      </w:tr>
      <w:tr w:rsidR="00E441BE" w:rsidRPr="00007039" w14:paraId="6F0A0540" w14:textId="77777777" w:rsidTr="00E441BE">
        <w:trPr>
          <w:cantSplit/>
        </w:trPr>
        <w:tc>
          <w:tcPr>
            <w:tcW w:w="630" w:type="dxa"/>
            <w:gridSpan w:val="2"/>
            <w:tcBorders>
              <w:right w:val="nil"/>
            </w:tcBorders>
            <w:shd w:val="clear" w:color="auto" w:fill="auto"/>
            <w:tcMar>
              <w:left w:w="144" w:type="dxa"/>
              <w:right w:w="0" w:type="dxa"/>
            </w:tcMar>
          </w:tcPr>
          <w:p w14:paraId="0AAF0740" w14:textId="77777777" w:rsidR="00E441BE" w:rsidRPr="00007039" w:rsidRDefault="00E441BE" w:rsidP="00203CB4">
            <w:pPr>
              <w:pStyle w:val="Tableapple"/>
            </w:pPr>
          </w:p>
        </w:tc>
        <w:tc>
          <w:tcPr>
            <w:tcW w:w="6030" w:type="dxa"/>
            <w:tcBorders>
              <w:left w:val="nil"/>
            </w:tcBorders>
            <w:shd w:val="clear" w:color="auto" w:fill="auto"/>
            <w:tcMar>
              <w:top w:w="72" w:type="dxa"/>
              <w:left w:w="14" w:type="dxa"/>
              <w:bottom w:w="72" w:type="dxa"/>
              <w:right w:w="115" w:type="dxa"/>
            </w:tcMar>
          </w:tcPr>
          <w:p w14:paraId="6E02C8DA" w14:textId="77777777" w:rsidR="00E441BE" w:rsidRPr="003405C1" w:rsidRDefault="00E441BE">
            <w:pPr>
              <w:pStyle w:val="Tabletext"/>
              <w:rPr>
                <w:rStyle w:val="PlanInstructions"/>
              </w:rPr>
            </w:pPr>
            <w:r w:rsidRPr="0056143D">
              <w:rPr>
                <w:rStyle w:val="PlanInstructions"/>
                <w:i w:val="0"/>
              </w:rPr>
              <w:t>[</w:t>
            </w:r>
            <w:r w:rsidRPr="0056143D">
              <w:rPr>
                <w:rStyle w:val="PlanInstructions"/>
              </w:rPr>
              <w:t>Plan should modify this section to reflect Rhode Island Medicaid or plan-covered supplemental benefits as appropriate.</w:t>
            </w:r>
            <w:r w:rsidRPr="0056143D">
              <w:rPr>
                <w:rStyle w:val="PlanInstructions"/>
                <w:i w:val="0"/>
              </w:rPr>
              <w:t>]</w:t>
            </w:r>
          </w:p>
          <w:p w14:paraId="7BE0490E" w14:textId="3F552AD2" w:rsidR="00E441BE" w:rsidRPr="00007039" w:rsidRDefault="00E441BE">
            <w:pPr>
              <w:pStyle w:val="Tableheading"/>
            </w:pPr>
            <w:r w:rsidRPr="00007039">
              <w:t>Servicios de tratamiento residencial de salud mental y por consumo de sustancias</w:t>
            </w:r>
          </w:p>
          <w:p w14:paraId="665F93A5" w14:textId="45366891" w:rsidR="00E441BE" w:rsidRPr="00007039" w:rsidRDefault="00E441BE" w:rsidP="00424893">
            <w:pPr>
              <w:pStyle w:val="Tabletext"/>
              <w:rPr>
                <w:lang w:eastAsia="x-none"/>
              </w:rPr>
            </w:pPr>
            <w:r w:rsidRPr="00007039">
              <w:t>El plan pagará</w:t>
            </w:r>
            <w:r w:rsidR="00C119D2">
              <w:t xml:space="preserve"> por</w:t>
            </w:r>
            <w:r w:rsidRPr="00007039">
              <w:t>:</w:t>
            </w:r>
          </w:p>
          <w:p w14:paraId="7BB020FE" w14:textId="134B0C54" w:rsidR="00E441BE" w:rsidRPr="00007039" w:rsidRDefault="00E441BE" w:rsidP="00424893">
            <w:pPr>
              <w:pStyle w:val="Tablelistbullet"/>
            </w:pPr>
            <w:r w:rsidRPr="00007039">
              <w:t>Servicios de tratamiento residencial de salud mental a corto y largo plazo</w:t>
            </w:r>
          </w:p>
          <w:p w14:paraId="2EEE9A60" w14:textId="7DAD8DDD" w:rsidR="00E441BE" w:rsidRPr="00007039" w:rsidRDefault="00E441BE">
            <w:pPr>
              <w:pStyle w:val="Tablelistbullet"/>
            </w:pPr>
            <w:r w:rsidRPr="00007039">
              <w:t>Tratamiento residencial por consumo</w:t>
            </w:r>
            <w:r w:rsidR="009F6160">
              <w:t xml:space="preserve"> </w:t>
            </w:r>
            <w:r w:rsidR="00D41F45">
              <w:t>serio</w:t>
            </w:r>
            <w:r w:rsidRPr="00007039">
              <w:t xml:space="preserve"> de sustancias</w:t>
            </w:r>
          </w:p>
          <w:p w14:paraId="77B5D799" w14:textId="12A51025" w:rsidR="00E441BE" w:rsidRPr="00007039" w:rsidRDefault="00E441BE" w:rsidP="00424893">
            <w:pPr>
              <w:rPr>
                <w:rStyle w:val="PlanInstructions"/>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161CEF03" w14:textId="54F12CF9" w:rsidR="00E441BE" w:rsidRPr="00007039" w:rsidRDefault="00E441BE" w:rsidP="00203CB4">
            <w:pPr>
              <w:pStyle w:val="Tabletext"/>
            </w:pPr>
            <w:r w:rsidRPr="00007039">
              <w:t>$0</w:t>
            </w:r>
          </w:p>
        </w:tc>
      </w:tr>
      <w:tr w:rsidR="00E441BE" w:rsidRPr="00007039" w14:paraId="646BE2CA" w14:textId="77777777" w:rsidTr="00424893">
        <w:tc>
          <w:tcPr>
            <w:tcW w:w="630" w:type="dxa"/>
            <w:gridSpan w:val="2"/>
            <w:tcBorders>
              <w:right w:val="nil"/>
            </w:tcBorders>
            <w:shd w:val="clear" w:color="auto" w:fill="auto"/>
            <w:tcMar>
              <w:left w:w="144" w:type="dxa"/>
              <w:right w:w="0" w:type="dxa"/>
            </w:tcMar>
          </w:tcPr>
          <w:p w14:paraId="1903D48D" w14:textId="77777777" w:rsidR="00E441BE" w:rsidRPr="00007039" w:rsidRDefault="00E441BE">
            <w:pPr>
              <w:pStyle w:val="Tableapple"/>
            </w:pPr>
          </w:p>
        </w:tc>
        <w:tc>
          <w:tcPr>
            <w:tcW w:w="6030" w:type="dxa"/>
            <w:tcBorders>
              <w:left w:val="nil"/>
            </w:tcBorders>
            <w:shd w:val="clear" w:color="auto" w:fill="auto"/>
            <w:tcMar>
              <w:top w:w="72" w:type="dxa"/>
              <w:left w:w="14" w:type="dxa"/>
              <w:bottom w:w="72" w:type="dxa"/>
              <w:right w:w="115" w:type="dxa"/>
            </w:tcMar>
          </w:tcPr>
          <w:p w14:paraId="5D9CFD14" w14:textId="77777777" w:rsidR="009F6160" w:rsidRPr="003405C1" w:rsidRDefault="009F6160" w:rsidP="003405C1">
            <w:pPr>
              <w:pStyle w:val="Tabletext"/>
              <w:rPr>
                <w:rStyle w:val="PlanInstructions"/>
              </w:rPr>
            </w:pPr>
            <w:r w:rsidRPr="003405C1">
              <w:rPr>
                <w:rStyle w:val="PlanInstructions"/>
                <w:i w:val="0"/>
              </w:rPr>
              <w:t>[</w:t>
            </w:r>
            <w:r w:rsidRPr="003405C1">
              <w:rPr>
                <w:rStyle w:val="PlanInstructions"/>
              </w:rPr>
              <w:t>Plan should modify this section to reflect Rhode Island Medicaid or plan-covered supplemental benefits as appropriate.</w:t>
            </w:r>
            <w:r w:rsidRPr="003405C1">
              <w:rPr>
                <w:rStyle w:val="PlanInstructions"/>
                <w:i w:val="0"/>
              </w:rPr>
              <w:t>]</w:t>
            </w:r>
          </w:p>
          <w:p w14:paraId="00988D9D" w14:textId="77777777" w:rsidR="00E441BE" w:rsidRPr="00007039" w:rsidRDefault="00E441BE" w:rsidP="00424893">
            <w:pPr>
              <w:pStyle w:val="Tableheading"/>
            </w:pPr>
            <w:r w:rsidRPr="00007039">
              <w:t>Servicios para evitar una admisión en un hospital o institución de cuidados para personas de la tercera edad</w:t>
            </w:r>
          </w:p>
          <w:p w14:paraId="777D6F29" w14:textId="06285D09" w:rsidR="00E441BE" w:rsidRPr="00007039" w:rsidRDefault="00E441BE" w:rsidP="00424893">
            <w:pPr>
              <w:pStyle w:val="Tabletext"/>
            </w:pPr>
            <w:r w:rsidRPr="00007039">
              <w:t xml:space="preserve">El plan pagará por un grupo limitado de servicios para personas </w:t>
            </w:r>
            <w:r w:rsidR="00AD3329">
              <w:t xml:space="preserve">a </w:t>
            </w:r>
            <w:r w:rsidRPr="00007039">
              <w:t>alto riesgo de una hospitalización o admisión en una institución de cuidados para personas de la tercera edad:</w:t>
            </w:r>
          </w:p>
          <w:p w14:paraId="221E81C4" w14:textId="77777777" w:rsidR="00E441BE" w:rsidRPr="00007039" w:rsidRDefault="00E441BE" w:rsidP="00424893">
            <w:pPr>
              <w:pStyle w:val="Tablelistbullet"/>
            </w:pPr>
            <w:r w:rsidRPr="00007039">
              <w:t>Servicios de ama de casa, como preparación de alimentos o tareas de rutina en el hogar</w:t>
            </w:r>
          </w:p>
          <w:p w14:paraId="0765039D" w14:textId="77777777" w:rsidR="00E441BE" w:rsidRPr="00007039" w:rsidRDefault="00E441BE" w:rsidP="00424893">
            <w:pPr>
              <w:pStyle w:val="Tablelistbullet"/>
            </w:pPr>
            <w:r w:rsidRPr="00007039">
              <w:t>Cambios menores a su casa, como instalación de barras de asidero, sillas de ducha y asientos elevados para inodoro</w:t>
            </w:r>
          </w:p>
          <w:p w14:paraId="4948557B" w14:textId="77777777" w:rsidR="00E441BE" w:rsidRPr="00007039" w:rsidRDefault="00E441BE" w:rsidP="00424893">
            <w:pPr>
              <w:pStyle w:val="Tablelistbullet"/>
            </w:pPr>
            <w:r w:rsidRPr="00007039">
              <w:t>Servicios de terapia física antes de una cirugía, si la terapia mejorará la recuperación o reducirá el tiempo de rehabilitación</w:t>
            </w:r>
          </w:p>
          <w:p w14:paraId="77043968" w14:textId="36619842" w:rsidR="00E441BE" w:rsidRPr="00007039" w:rsidRDefault="00E441BE">
            <w:pPr>
              <w:pStyle w:val="Tablelistbullet"/>
            </w:pPr>
            <w:r w:rsidRPr="00007039">
              <w:lastRenderedPageBreak/>
              <w:t>Evaluación de terapia física para aparatos o dispositivos de accesibilidad en el hogar</w:t>
            </w:r>
          </w:p>
          <w:p w14:paraId="781B2FEE" w14:textId="56599A04" w:rsidR="00E441BE" w:rsidRPr="00007039" w:rsidRDefault="00E441BE" w:rsidP="00424893">
            <w:pPr>
              <w:pStyle w:val="Tablelistbullet"/>
            </w:pPr>
            <w:r w:rsidRPr="00007039">
              <w:t xml:space="preserve">Servicios de respiro o cuidados </w:t>
            </w:r>
            <w:bookmarkStart w:id="29" w:name="_GoBack"/>
            <w:r w:rsidRPr="00007039">
              <w:t>tempor</w:t>
            </w:r>
            <w:bookmarkEnd w:id="29"/>
            <w:r w:rsidR="00032D43">
              <w:t>ero</w:t>
            </w:r>
          </w:p>
          <w:p w14:paraId="42FDF698" w14:textId="460AC60E" w:rsidR="00E441BE" w:rsidRPr="00007039" w:rsidRDefault="00E441BE" w:rsidP="00424893">
            <w:pPr>
              <w:pStyle w:val="Tabletext"/>
              <w:rPr>
                <w:rStyle w:val="PlanInstructions"/>
              </w:rPr>
            </w:pPr>
            <w:r w:rsidRPr="00670CAF">
              <w:rPr>
                <w:rStyle w:val="PlanInstructions"/>
                <w:i w:val="0"/>
              </w:rPr>
              <w:t>[</w:t>
            </w:r>
            <w:r w:rsidRPr="00007039">
              <w:rPr>
                <w:rStyle w:val="PlanInstructions"/>
              </w:rPr>
              <w:t>List any additional benefits offered and additional information on how to qualify for the services.</w:t>
            </w:r>
            <w:r w:rsidRPr="00007039">
              <w:rPr>
                <w:rStyle w:val="PlanInstructions"/>
                <w:i w:val="0"/>
              </w:rPr>
              <w:t>]</w:t>
            </w:r>
          </w:p>
        </w:tc>
        <w:tc>
          <w:tcPr>
            <w:tcW w:w="3150" w:type="dxa"/>
            <w:shd w:val="clear" w:color="auto" w:fill="auto"/>
            <w:tcMar>
              <w:top w:w="72" w:type="dxa"/>
              <w:left w:w="144" w:type="dxa"/>
              <w:bottom w:w="72" w:type="dxa"/>
              <w:right w:w="115" w:type="dxa"/>
            </w:tcMar>
          </w:tcPr>
          <w:p w14:paraId="23EA091A" w14:textId="265CE606" w:rsidR="00E441BE" w:rsidRPr="00007039" w:rsidRDefault="00E441BE" w:rsidP="00203CB4">
            <w:pPr>
              <w:pStyle w:val="Tabletext"/>
            </w:pPr>
            <w:r w:rsidRPr="00007039">
              <w:lastRenderedPageBreak/>
              <w:t>$0</w:t>
            </w:r>
          </w:p>
        </w:tc>
      </w:tr>
      <w:tr w:rsidR="00203CB4" w:rsidRPr="00007039" w14:paraId="57277641" w14:textId="77777777" w:rsidTr="00641CDA">
        <w:tc>
          <w:tcPr>
            <w:tcW w:w="630" w:type="dxa"/>
            <w:gridSpan w:val="2"/>
            <w:tcBorders>
              <w:right w:val="nil"/>
            </w:tcBorders>
            <w:shd w:val="clear" w:color="auto" w:fill="auto"/>
            <w:tcMar>
              <w:left w:w="144" w:type="dxa"/>
              <w:right w:w="0" w:type="dxa"/>
            </w:tcMar>
          </w:tcPr>
          <w:p w14:paraId="4F2A15A9" w14:textId="77777777" w:rsidR="00203CB4" w:rsidRPr="00007039" w:rsidRDefault="00203CB4" w:rsidP="00424893">
            <w:pPr>
              <w:pStyle w:val="Tableapple"/>
            </w:pPr>
          </w:p>
        </w:tc>
        <w:tc>
          <w:tcPr>
            <w:tcW w:w="6030" w:type="dxa"/>
            <w:tcBorders>
              <w:left w:val="nil"/>
            </w:tcBorders>
            <w:shd w:val="clear" w:color="auto" w:fill="auto"/>
            <w:tcMar>
              <w:top w:w="72" w:type="dxa"/>
              <w:left w:w="14" w:type="dxa"/>
              <w:bottom w:w="72" w:type="dxa"/>
              <w:right w:w="115" w:type="dxa"/>
            </w:tcMar>
          </w:tcPr>
          <w:p w14:paraId="1C8DD80D" w14:textId="7423ABF1" w:rsidR="00203CB4" w:rsidRPr="003405C1" w:rsidRDefault="00203CB4" w:rsidP="00203CB4">
            <w:pPr>
              <w:pStyle w:val="Tabletext"/>
              <w:rPr>
                <w:rFonts w:eastAsia="Calibri"/>
                <w:lang w:val="es-AR"/>
              </w:rPr>
            </w:pPr>
            <w:r w:rsidRPr="00007039">
              <w:rPr>
                <w:rStyle w:val="PlanInstructions"/>
                <w:i w:val="0"/>
              </w:rPr>
              <w:t>[</w:t>
            </w:r>
            <w:r w:rsidRPr="00007039">
              <w:rPr>
                <w:rStyle w:val="PlanInstructions"/>
              </w:rPr>
              <w:t xml:space="preserve">If the plan covers hearing services as a Rhode Island Medicaid benefit, modify the following description if necessary. </w:t>
            </w:r>
            <w:proofErr w:type="spellStart"/>
            <w:r w:rsidRPr="003405C1">
              <w:rPr>
                <w:rStyle w:val="PlanInstructions"/>
                <w:lang w:val="es-AR"/>
              </w:rPr>
              <w:t>Add</w:t>
            </w:r>
            <w:proofErr w:type="spellEnd"/>
            <w:r w:rsidRPr="003405C1">
              <w:rPr>
                <w:rStyle w:val="PlanInstructions"/>
                <w:lang w:val="es-AR"/>
              </w:rPr>
              <w:t xml:space="preserve"> the </w:t>
            </w:r>
            <w:proofErr w:type="spellStart"/>
            <w:r w:rsidRPr="003405C1">
              <w:rPr>
                <w:rStyle w:val="PlanInstructions"/>
                <w:lang w:val="es-AR"/>
              </w:rPr>
              <w:t>apple</w:t>
            </w:r>
            <w:proofErr w:type="spellEnd"/>
            <w:r w:rsidRPr="003405C1">
              <w:rPr>
                <w:rStyle w:val="PlanInstructions"/>
                <w:lang w:val="es-AR"/>
              </w:rPr>
              <w:t xml:space="preserve"> </w:t>
            </w:r>
            <w:proofErr w:type="spellStart"/>
            <w:r w:rsidRPr="003405C1">
              <w:rPr>
                <w:rStyle w:val="PlanInstructions"/>
                <w:lang w:val="es-AR"/>
              </w:rPr>
              <w:t>icon</w:t>
            </w:r>
            <w:proofErr w:type="spellEnd"/>
            <w:r w:rsidRPr="003405C1">
              <w:rPr>
                <w:rStyle w:val="PlanInstructions"/>
                <w:lang w:val="es-AR"/>
              </w:rPr>
              <w:t xml:space="preserve"> </w:t>
            </w:r>
            <w:proofErr w:type="spellStart"/>
            <w:r w:rsidRPr="003405C1">
              <w:rPr>
                <w:rStyle w:val="PlanInstructions"/>
                <w:lang w:val="es-AR"/>
              </w:rPr>
              <w:t>if</w:t>
            </w:r>
            <w:proofErr w:type="spellEnd"/>
            <w:r w:rsidRPr="003405C1">
              <w:rPr>
                <w:rStyle w:val="PlanInstructions"/>
                <w:lang w:val="es-AR"/>
              </w:rPr>
              <w:t xml:space="preserve"> </w:t>
            </w:r>
            <w:proofErr w:type="spellStart"/>
            <w:r w:rsidRPr="003405C1">
              <w:rPr>
                <w:rStyle w:val="PlanInstructions"/>
                <w:lang w:val="es-AR"/>
              </w:rPr>
              <w:t>listing</w:t>
            </w:r>
            <w:proofErr w:type="spellEnd"/>
            <w:r w:rsidRPr="003405C1">
              <w:rPr>
                <w:rStyle w:val="PlanInstructions"/>
                <w:lang w:val="es-AR"/>
              </w:rPr>
              <w:t xml:space="preserve"> </w:t>
            </w:r>
            <w:proofErr w:type="spellStart"/>
            <w:r w:rsidRPr="003405C1">
              <w:rPr>
                <w:rStyle w:val="PlanInstructions"/>
                <w:lang w:val="es-AR"/>
              </w:rPr>
              <w:t>only</w:t>
            </w:r>
            <w:proofErr w:type="spellEnd"/>
            <w:r w:rsidRPr="003405C1">
              <w:rPr>
                <w:rStyle w:val="PlanInstructions"/>
                <w:lang w:val="es-AR"/>
              </w:rPr>
              <w:t xml:space="preserve"> </w:t>
            </w:r>
            <w:proofErr w:type="spellStart"/>
            <w:r w:rsidRPr="003405C1">
              <w:rPr>
                <w:rStyle w:val="PlanInstructions"/>
                <w:lang w:val="es-AR"/>
              </w:rPr>
              <w:t>preventive</w:t>
            </w:r>
            <w:proofErr w:type="spellEnd"/>
            <w:r w:rsidRPr="003405C1">
              <w:rPr>
                <w:rStyle w:val="PlanInstructions"/>
                <w:lang w:val="es-AR"/>
              </w:rPr>
              <w:t xml:space="preserve"> </w:t>
            </w:r>
            <w:proofErr w:type="spellStart"/>
            <w:r w:rsidRPr="003405C1">
              <w:rPr>
                <w:rStyle w:val="PlanInstructions"/>
                <w:lang w:val="es-AR"/>
              </w:rPr>
              <w:t>services</w:t>
            </w:r>
            <w:proofErr w:type="spellEnd"/>
            <w:r w:rsidRPr="003405C1">
              <w:rPr>
                <w:rStyle w:val="PlanInstructions"/>
                <w:lang w:val="es-AR"/>
              </w:rPr>
              <w:t>.</w:t>
            </w:r>
            <w:r w:rsidRPr="003405C1">
              <w:rPr>
                <w:rStyle w:val="PlanInstructions"/>
                <w:i w:val="0"/>
                <w:lang w:val="es-AR"/>
              </w:rPr>
              <w:t>]</w:t>
            </w:r>
          </w:p>
          <w:p w14:paraId="08A63488" w14:textId="77777777" w:rsidR="00203CB4" w:rsidRPr="00007039" w:rsidRDefault="00203CB4" w:rsidP="00203CB4">
            <w:pPr>
              <w:pStyle w:val="Tableheading"/>
            </w:pPr>
            <w:r w:rsidRPr="00007039">
              <w:t>Servicios para la audición</w:t>
            </w:r>
          </w:p>
          <w:p w14:paraId="6B39F5A8" w14:textId="17884380" w:rsidR="00203CB4" w:rsidRPr="00007039" w:rsidRDefault="00203CB4" w:rsidP="00203CB4">
            <w:pPr>
              <w:pStyle w:val="Tabletext"/>
            </w:pPr>
            <w:r w:rsidRPr="00007039">
              <w:t xml:space="preserve">El plan paga </w:t>
            </w:r>
            <w:r w:rsidR="00F8237B" w:rsidRPr="00007039">
              <w:t xml:space="preserve">por </w:t>
            </w:r>
            <w:r w:rsidRPr="00007039">
              <w:t xml:space="preserve">pruebas de rutina de audición y de equilibro, realizadas por su proveedor. Estas pruebas mostrarán si necesita tratamiento médico y serán cubiertas como cuidado de paciente externo si las recibe de un médico, </w:t>
            </w:r>
            <w:proofErr w:type="spellStart"/>
            <w:r w:rsidRPr="00007039">
              <w:t>audiólogo</w:t>
            </w:r>
            <w:proofErr w:type="spellEnd"/>
            <w:r w:rsidRPr="00007039">
              <w:t xml:space="preserve"> u otro proveedor calificado.</w:t>
            </w:r>
          </w:p>
          <w:p w14:paraId="29922D56" w14:textId="4269D771" w:rsidR="00203CB4" w:rsidRPr="00007039" w:rsidRDefault="00203CB4" w:rsidP="00203CB4">
            <w:pPr>
              <w:pStyle w:val="Tabletext"/>
            </w:pPr>
            <w:r w:rsidRPr="00007039">
              <w:t>El plan también cubre</w:t>
            </w:r>
            <w:r w:rsidR="00F8237B" w:rsidRPr="00007039">
              <w:t xml:space="preserve"> </w:t>
            </w:r>
            <w:r w:rsidRPr="00007039">
              <w:t>audífonos y evaluaciones para el ajuste de audífonos una vez cada tres años.</w:t>
            </w:r>
          </w:p>
          <w:p w14:paraId="0F8B218F" w14:textId="1C9EB311" w:rsidR="00203CB4" w:rsidRPr="00007039" w:rsidRDefault="00203CB4" w:rsidP="00203CB4">
            <w:pPr>
              <w:pStyle w:val="Tabletext"/>
              <w:rPr>
                <w:rStyle w:val="PlanInstructions"/>
              </w:rPr>
            </w:pPr>
            <w:r w:rsidRPr="00007039" w:rsidDel="00A928B9">
              <w:t xml:space="preserve"> </w:t>
            </w: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1222ABDA" w14:textId="0A55F271" w:rsidR="00203CB4" w:rsidRPr="00007039" w:rsidRDefault="00203CB4" w:rsidP="00203CB4">
            <w:pPr>
              <w:pStyle w:val="Tabletext"/>
              <w:rPr>
                <w:rStyle w:val="PlanInstructions"/>
                <w:i w:val="0"/>
              </w:rPr>
            </w:pPr>
            <w:r w:rsidRPr="00007039">
              <w:rPr>
                <w:rStyle w:val="PlanInstructions"/>
                <w:i w:val="0"/>
              </w:rPr>
              <w:t>$0</w:t>
            </w:r>
          </w:p>
        </w:tc>
      </w:tr>
      <w:tr w:rsidR="00203CB4" w:rsidRPr="00007039" w14:paraId="28C90F9D" w14:textId="77777777" w:rsidTr="00641CDA">
        <w:tc>
          <w:tcPr>
            <w:tcW w:w="630" w:type="dxa"/>
            <w:gridSpan w:val="2"/>
            <w:tcBorders>
              <w:right w:val="nil"/>
            </w:tcBorders>
            <w:shd w:val="clear" w:color="auto" w:fill="auto"/>
            <w:tcMar>
              <w:left w:w="144" w:type="dxa"/>
              <w:right w:w="0" w:type="dxa"/>
            </w:tcMar>
          </w:tcPr>
          <w:p w14:paraId="1FF06DF6" w14:textId="77777777" w:rsidR="00203CB4" w:rsidRPr="00007039" w:rsidRDefault="00203CB4" w:rsidP="00203CB4">
            <w:pPr>
              <w:pStyle w:val="Tableapple"/>
            </w:pPr>
          </w:p>
        </w:tc>
        <w:tc>
          <w:tcPr>
            <w:tcW w:w="6030" w:type="dxa"/>
            <w:tcBorders>
              <w:left w:val="nil"/>
            </w:tcBorders>
            <w:shd w:val="clear" w:color="auto" w:fill="auto"/>
            <w:tcMar>
              <w:top w:w="72" w:type="dxa"/>
              <w:left w:w="14" w:type="dxa"/>
              <w:bottom w:w="72" w:type="dxa"/>
              <w:right w:w="115" w:type="dxa"/>
            </w:tcMar>
          </w:tcPr>
          <w:p w14:paraId="65B741BE" w14:textId="77777777" w:rsidR="00203CB4" w:rsidRPr="00007039" w:rsidRDefault="00203CB4" w:rsidP="00203CB4">
            <w:pPr>
              <w:pStyle w:val="Tableheading"/>
            </w:pPr>
            <w:r w:rsidRPr="00007039">
              <w:t>Servicios quiroprácticos</w:t>
            </w:r>
          </w:p>
          <w:p w14:paraId="42620BE3" w14:textId="1E42832A" w:rsidR="00203CB4" w:rsidRPr="00007039" w:rsidRDefault="00203CB4" w:rsidP="00203CB4">
            <w:pPr>
              <w:pStyle w:val="Tabletext"/>
            </w:pPr>
            <w:r w:rsidRPr="00007039">
              <w:t>El plan pagará</w:t>
            </w:r>
            <w:r w:rsidR="00F8237B" w:rsidRPr="00007039">
              <w:t xml:space="preserve"> por</w:t>
            </w:r>
            <w:r w:rsidRPr="00007039">
              <w:t xml:space="preserve"> los siguientes servicios:</w:t>
            </w:r>
          </w:p>
          <w:p w14:paraId="466ED297" w14:textId="78AE98E1" w:rsidR="00203CB4" w:rsidRPr="00007039" w:rsidRDefault="00203CB4" w:rsidP="00424893">
            <w:pPr>
              <w:pStyle w:val="Tablelistbullet"/>
              <w:rPr>
                <w:b/>
                <w:bCs/>
              </w:rPr>
            </w:pPr>
            <w:r w:rsidRPr="00007039">
              <w:t xml:space="preserve">Ajustes de la columna vertebral para corregir la alineación. </w:t>
            </w:r>
          </w:p>
          <w:p w14:paraId="2491BD81" w14:textId="77777777" w:rsidR="00203CB4" w:rsidRPr="00007039" w:rsidRDefault="00203CB4" w:rsidP="00203CB4">
            <w:pPr>
              <w:pStyle w:val="Tabletext"/>
              <w:rPr>
                <w:lang w:val="en-US"/>
              </w:rPr>
            </w:pPr>
            <w:r w:rsidRPr="00007039">
              <w:rPr>
                <w:rStyle w:val="PlanInstructions"/>
                <w:i w:val="0"/>
              </w:rPr>
              <w:t>[</w:t>
            </w:r>
            <w:r w:rsidRPr="00007039">
              <w:rPr>
                <w:rStyle w:val="PlanInstructions"/>
              </w:rPr>
              <w:t>List any Rhode Island Medicaid or plan-covered supplemental benefits offered. Also list any restrictions, such as the maximum number of visits.</w:t>
            </w:r>
            <w:r w:rsidRPr="00007039">
              <w:rPr>
                <w:rStyle w:val="PlanInstructions"/>
                <w:i w:val="0"/>
              </w:rPr>
              <w:t>]</w:t>
            </w:r>
          </w:p>
        </w:tc>
        <w:tc>
          <w:tcPr>
            <w:tcW w:w="3150" w:type="dxa"/>
            <w:shd w:val="clear" w:color="auto" w:fill="auto"/>
            <w:tcMar>
              <w:top w:w="72" w:type="dxa"/>
              <w:left w:w="144" w:type="dxa"/>
              <w:bottom w:w="72" w:type="dxa"/>
              <w:right w:w="115" w:type="dxa"/>
            </w:tcMar>
          </w:tcPr>
          <w:p w14:paraId="0AE5B122" w14:textId="71A27900" w:rsidR="00203CB4" w:rsidRPr="00007039" w:rsidRDefault="00203CB4" w:rsidP="00203CB4">
            <w:pPr>
              <w:pStyle w:val="Tabletext"/>
              <w:rPr>
                <w:lang w:val="en-US"/>
              </w:rPr>
            </w:pPr>
            <w:r w:rsidRPr="00007039">
              <w:rPr>
                <w:rStyle w:val="PlanInstructions"/>
                <w:i w:val="0"/>
              </w:rPr>
              <w:t>$0</w:t>
            </w:r>
          </w:p>
        </w:tc>
      </w:tr>
      <w:tr w:rsidR="00E441BE" w:rsidRPr="00007039" w14:paraId="23982777" w14:textId="77777777" w:rsidTr="00641CDA">
        <w:tc>
          <w:tcPr>
            <w:tcW w:w="630" w:type="dxa"/>
            <w:gridSpan w:val="2"/>
            <w:tcBorders>
              <w:right w:val="nil"/>
            </w:tcBorders>
            <w:shd w:val="clear" w:color="auto" w:fill="auto"/>
            <w:tcMar>
              <w:left w:w="144" w:type="dxa"/>
              <w:right w:w="0" w:type="dxa"/>
            </w:tcMar>
          </w:tcPr>
          <w:p w14:paraId="04A1B29F" w14:textId="77777777" w:rsidR="00E441BE" w:rsidRPr="00007039" w:rsidRDefault="00E441BE" w:rsidP="00424893">
            <w:pPr>
              <w:pStyle w:val="Tableapple"/>
              <w:pageBreakBefore/>
            </w:pPr>
          </w:p>
        </w:tc>
        <w:tc>
          <w:tcPr>
            <w:tcW w:w="6030" w:type="dxa"/>
            <w:tcBorders>
              <w:left w:val="nil"/>
            </w:tcBorders>
            <w:shd w:val="clear" w:color="auto" w:fill="auto"/>
            <w:tcMar>
              <w:top w:w="72" w:type="dxa"/>
              <w:left w:w="14" w:type="dxa"/>
              <w:bottom w:w="72" w:type="dxa"/>
              <w:right w:w="115" w:type="dxa"/>
            </w:tcMar>
          </w:tcPr>
          <w:p w14:paraId="250435AB" w14:textId="77777777" w:rsidR="00E441BE" w:rsidRPr="00007039" w:rsidRDefault="00E441BE" w:rsidP="00E441BE">
            <w:pPr>
              <w:pStyle w:val="Tableheading"/>
            </w:pPr>
            <w:r w:rsidRPr="00007039">
              <w:t>Servicios y suministros para tratar enfermedades renales</w:t>
            </w:r>
          </w:p>
          <w:p w14:paraId="2D8B96C5" w14:textId="0108F1E9" w:rsidR="00E441BE" w:rsidRPr="00007039" w:rsidRDefault="00E441BE" w:rsidP="00E441BE">
            <w:pPr>
              <w:pStyle w:val="Tabletext"/>
            </w:pPr>
            <w:r w:rsidRPr="00007039">
              <w:t>El plan pagará</w:t>
            </w:r>
            <w:r w:rsidR="00F8237B" w:rsidRPr="00007039">
              <w:t xml:space="preserve"> por</w:t>
            </w:r>
            <w:r w:rsidRPr="00007039">
              <w:t xml:space="preserve"> los siguientes servicios:</w:t>
            </w:r>
          </w:p>
          <w:p w14:paraId="5F23DF80" w14:textId="792FF1C9" w:rsidR="00E441BE" w:rsidRPr="00007039" w:rsidRDefault="00E441BE">
            <w:pPr>
              <w:pStyle w:val="Tablelistbullet"/>
            </w:pPr>
            <w:r w:rsidRPr="00007039">
              <w:t xml:space="preserve">Servicios educativos sobre la insuficiencia renal para enseñar sobre el cuidado de los riñones y ayudar a los </w:t>
            </w:r>
            <w:r w:rsidR="00A37ADC">
              <w:t>M</w:t>
            </w:r>
            <w:r w:rsidR="00A37ADC" w:rsidRPr="00007039">
              <w:t xml:space="preserve">iembros </w:t>
            </w:r>
            <w:r w:rsidRPr="00007039">
              <w:t xml:space="preserve">a tomar decisiones sobre su cuidado. Usted debe estar en la etapa IV de insuficiencia renal crónica y su </w:t>
            </w:r>
            <w:r w:rsidR="002E46E2">
              <w:t xml:space="preserve">proveedor </w:t>
            </w:r>
            <w:r w:rsidRPr="00007039">
              <w:t>deberá darle una referencia. El plan cubrirá hasta seis sesiones de servicios educativos sobre la insuficiencia renal.</w:t>
            </w:r>
          </w:p>
          <w:p w14:paraId="26378E91" w14:textId="4F92DFDF" w:rsidR="007B7851" w:rsidRPr="00007039" w:rsidRDefault="007B7851" w:rsidP="007B7851">
            <w:pPr>
              <w:pStyle w:val="Tablelistbullet"/>
            </w:pPr>
            <w:r w:rsidRPr="00007039">
              <w:t>Tratamientos de diálisis como paciente externo, incluyendo tratamientos de diálisis cuando se encuentre tempor</w:t>
            </w:r>
            <w:r w:rsidR="00032D43">
              <w:t>era</w:t>
            </w:r>
            <w:r w:rsidRPr="00007039">
              <w:t xml:space="preserve">mente fuera de su área de servicio, como se explica en el Capítulo 3 </w:t>
            </w:r>
            <w:r w:rsidRPr="003405C1">
              <w:rPr>
                <w:rStyle w:val="PlanInstructions"/>
                <w:i w:val="0"/>
                <w:lang w:val="es-AR"/>
              </w:rPr>
              <w:t>[</w:t>
            </w:r>
            <w:r w:rsidRPr="003405C1">
              <w:rPr>
                <w:rStyle w:val="PlanInstructions"/>
                <w:lang w:val="es-AR"/>
              </w:rPr>
              <w:t>plan may insert reference, as applicable</w:t>
            </w:r>
            <w:r w:rsidRPr="003405C1">
              <w:rPr>
                <w:rStyle w:val="PlanInstructions"/>
                <w:i w:val="0"/>
                <w:lang w:val="es-AR"/>
              </w:rPr>
              <w:t>]</w:t>
            </w:r>
          </w:p>
          <w:p w14:paraId="3C650A99" w14:textId="77777777" w:rsidR="007B7851" w:rsidRPr="00007039" w:rsidRDefault="007B7851" w:rsidP="007B7851">
            <w:pPr>
              <w:pStyle w:val="Tablelistbullet"/>
            </w:pPr>
            <w:r w:rsidRPr="00007039">
              <w:t>Tratamientos de diálisis como paciente interno, si usted ingresa como paciente a un hospital para recibir cuidado especial.</w:t>
            </w:r>
          </w:p>
          <w:p w14:paraId="0B5452B9" w14:textId="77777777" w:rsidR="007B7851" w:rsidRPr="00007039" w:rsidRDefault="007B7851" w:rsidP="007B7851">
            <w:pPr>
              <w:pStyle w:val="Tablelistbullet"/>
            </w:pPr>
            <w:r w:rsidRPr="00007039">
              <w:t>Entrenamiento para hacerse diálisis a usted mismo, incluyendo entrenamiento para usted y para otra persona que le ayude en su hogar con sus tratamientos de diálisis.</w:t>
            </w:r>
          </w:p>
          <w:p w14:paraId="3CF62D18" w14:textId="77777777" w:rsidR="007B7851" w:rsidRPr="00007039" w:rsidRDefault="007B7851" w:rsidP="007B7851">
            <w:pPr>
              <w:pStyle w:val="Tablelistbullet"/>
            </w:pPr>
            <w:r w:rsidRPr="00007039">
              <w:t>Equipo y suministros para hacerse diálisis en el hogar.</w:t>
            </w:r>
          </w:p>
          <w:p w14:paraId="286E3016" w14:textId="376F6D76" w:rsidR="007B7851" w:rsidRPr="00007039" w:rsidRDefault="007B7851" w:rsidP="00E441BE">
            <w:pPr>
              <w:pStyle w:val="Tablelistbullet"/>
            </w:pPr>
            <w:r w:rsidRPr="00007039">
              <w:t xml:space="preserve">Ciertos servicios de respaldo en el hogar, tal como las visitas necesarias por personas entrenadas en diálisis para que revisen la diálisis que se está haciendo en su hogar, para ayudar en casos de emergencia y para revisar su equipo de diálisis y su suministro de agua. </w:t>
            </w:r>
          </w:p>
          <w:p w14:paraId="4A4E3BBA" w14:textId="288E7A8D" w:rsidR="00E441BE" w:rsidRPr="00007039" w:rsidRDefault="00C61898" w:rsidP="00E63496">
            <w:pPr>
              <w:pStyle w:val="Tabletext"/>
              <w:rPr>
                <w:b/>
                <w:bCs/>
                <w:i/>
                <w:iCs/>
                <w:sz w:val="20"/>
              </w:rPr>
            </w:pPr>
            <w:r w:rsidRPr="00007039">
              <w:rPr>
                <w:b/>
              </w:rPr>
              <w:t xml:space="preserve">Sus beneficios de medicamentos de Medicare Parte B pagarán por ciertos medicamentos para diálisis. Para obtener </w:t>
            </w:r>
            <w:r w:rsidR="00A3569F">
              <w:rPr>
                <w:b/>
              </w:rPr>
              <w:t xml:space="preserve">más </w:t>
            </w:r>
            <w:r w:rsidRPr="00007039">
              <w:rPr>
                <w:b/>
              </w:rPr>
              <w:t xml:space="preserve">información, </w:t>
            </w:r>
            <w:r w:rsidR="00A3569F">
              <w:rPr>
                <w:b/>
              </w:rPr>
              <w:t xml:space="preserve">por favor </w:t>
            </w:r>
            <w:r w:rsidRPr="00007039">
              <w:rPr>
                <w:b/>
              </w:rPr>
              <w:t>lea “Medicamentos de receta de Medicare Parte B” en est</w:t>
            </w:r>
            <w:r w:rsidR="00E63496">
              <w:rPr>
                <w:b/>
              </w:rPr>
              <w:t>a tabla</w:t>
            </w:r>
            <w:r w:rsidRPr="00007039">
              <w:rPr>
                <w:b/>
              </w:rPr>
              <w:t>.</w:t>
            </w:r>
          </w:p>
        </w:tc>
        <w:tc>
          <w:tcPr>
            <w:tcW w:w="3150" w:type="dxa"/>
            <w:shd w:val="clear" w:color="auto" w:fill="auto"/>
            <w:tcMar>
              <w:top w:w="72" w:type="dxa"/>
              <w:left w:w="144" w:type="dxa"/>
              <w:bottom w:w="72" w:type="dxa"/>
              <w:right w:w="115" w:type="dxa"/>
            </w:tcMar>
          </w:tcPr>
          <w:p w14:paraId="365630BA" w14:textId="77777777" w:rsidR="00E441BE" w:rsidRPr="00007039" w:rsidDel="0031306B" w:rsidRDefault="00E441BE" w:rsidP="00203CB4">
            <w:pPr>
              <w:pStyle w:val="Tabletext"/>
              <w:rPr>
                <w:rStyle w:val="PlanInstructions"/>
                <w:i w:val="0"/>
                <w:lang w:val="es-US"/>
              </w:rPr>
            </w:pPr>
          </w:p>
        </w:tc>
      </w:tr>
      <w:tr w:rsidR="00203CB4" w:rsidRPr="00007039" w14:paraId="74D66817" w14:textId="77777777" w:rsidTr="00641CDA">
        <w:tc>
          <w:tcPr>
            <w:tcW w:w="630" w:type="dxa"/>
            <w:gridSpan w:val="2"/>
            <w:tcBorders>
              <w:right w:val="nil"/>
            </w:tcBorders>
            <w:shd w:val="clear" w:color="auto" w:fill="auto"/>
            <w:tcMar>
              <w:left w:w="144" w:type="dxa"/>
              <w:right w:w="0" w:type="dxa"/>
            </w:tcMar>
          </w:tcPr>
          <w:p w14:paraId="797FC4D8" w14:textId="77777777" w:rsidR="00203CB4" w:rsidRPr="00007039" w:rsidRDefault="00203CB4" w:rsidP="00203CB4">
            <w:pPr>
              <w:pStyle w:val="Tableapple"/>
              <w:pageBreakBefore/>
            </w:pPr>
            <w:r w:rsidRPr="00007039">
              <w:rPr>
                <w:noProof/>
                <w:lang w:val="en-US"/>
              </w:rPr>
              <w:lastRenderedPageBreak/>
              <w:drawing>
                <wp:inline distT="0" distB="0" distL="0" distR="0" wp14:anchorId="54D16C9B" wp14:editId="5F703C94">
                  <wp:extent cx="187960" cy="227330"/>
                  <wp:effectExtent l="0" t="0" r="2540" b="1270"/>
                  <wp:docPr id="1972" name="Picture 2" descr="Icono de manzana roja represent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35AF9093" w14:textId="77777777" w:rsidR="00203CB4" w:rsidRPr="00007039" w:rsidRDefault="00203CB4" w:rsidP="00203CB4">
            <w:pPr>
              <w:pStyle w:val="Tableheading"/>
            </w:pPr>
            <w:r w:rsidRPr="00007039">
              <w:t>Vacunas (inmunizaciones)</w:t>
            </w:r>
          </w:p>
          <w:p w14:paraId="2B4A25DB" w14:textId="41EF520D" w:rsidR="00203CB4" w:rsidRPr="00007039" w:rsidRDefault="00203CB4" w:rsidP="00203CB4">
            <w:pPr>
              <w:pStyle w:val="Tabletext"/>
            </w:pPr>
            <w:r w:rsidRPr="00007039">
              <w:t>El plan pagará</w:t>
            </w:r>
            <w:r w:rsidR="00F8237B" w:rsidRPr="00007039">
              <w:t xml:space="preserve"> por</w:t>
            </w:r>
            <w:r w:rsidRPr="00007039">
              <w:t xml:space="preserve"> los siguientes servicios:</w:t>
            </w:r>
          </w:p>
          <w:p w14:paraId="569AFCDA" w14:textId="77777777" w:rsidR="00203CB4" w:rsidRPr="00007039" w:rsidRDefault="00203CB4" w:rsidP="00203CB4">
            <w:pPr>
              <w:pStyle w:val="Tablelistbullet"/>
            </w:pPr>
            <w:r w:rsidRPr="00007039">
              <w:t xml:space="preserve">Vacuna contra la neumonía </w:t>
            </w:r>
          </w:p>
          <w:p w14:paraId="12E31D2D" w14:textId="0BDF45B5" w:rsidR="00203CB4" w:rsidRPr="00007039" w:rsidRDefault="00203CB4" w:rsidP="00203CB4">
            <w:pPr>
              <w:pStyle w:val="Tablelistbullet"/>
            </w:pPr>
            <w:r w:rsidRPr="00007039">
              <w:t>Vacunas contra la influenza (grip</w:t>
            </w:r>
            <w:r w:rsidR="00F8237B" w:rsidRPr="00007039">
              <w:t>e</w:t>
            </w:r>
            <w:r w:rsidRPr="00007039">
              <w:t>) una vez al año en el otoño o el invierno</w:t>
            </w:r>
          </w:p>
          <w:p w14:paraId="2DE302FE" w14:textId="77777777" w:rsidR="00203CB4" w:rsidRPr="00007039" w:rsidRDefault="00203CB4" w:rsidP="00203CB4">
            <w:pPr>
              <w:pStyle w:val="Tablelistbullet"/>
            </w:pPr>
            <w:r w:rsidRPr="00007039">
              <w:t>Vacunas contra la hepatitis B, si tiene un riesgo elevado o intermedio de contraer hepatitis B</w:t>
            </w:r>
          </w:p>
          <w:p w14:paraId="78F69439" w14:textId="3F5BAA20" w:rsidR="00203CB4" w:rsidRPr="00007039" w:rsidRDefault="00203CB4" w:rsidP="00203CB4">
            <w:pPr>
              <w:pStyle w:val="Tablelistbullet"/>
            </w:pPr>
            <w:r w:rsidRPr="00007039">
              <w:t xml:space="preserve">Otras vacunas, si usted está </w:t>
            </w:r>
            <w:r w:rsidR="00D45174">
              <w:t xml:space="preserve">a </w:t>
            </w:r>
            <w:r w:rsidRPr="00007039">
              <w:t xml:space="preserve">riesgo y las vacunas cumplen con las reglas de cobertura de Medicare Parte B o de Medicaid de Rhode Island </w:t>
            </w:r>
          </w:p>
          <w:p w14:paraId="26A159A0" w14:textId="41A8F4D3" w:rsidR="00203CB4" w:rsidRPr="00007039" w:rsidRDefault="00203CB4" w:rsidP="00203CB4">
            <w:pPr>
              <w:pStyle w:val="Tabletext"/>
              <w:rPr>
                <w:b/>
                <w:bCs/>
                <w:szCs w:val="30"/>
              </w:rPr>
            </w:pPr>
            <w:r w:rsidRPr="00007039">
              <w:t xml:space="preserve">El plan pagará </w:t>
            </w:r>
            <w:r w:rsidR="00D45174">
              <w:t xml:space="preserve">por </w:t>
            </w:r>
            <w:r w:rsidRPr="00007039">
              <w:t xml:space="preserve">otras vacunas que cumplan con las reglas de cobertura de Medicaid de Rhode Island o de Medicare Parte D. Lea el Capítulo 6 </w:t>
            </w:r>
            <w:r w:rsidRPr="003405C1">
              <w:rPr>
                <w:rStyle w:val="PlanInstructions"/>
                <w:i w:val="0"/>
                <w:lang w:val="es-AR"/>
              </w:rPr>
              <w:t>[</w:t>
            </w:r>
            <w:r w:rsidRPr="003405C1">
              <w:rPr>
                <w:rStyle w:val="PlanInstructions"/>
                <w:lang w:val="es-AR"/>
              </w:rPr>
              <w:t>plan may insert reference, as applicable</w:t>
            </w:r>
            <w:r w:rsidRPr="003405C1">
              <w:rPr>
                <w:rStyle w:val="PlanInstructions"/>
                <w:i w:val="0"/>
                <w:lang w:val="es-AR"/>
              </w:rPr>
              <w:t xml:space="preserve">] </w:t>
            </w:r>
            <w:r w:rsidRPr="00007039">
              <w:t>para obtener más información.</w:t>
            </w:r>
          </w:p>
          <w:p w14:paraId="16F81FFA" w14:textId="77777777" w:rsidR="00203CB4" w:rsidRPr="00007039" w:rsidRDefault="00203CB4" w:rsidP="00203CB4">
            <w:pPr>
              <w:pStyle w:val="Tabletext"/>
              <w:rPr>
                <w:rStyle w:val="PlanInstructions"/>
                <w:b/>
                <w:i w:val="0"/>
                <w:color w:val="auto"/>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47EF6CEC" w14:textId="77777777" w:rsidR="00203CB4" w:rsidRPr="00007039" w:rsidRDefault="00203CB4" w:rsidP="00203CB4">
            <w:pPr>
              <w:pStyle w:val="Tabletext"/>
            </w:pPr>
            <w:r w:rsidRPr="00007039">
              <w:t>$0</w:t>
            </w:r>
          </w:p>
          <w:p w14:paraId="47326EED" w14:textId="03534753" w:rsidR="00203CB4" w:rsidRPr="00007039" w:rsidRDefault="00203CB4" w:rsidP="00203CB4">
            <w:pPr>
              <w:pStyle w:val="Tabletext"/>
              <w:rPr>
                <w:rStyle w:val="PlanInstructions"/>
                <w:i w:val="0"/>
                <w:lang w:val="es-US"/>
              </w:rPr>
            </w:pPr>
          </w:p>
        </w:tc>
      </w:tr>
      <w:tr w:rsidR="00203CB4" w:rsidRPr="00007039" w14:paraId="4CA2AF41" w14:textId="77777777" w:rsidTr="00641CDA">
        <w:tc>
          <w:tcPr>
            <w:tcW w:w="630" w:type="dxa"/>
            <w:gridSpan w:val="2"/>
            <w:tcBorders>
              <w:right w:val="nil"/>
            </w:tcBorders>
            <w:shd w:val="clear" w:color="auto" w:fill="auto"/>
            <w:tcMar>
              <w:left w:w="144" w:type="dxa"/>
              <w:right w:w="0" w:type="dxa"/>
            </w:tcMar>
          </w:tcPr>
          <w:p w14:paraId="60642D12" w14:textId="77777777" w:rsidR="00203CB4" w:rsidRPr="00007039" w:rsidRDefault="00203CB4" w:rsidP="00203CB4">
            <w:pPr>
              <w:pStyle w:val="Tableapple"/>
            </w:pPr>
            <w:r w:rsidRPr="00007039">
              <w:rPr>
                <w:noProof/>
                <w:lang w:val="en-US"/>
              </w:rPr>
              <w:drawing>
                <wp:inline distT="0" distB="0" distL="0" distR="0" wp14:anchorId="1F8862DA" wp14:editId="7AAD928E">
                  <wp:extent cx="187960" cy="227330"/>
                  <wp:effectExtent l="0" t="0" r="2540" b="1270"/>
                  <wp:docPr id="1974" name="Picture 2" descr="Icono de manzana roja represent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7E21E8F9" w14:textId="77777777" w:rsidR="00203CB4" w:rsidRPr="00007039" w:rsidRDefault="00203CB4" w:rsidP="00203CB4">
            <w:pPr>
              <w:pStyle w:val="Tableheading"/>
            </w:pPr>
            <w:r w:rsidRPr="00007039">
              <w:t>Visita anual para el cuidado de su salud</w:t>
            </w:r>
          </w:p>
          <w:p w14:paraId="1A5D1DF0" w14:textId="3E0A3664" w:rsidR="00203CB4" w:rsidRPr="00007039" w:rsidRDefault="00203CB4" w:rsidP="00656DE6">
            <w:pPr>
              <w:pStyle w:val="Tabletext"/>
            </w:pPr>
            <w:r w:rsidRPr="00007039">
              <w:t>El plan pagará</w:t>
            </w:r>
            <w:r w:rsidR="00470DA8" w:rsidRPr="00007039">
              <w:t xml:space="preserve"> por</w:t>
            </w:r>
            <w:r w:rsidRPr="00007039">
              <w:t xml:space="preserve"> un examen anual una vez cada 12 meses. Este examen tiene como fin actualizar o desarrollar un plan preventivo basado en sus factores de riesgo actuales.</w:t>
            </w:r>
            <w:r w:rsidR="00656DE6" w:rsidRPr="00007039">
              <w:t xml:space="preserve"> </w:t>
            </w:r>
          </w:p>
        </w:tc>
        <w:tc>
          <w:tcPr>
            <w:tcW w:w="3150" w:type="dxa"/>
            <w:shd w:val="clear" w:color="auto" w:fill="auto"/>
            <w:tcMar>
              <w:top w:w="72" w:type="dxa"/>
              <w:left w:w="144" w:type="dxa"/>
              <w:bottom w:w="72" w:type="dxa"/>
              <w:right w:w="115" w:type="dxa"/>
            </w:tcMar>
          </w:tcPr>
          <w:p w14:paraId="0152480C" w14:textId="77777777" w:rsidR="00203CB4" w:rsidRPr="00007039" w:rsidRDefault="00203CB4" w:rsidP="00203CB4">
            <w:pPr>
              <w:pStyle w:val="Tabletext"/>
            </w:pPr>
            <w:r w:rsidRPr="00007039">
              <w:t>$0</w:t>
            </w:r>
          </w:p>
        </w:tc>
      </w:tr>
      <w:tr w:rsidR="00656DE6" w:rsidRPr="00007039" w14:paraId="3152ABCE" w14:textId="77777777" w:rsidTr="00641CDA">
        <w:tc>
          <w:tcPr>
            <w:tcW w:w="630" w:type="dxa"/>
            <w:gridSpan w:val="2"/>
            <w:tcBorders>
              <w:right w:val="nil"/>
            </w:tcBorders>
            <w:shd w:val="clear" w:color="auto" w:fill="auto"/>
            <w:tcMar>
              <w:left w:w="144" w:type="dxa"/>
              <w:right w:w="0" w:type="dxa"/>
            </w:tcMar>
          </w:tcPr>
          <w:p w14:paraId="7E2ECD48" w14:textId="77777777" w:rsidR="00656DE6" w:rsidRPr="00007039" w:rsidRDefault="00656DE6" w:rsidP="00203CB4">
            <w:pPr>
              <w:pStyle w:val="Tableapple"/>
            </w:pPr>
            <w:r w:rsidRPr="00007039">
              <w:rPr>
                <w:noProof/>
                <w:lang w:val="en-US"/>
              </w:rPr>
              <w:drawing>
                <wp:inline distT="0" distB="0" distL="0" distR="0" wp14:anchorId="215666F4" wp14:editId="0501813B">
                  <wp:extent cx="187960" cy="227330"/>
                  <wp:effectExtent l="0" t="0" r="2540" b="1270"/>
                  <wp:docPr id="15" name="Picture 2" descr="Icono de manzana roja represent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p w14:paraId="64863366" w14:textId="77777777" w:rsidR="00656DE6" w:rsidRPr="00007039" w:rsidRDefault="00656DE6" w:rsidP="00203CB4">
            <w:pPr>
              <w:pStyle w:val="Tableapple"/>
            </w:pPr>
          </w:p>
          <w:p w14:paraId="5AA05027" w14:textId="4DB7DAEC" w:rsidR="00656DE6" w:rsidRPr="00007039" w:rsidRDefault="00656DE6" w:rsidP="00203CB4">
            <w:pPr>
              <w:pStyle w:val="Tableapple"/>
            </w:pPr>
          </w:p>
        </w:tc>
        <w:tc>
          <w:tcPr>
            <w:tcW w:w="6030" w:type="dxa"/>
            <w:tcBorders>
              <w:left w:val="nil"/>
            </w:tcBorders>
            <w:shd w:val="clear" w:color="auto" w:fill="auto"/>
            <w:tcMar>
              <w:top w:w="72" w:type="dxa"/>
              <w:left w:w="14" w:type="dxa"/>
              <w:bottom w:w="72" w:type="dxa"/>
              <w:right w:w="115" w:type="dxa"/>
            </w:tcMar>
          </w:tcPr>
          <w:p w14:paraId="4B95C4CB" w14:textId="2BD78946" w:rsidR="00656DE6" w:rsidRPr="00007039" w:rsidRDefault="00656DE6" w:rsidP="00656DE6">
            <w:pPr>
              <w:pStyle w:val="Tableheading"/>
            </w:pPr>
            <w:r w:rsidRPr="00007039">
              <w:t xml:space="preserve">Visita preventiva de “Bienvenida a Medicare” </w:t>
            </w:r>
          </w:p>
          <w:p w14:paraId="4BAB7A1C" w14:textId="77777777" w:rsidR="00656DE6" w:rsidRPr="00007039" w:rsidRDefault="00656DE6" w:rsidP="00656DE6">
            <w:pPr>
              <w:pStyle w:val="Tabletext"/>
            </w:pPr>
            <w:r w:rsidRPr="00007039">
              <w:t xml:space="preserve">El plan cubrirá una visita preventiva de “Bienvenida a Medicare” una sola vez. La visita incluye: </w:t>
            </w:r>
          </w:p>
          <w:p w14:paraId="0C786043" w14:textId="77777777" w:rsidR="00656DE6" w:rsidRPr="00007039" w:rsidRDefault="00656DE6" w:rsidP="00656DE6">
            <w:pPr>
              <w:pStyle w:val="Tablelistbullet"/>
            </w:pPr>
            <w:r w:rsidRPr="00007039">
              <w:t>un examen de su salud,</w:t>
            </w:r>
          </w:p>
          <w:p w14:paraId="0111A6E3" w14:textId="28D55D51" w:rsidR="00656DE6" w:rsidRPr="00007039" w:rsidRDefault="00656DE6" w:rsidP="00656DE6">
            <w:pPr>
              <w:pStyle w:val="Tablelistbullet"/>
            </w:pPr>
            <w:r w:rsidRPr="00007039">
              <w:t>educación y consejería sobre los servicios preventivos que usted necesita (incluyendo exámenes e inyecciones)</w:t>
            </w:r>
            <w:r w:rsidR="009C4239" w:rsidRPr="00007039">
              <w:t>,</w:t>
            </w:r>
            <w:r w:rsidRPr="00007039">
              <w:t xml:space="preserve"> </w:t>
            </w:r>
            <w:r w:rsidRPr="00007039">
              <w:rPr>
                <w:b/>
                <w:i/>
              </w:rPr>
              <w:t>y</w:t>
            </w:r>
          </w:p>
          <w:p w14:paraId="1D3BFCF4" w14:textId="43BE2F51" w:rsidR="00656DE6" w:rsidRPr="00007039" w:rsidRDefault="00656DE6" w:rsidP="00656DE6">
            <w:pPr>
              <w:pStyle w:val="Tablelistbullet"/>
            </w:pPr>
            <w:r w:rsidRPr="00007039">
              <w:t>pre</w:t>
            </w:r>
            <w:r w:rsidR="00032D43">
              <w:t>-</w:t>
            </w:r>
            <w:r w:rsidRPr="00007039">
              <w:t>autorizaciones para otro tipo de cuidado, si lo necesita.</w:t>
            </w:r>
          </w:p>
          <w:p w14:paraId="532FDF3A" w14:textId="2B9A6A03" w:rsidR="00656DE6" w:rsidRPr="00F52F9A" w:rsidRDefault="00656DE6" w:rsidP="00E81297">
            <w:pPr>
              <w:pStyle w:val="Tabletext"/>
              <w:jc w:val="center"/>
              <w:rPr>
                <w:b/>
                <w:bCs/>
                <w:i/>
                <w:iCs/>
                <w:sz w:val="20"/>
              </w:rPr>
            </w:pPr>
            <w:r w:rsidRPr="00F52F9A">
              <w:rPr>
                <w:b/>
                <w:bCs/>
                <w:i/>
                <w:iCs/>
                <w:sz w:val="20"/>
              </w:rPr>
              <w:t>Este beneficio continúa en la página siguiente</w:t>
            </w:r>
          </w:p>
        </w:tc>
        <w:tc>
          <w:tcPr>
            <w:tcW w:w="3150" w:type="dxa"/>
            <w:shd w:val="clear" w:color="auto" w:fill="auto"/>
            <w:tcMar>
              <w:top w:w="72" w:type="dxa"/>
              <w:left w:w="144" w:type="dxa"/>
              <w:bottom w:w="72" w:type="dxa"/>
              <w:right w:w="115" w:type="dxa"/>
            </w:tcMar>
          </w:tcPr>
          <w:p w14:paraId="6E93A5F5" w14:textId="74122C5F" w:rsidR="00656DE6" w:rsidRPr="00007039" w:rsidRDefault="00656DE6" w:rsidP="00203CB4">
            <w:pPr>
              <w:pStyle w:val="Tabletext"/>
            </w:pPr>
            <w:r w:rsidRPr="00007039">
              <w:t>$0</w:t>
            </w:r>
          </w:p>
        </w:tc>
      </w:tr>
      <w:tr w:rsidR="00203CB4" w:rsidRPr="00007039" w14:paraId="0A1B064A" w14:textId="77777777" w:rsidTr="00641CDA">
        <w:tc>
          <w:tcPr>
            <w:tcW w:w="630" w:type="dxa"/>
            <w:gridSpan w:val="2"/>
            <w:tcBorders>
              <w:right w:val="nil"/>
            </w:tcBorders>
            <w:shd w:val="clear" w:color="auto" w:fill="auto"/>
            <w:tcMar>
              <w:left w:w="144" w:type="dxa"/>
              <w:right w:w="0" w:type="dxa"/>
            </w:tcMar>
          </w:tcPr>
          <w:p w14:paraId="182A219D" w14:textId="402D8077" w:rsidR="00203CB4" w:rsidRPr="00007039" w:rsidRDefault="00203CB4" w:rsidP="00203CB4">
            <w:pPr>
              <w:pStyle w:val="Tableapple"/>
              <w:pageBreakBefore/>
            </w:pPr>
          </w:p>
        </w:tc>
        <w:tc>
          <w:tcPr>
            <w:tcW w:w="6030" w:type="dxa"/>
            <w:tcBorders>
              <w:left w:val="nil"/>
            </w:tcBorders>
            <w:shd w:val="clear" w:color="auto" w:fill="auto"/>
            <w:tcMar>
              <w:top w:w="72" w:type="dxa"/>
              <w:left w:w="14" w:type="dxa"/>
              <w:bottom w:w="72" w:type="dxa"/>
              <w:right w:w="115" w:type="dxa"/>
            </w:tcMar>
          </w:tcPr>
          <w:p w14:paraId="2358508A" w14:textId="29EA36A0" w:rsidR="00203CB4" w:rsidRPr="00007039" w:rsidRDefault="00203CB4" w:rsidP="00203CB4">
            <w:pPr>
              <w:pStyle w:val="Tableheading"/>
              <w:keepNext/>
              <w:spacing w:before="100" w:beforeAutospacing="1" w:afterAutospacing="1"/>
              <w:outlineLvl w:val="6"/>
              <w:rPr>
                <w:b w:val="0"/>
                <w:i/>
              </w:rPr>
            </w:pPr>
            <w:r w:rsidRPr="00007039">
              <w:t>Visita preventiva de “Bienvenida a Medicare”</w:t>
            </w:r>
            <w:r w:rsidR="0044301C" w:rsidRPr="00007039">
              <w:t xml:space="preserve"> </w:t>
            </w:r>
            <w:r w:rsidR="0044301C" w:rsidRPr="00007039">
              <w:rPr>
                <w:b w:val="0"/>
                <w:i/>
              </w:rPr>
              <w:t>(continuación)</w:t>
            </w:r>
          </w:p>
          <w:p w14:paraId="5240D808" w14:textId="3A9A5C13" w:rsidR="00203CB4" w:rsidRPr="00007039" w:rsidRDefault="00203CB4" w:rsidP="00F52F9A">
            <w:pPr>
              <w:pStyle w:val="Tabletext"/>
            </w:pPr>
            <w:r w:rsidRPr="00007039">
              <w:t xml:space="preserve">Importante: Cubriremos la visita preventiva de “Bienvenida a Medicare” sólo durante los primeros 12 meses en que tenga Medicare Parte B. Cuando haga su cita, diga en el consultorio de su </w:t>
            </w:r>
            <w:r w:rsidR="009F6160">
              <w:t xml:space="preserve">proveedor </w:t>
            </w:r>
            <w:r w:rsidRPr="00007039">
              <w:t>que quiere programar su visita preventiva de “Bienvenida a Medicare”.</w:t>
            </w:r>
          </w:p>
        </w:tc>
        <w:tc>
          <w:tcPr>
            <w:tcW w:w="3150" w:type="dxa"/>
            <w:shd w:val="clear" w:color="auto" w:fill="auto"/>
            <w:tcMar>
              <w:top w:w="72" w:type="dxa"/>
              <w:left w:w="144" w:type="dxa"/>
              <w:bottom w:w="72" w:type="dxa"/>
              <w:right w:w="115" w:type="dxa"/>
            </w:tcMar>
          </w:tcPr>
          <w:p w14:paraId="2441C478" w14:textId="77777777" w:rsidR="00203CB4" w:rsidRPr="00007039" w:rsidRDefault="00203CB4" w:rsidP="00656DE6">
            <w:pPr>
              <w:pStyle w:val="Tabletext"/>
            </w:pPr>
          </w:p>
        </w:tc>
      </w:tr>
    </w:tbl>
    <w:p w14:paraId="5849889E" w14:textId="4ECB258F" w:rsidR="00316E00" w:rsidRPr="003405C1" w:rsidRDefault="00302153" w:rsidP="00E81297">
      <w:pPr>
        <w:spacing w:before="240"/>
        <w:rPr>
          <w:lang w:val="en-US"/>
        </w:rPr>
      </w:pPr>
      <w:r w:rsidRPr="00007039">
        <w:t xml:space="preserve">Nuestro plan también cubre </w:t>
      </w:r>
      <w:r w:rsidR="005E0D14">
        <w:t xml:space="preserve">por </w:t>
      </w:r>
      <w:r w:rsidRPr="00007039">
        <w:t xml:space="preserve">servicios y respaldos a largo plazo (LTSS) para los </w:t>
      </w:r>
      <w:r w:rsidR="00A37ADC">
        <w:t>M</w:t>
      </w:r>
      <w:r w:rsidR="00A37ADC" w:rsidRPr="00007039">
        <w:t xml:space="preserve">iembros </w:t>
      </w:r>
      <w:r w:rsidRPr="00007039">
        <w:t xml:space="preserve">que los necesiten y sean elegibles para LTSS a través de Medicaid de Rhode Island. Posiblemente usted tenga que pagar </w:t>
      </w:r>
      <w:r w:rsidR="005E0D14">
        <w:t>por parte d</w:t>
      </w:r>
      <w:r w:rsidRPr="00007039">
        <w:t xml:space="preserve">el costo de los servicios. La cantidad que usted paga la determina Medicaid de Rhode Island. </w:t>
      </w:r>
      <w:r w:rsidRPr="00007039">
        <w:rPr>
          <w:rStyle w:val="PlanInstructions"/>
          <w:i w:val="0"/>
        </w:rPr>
        <w:t>[</w:t>
      </w:r>
      <w:r w:rsidRPr="00007039">
        <w:rPr>
          <w:rStyle w:val="PlanInstructions"/>
        </w:rPr>
        <w:t>Plan to provide additional information, before the table or in each row of the table, on how to qualify for the services, additional benefits covered and any service exclusions.</w:t>
      </w:r>
      <w:r w:rsidRPr="00007039">
        <w:rPr>
          <w:rStyle w:val="PlanInstructions"/>
          <w:i w:val="0"/>
        </w:rPr>
        <w:t>]</w:t>
      </w:r>
    </w:p>
    <w:tbl>
      <w:tblPr>
        <w:tblW w:w="987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6750"/>
        <w:gridCol w:w="3128"/>
      </w:tblGrid>
      <w:tr w:rsidR="00624962" w:rsidRPr="00007039" w14:paraId="4AFC3AB2" w14:textId="77777777" w:rsidTr="005F7BFD">
        <w:trPr>
          <w:cantSplit/>
          <w:tblHeader/>
        </w:trPr>
        <w:tc>
          <w:tcPr>
            <w:tcW w:w="6750" w:type="dxa"/>
            <w:tcBorders>
              <w:top w:val="single" w:sz="4" w:space="0" w:color="auto"/>
              <w:left w:val="single" w:sz="4" w:space="0" w:color="auto"/>
              <w:bottom w:val="single" w:sz="4" w:space="0" w:color="auto"/>
              <w:right w:val="single" w:sz="4" w:space="0" w:color="auto"/>
            </w:tcBorders>
            <w:shd w:val="clear" w:color="auto" w:fill="E0E0E0"/>
            <w:tcMar>
              <w:left w:w="144" w:type="dxa"/>
              <w:right w:w="0" w:type="dxa"/>
            </w:tcMar>
          </w:tcPr>
          <w:p w14:paraId="180AFA41" w14:textId="3A9F8A99" w:rsidR="00624962" w:rsidRPr="00007039" w:rsidRDefault="00624962">
            <w:pPr>
              <w:pStyle w:val="Tableheader"/>
            </w:pPr>
            <w:r w:rsidRPr="003405C1">
              <w:rPr>
                <w:lang w:val="en-US"/>
              </w:rPr>
              <w:br w:type="page"/>
            </w:r>
            <w:r w:rsidR="00302153" w:rsidRPr="00007039">
              <w:t>Servicios de LTSS</w:t>
            </w:r>
          </w:p>
        </w:tc>
        <w:tc>
          <w:tcPr>
            <w:tcW w:w="3128" w:type="dxa"/>
            <w:tcBorders>
              <w:top w:val="single" w:sz="4" w:space="0" w:color="auto"/>
              <w:left w:val="single" w:sz="4" w:space="0" w:color="auto"/>
              <w:bottom w:val="single" w:sz="4" w:space="0" w:color="auto"/>
              <w:right w:val="single" w:sz="4" w:space="0" w:color="auto"/>
            </w:tcBorders>
            <w:shd w:val="clear" w:color="auto" w:fill="E0E0E0"/>
            <w:tcMar>
              <w:top w:w="72" w:type="dxa"/>
              <w:left w:w="144" w:type="dxa"/>
              <w:bottom w:w="72" w:type="dxa"/>
              <w:right w:w="115" w:type="dxa"/>
            </w:tcMar>
          </w:tcPr>
          <w:p w14:paraId="782F55D1" w14:textId="77777777" w:rsidR="00624962" w:rsidRPr="00007039" w:rsidRDefault="00624962" w:rsidP="00641CDA">
            <w:pPr>
              <w:pStyle w:val="Tableheader"/>
            </w:pPr>
            <w:r w:rsidRPr="00007039">
              <w:t>Lo que usted debe pagar</w:t>
            </w:r>
          </w:p>
        </w:tc>
      </w:tr>
      <w:tr w:rsidR="00D27B46" w:rsidRPr="00007039" w:rsidDel="006119B5" w14:paraId="3029EC1B"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33FED5BE" w14:textId="77777777" w:rsidR="00D27B46" w:rsidRPr="00007039" w:rsidRDefault="00D27B46" w:rsidP="00624962">
            <w:pPr>
              <w:pStyle w:val="Tableheading"/>
            </w:pPr>
            <w:r w:rsidRPr="00007039">
              <w:t>Acompañante para personas de la tercera edad o adultas</w:t>
            </w:r>
          </w:p>
          <w:p w14:paraId="525AA7B9" w14:textId="5059B5FA" w:rsidR="00D27B46" w:rsidRPr="00007039" w:rsidDel="006119B5" w:rsidRDefault="00D27B46" w:rsidP="00424893">
            <w:pPr>
              <w:pStyle w:val="Tabletext"/>
            </w:pPr>
            <w:r w:rsidRPr="00007039">
              <w:t>El plan pagará por ayuda no médica y respaldo social con las actividades diarias, como preparación de alimentos, lavandería y compras.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AE14BE8" w14:textId="77777777" w:rsidR="00D27B46" w:rsidRPr="00007039" w:rsidDel="006119B5" w:rsidRDefault="00D27B46" w:rsidP="006119B5">
            <w:pPr>
              <w:pStyle w:val="Tabletext"/>
            </w:pPr>
            <w:r w:rsidRPr="00007039">
              <w:t>Determinado por Medicaid de Rhode Island</w:t>
            </w:r>
          </w:p>
        </w:tc>
      </w:tr>
      <w:tr w:rsidR="00D27B46" w:rsidRPr="00007039" w:rsidDel="006119B5" w14:paraId="18AD5FBD"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5E6FBADF" w14:textId="77777777" w:rsidR="00D27B46" w:rsidRPr="00007039" w:rsidRDefault="00D27B46">
            <w:pPr>
              <w:pStyle w:val="Tableheading"/>
            </w:pPr>
            <w:r w:rsidRPr="00007039">
              <w:t>Ama de casa</w:t>
            </w:r>
          </w:p>
          <w:p w14:paraId="7F60F126" w14:textId="1594DB43" w:rsidR="00D27B46" w:rsidRPr="00007039" w:rsidDel="006119B5" w:rsidRDefault="00D27B46" w:rsidP="00424893">
            <w:pPr>
              <w:pStyle w:val="Tabletext"/>
            </w:pPr>
            <w:r w:rsidRPr="00007039">
              <w:t>El plan pagará por servicios de ama de casa para ayudar con tareas generales en el hogar, como preparación de alimentos o limpieza general en el hogar.</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5102D79" w14:textId="77777777" w:rsidR="00D27B46" w:rsidRPr="00007039" w:rsidDel="006119B5" w:rsidRDefault="00D27B46" w:rsidP="006119B5">
            <w:pPr>
              <w:pStyle w:val="Tabletext"/>
            </w:pPr>
            <w:r w:rsidRPr="00007039">
              <w:t>Determinado por Medicaid de Rhode Island</w:t>
            </w:r>
          </w:p>
        </w:tc>
      </w:tr>
      <w:tr w:rsidR="00D27B46" w:rsidRPr="00007039" w14:paraId="423879B2"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51E32115" w14:textId="0AAC5E5A" w:rsidR="00D27B46" w:rsidRPr="00007039" w:rsidRDefault="00D27B46" w:rsidP="00A779A1">
            <w:pPr>
              <w:pStyle w:val="Tableheading"/>
            </w:pPr>
            <w:r w:rsidRPr="00007039">
              <w:t>Asistencia de cuidado personal</w:t>
            </w:r>
          </w:p>
          <w:p w14:paraId="3E43B4EA" w14:textId="212134E0" w:rsidR="00D27B46" w:rsidRPr="00007039" w:rsidRDefault="00D27B46" w:rsidP="00424893">
            <w:pPr>
              <w:pStyle w:val="Tabletext"/>
            </w:pPr>
            <w:r w:rsidRPr="00007039">
              <w:t>El plan pagará por la asistencia con las actividades diarias en su hogar o en la comunidad, si usted tiene alguna discapacidad y no puede realizar las actividades usted mismo.</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6804734" w14:textId="2EFC7D2A" w:rsidR="00D27B46" w:rsidRPr="00007039" w:rsidRDefault="00D27B46" w:rsidP="00624962">
            <w:pPr>
              <w:pStyle w:val="Tabletext"/>
            </w:pPr>
            <w:r w:rsidRPr="00007039">
              <w:t>Determinado por Medicaid de Rhode Island</w:t>
            </w:r>
          </w:p>
        </w:tc>
      </w:tr>
      <w:tr w:rsidR="00D27B46" w:rsidRPr="00007039" w14:paraId="26E37BAF"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4CBB5928" w14:textId="77777777" w:rsidR="00D27B46" w:rsidRPr="00007039" w:rsidRDefault="00D27B46" w:rsidP="00424893">
            <w:pPr>
              <w:pStyle w:val="Tableheading"/>
            </w:pPr>
            <w:r w:rsidRPr="00007039">
              <w:t>Enfermería de servicio privado</w:t>
            </w:r>
          </w:p>
          <w:p w14:paraId="4A582D38" w14:textId="6CC77FF0" w:rsidR="00D27B46" w:rsidRPr="00007039" w:rsidRDefault="00D27B46">
            <w:pPr>
              <w:pStyle w:val="Tabletext"/>
              <w:keepNext/>
              <w:tabs>
                <w:tab w:val="left" w:pos="288"/>
              </w:tabs>
              <w:spacing w:before="100" w:beforeAutospacing="1" w:afterAutospacing="1"/>
              <w:outlineLvl w:val="6"/>
              <w:rPr>
                <w:bCs/>
              </w:rPr>
            </w:pPr>
            <w:r w:rsidRPr="00007039">
              <w:rPr>
                <w:bCs/>
              </w:rPr>
              <w:t>El plan pagará por cuidados individuales y continuos, proporcionados en su hogar por enfermeras tituladas.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3CBA771" w14:textId="77777777" w:rsidR="00D27B46" w:rsidRPr="00007039" w:rsidDel="006119B5" w:rsidRDefault="00D27B46" w:rsidP="00624962">
            <w:pPr>
              <w:pStyle w:val="Tabletext"/>
            </w:pPr>
            <w:r w:rsidRPr="00007039">
              <w:t>Determinado por Medicaid de Rhode Island</w:t>
            </w:r>
          </w:p>
        </w:tc>
      </w:tr>
      <w:tr w:rsidR="00D27B46" w:rsidRPr="00007039" w:rsidDel="00302153" w14:paraId="37F755F6"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2DA9821B" w14:textId="77777777" w:rsidR="00D27B46" w:rsidRPr="00007039" w:rsidRDefault="00D27B46" w:rsidP="00A779A1">
            <w:pPr>
              <w:pStyle w:val="Tableheading"/>
            </w:pPr>
            <w:r w:rsidRPr="00007039">
              <w:lastRenderedPageBreak/>
              <w:t>Equipo médico especial o dispositivos menores de asistencia</w:t>
            </w:r>
          </w:p>
          <w:p w14:paraId="5AF11E73" w14:textId="7E0B6995" w:rsidR="00D27B46" w:rsidRPr="00007039" w:rsidDel="00302153" w:rsidRDefault="00D27B46" w:rsidP="00424893">
            <w:pPr>
              <w:pStyle w:val="Tabletext"/>
            </w:pPr>
            <w:r w:rsidRPr="00007039">
              <w:t>El plan pagará por equipo médico especial y suministros, para facilitarle las actividades diarias, como comer y bañarse.</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F29F70B" w14:textId="77777777" w:rsidR="00D27B46" w:rsidRPr="00007039" w:rsidDel="00302153" w:rsidRDefault="00D27B46" w:rsidP="00624962">
            <w:pPr>
              <w:pStyle w:val="Tabletext"/>
            </w:pPr>
            <w:r w:rsidRPr="00007039">
              <w:t>Determinado por Medicaid de Rhode Island</w:t>
            </w:r>
          </w:p>
        </w:tc>
      </w:tr>
      <w:tr w:rsidR="00D27B46" w:rsidRPr="00007039" w:rsidDel="00302153" w14:paraId="5F821FA6"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0C9F685C" w14:textId="77777777" w:rsidR="00D27B46" w:rsidRPr="003405C1" w:rsidRDefault="00D27B46">
            <w:pPr>
              <w:pStyle w:val="Tableheading"/>
              <w:rPr>
                <w:lang w:val="en-US"/>
              </w:rPr>
            </w:pPr>
            <w:r w:rsidRPr="003405C1">
              <w:rPr>
                <w:lang w:val="en-US"/>
              </w:rPr>
              <w:t>Meals on Wheels (</w:t>
            </w:r>
            <w:proofErr w:type="spellStart"/>
            <w:r w:rsidRPr="003405C1">
              <w:rPr>
                <w:lang w:val="en-US"/>
              </w:rPr>
              <w:t>Alimentos</w:t>
            </w:r>
            <w:proofErr w:type="spellEnd"/>
            <w:r w:rsidRPr="003405C1">
              <w:rPr>
                <w:lang w:val="en-US"/>
              </w:rPr>
              <w:t xml:space="preserve"> sobre </w:t>
            </w:r>
            <w:proofErr w:type="spellStart"/>
            <w:r w:rsidRPr="003405C1">
              <w:rPr>
                <w:lang w:val="en-US"/>
              </w:rPr>
              <w:t>ruedas</w:t>
            </w:r>
            <w:proofErr w:type="spellEnd"/>
            <w:r w:rsidRPr="003405C1">
              <w:rPr>
                <w:lang w:val="en-US"/>
              </w:rPr>
              <w:t>)</w:t>
            </w:r>
          </w:p>
          <w:p w14:paraId="5A734CFD" w14:textId="6B91598D" w:rsidR="00D27B46" w:rsidRPr="00007039" w:rsidDel="00302153" w:rsidRDefault="00D27B46" w:rsidP="00424893">
            <w:pPr>
              <w:pStyle w:val="Tabletext"/>
            </w:pPr>
            <w:r w:rsidRPr="00007039">
              <w:t xml:space="preserve">El plan pagará por lo menos </w:t>
            </w:r>
            <w:r w:rsidR="008A1C50">
              <w:t xml:space="preserve">por </w:t>
            </w:r>
            <w:r w:rsidRPr="00007039">
              <w:t>una comida diaria, cinco días a la semana, entregados en su hogar.</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45D6F43" w14:textId="601A19F0" w:rsidR="00D27B46" w:rsidRPr="00007039" w:rsidDel="00302153" w:rsidRDefault="00A37ADC" w:rsidP="00624962">
            <w:pPr>
              <w:pStyle w:val="Tabletext"/>
            </w:pPr>
            <w:r w:rsidRPr="00007039">
              <w:t>Determinado por Medicaid de Rhode Island</w:t>
            </w:r>
          </w:p>
        </w:tc>
      </w:tr>
      <w:tr w:rsidR="00D27B46" w:rsidRPr="00007039" w14:paraId="6C2F4BDA"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44C2F453" w14:textId="275A8E79" w:rsidR="00D27B46" w:rsidRPr="00007039" w:rsidRDefault="00D27B46">
            <w:pPr>
              <w:pStyle w:val="Tableheading"/>
            </w:pPr>
            <w:r w:rsidRPr="00007039">
              <w:t>Modificaciones medioambientales o del hogar</w:t>
            </w:r>
          </w:p>
          <w:p w14:paraId="0623DFD5" w14:textId="15EE8ABA" w:rsidR="00D27B46" w:rsidRPr="00007039" w:rsidRDefault="00D27B46">
            <w:pPr>
              <w:pStyle w:val="Tabletext"/>
              <w:rPr>
                <w:b/>
              </w:rPr>
            </w:pPr>
            <w:r w:rsidRPr="00007039">
              <w:t xml:space="preserve">El plan pagará </w:t>
            </w:r>
            <w:r w:rsidR="00735EF1">
              <w:t xml:space="preserve">por </w:t>
            </w:r>
            <w:r w:rsidRPr="00007039">
              <w:t>cambios en su hogar para ayudarle a vivir seguramente en su hogar. Los siguientes son ejemplos de los servicios cubiertos</w:t>
            </w:r>
            <w:r w:rsidRPr="00007039">
              <w:rPr>
                <w:b/>
              </w:rPr>
              <w:t>:</w:t>
            </w:r>
          </w:p>
          <w:p w14:paraId="4B44C1F8" w14:textId="3D83F989" w:rsidR="00D27B46" w:rsidRPr="00007039" w:rsidRDefault="00D27B46">
            <w:pPr>
              <w:pStyle w:val="Tablelistbullet"/>
            </w:pPr>
            <w:r w:rsidRPr="00007039">
              <w:t xml:space="preserve"> Barras de asidero</w:t>
            </w:r>
          </w:p>
          <w:p w14:paraId="27D21B3D" w14:textId="0B08CCF2" w:rsidR="00D27B46" w:rsidRPr="00007039" w:rsidRDefault="00D27B46" w:rsidP="001A37EF">
            <w:pPr>
              <w:pStyle w:val="Tablelistbullet"/>
            </w:pPr>
            <w:r w:rsidRPr="00007039">
              <w:t>Sillas para ducha</w:t>
            </w:r>
          </w:p>
          <w:p w14:paraId="426BCC53" w14:textId="77777777" w:rsidR="00D27B46" w:rsidRPr="00007039" w:rsidRDefault="00D27B46" w:rsidP="001A37EF">
            <w:pPr>
              <w:pStyle w:val="Tablelistbullet"/>
            </w:pPr>
            <w:r w:rsidRPr="00007039">
              <w:t>Utensilios para comer</w:t>
            </w:r>
          </w:p>
          <w:p w14:paraId="3C8A6BD6" w14:textId="77777777" w:rsidR="00D27B46" w:rsidRPr="00007039" w:rsidRDefault="00D27B46">
            <w:pPr>
              <w:pStyle w:val="Tablelistbullet"/>
            </w:pPr>
            <w:r w:rsidRPr="00007039">
              <w:t xml:space="preserve">Asientos elevados para inodoro </w:t>
            </w:r>
          </w:p>
          <w:p w14:paraId="2557C8DC" w14:textId="77777777" w:rsidR="00D27B46" w:rsidRPr="00007039" w:rsidRDefault="00D27B46" w:rsidP="001A37EF">
            <w:pPr>
              <w:pStyle w:val="Tablelistbullet"/>
            </w:pPr>
            <w:r w:rsidRPr="00007039">
              <w:t>Rampas para sillas de ruedas</w:t>
            </w:r>
          </w:p>
          <w:p w14:paraId="33C16AC7" w14:textId="77777777" w:rsidR="00D27B46" w:rsidRPr="00007039" w:rsidRDefault="00D27B46" w:rsidP="001A37EF">
            <w:pPr>
              <w:pStyle w:val="Tablelistbullet"/>
            </w:pPr>
            <w:r w:rsidRPr="00007039">
              <w:t>Postes verticales</w:t>
            </w:r>
          </w:p>
          <w:p w14:paraId="1E2A1961" w14:textId="77777777" w:rsidR="00D27B46" w:rsidRPr="00007039" w:rsidRDefault="00D27B46" w:rsidP="00424893">
            <w:pPr>
              <w:pStyle w:val="Tabletext"/>
            </w:pPr>
            <w:r w:rsidRPr="00007039">
              <w:t>Posiblemente haya otros servicios cubiertos.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01C63D9" w14:textId="1F1EDD77" w:rsidR="00D27B46" w:rsidRPr="00007039" w:rsidRDefault="00D27B46" w:rsidP="00624962">
            <w:pPr>
              <w:pStyle w:val="Tabletext"/>
            </w:pPr>
            <w:r w:rsidRPr="00007039">
              <w:t>Determinado por Medicaid de Rhode Island</w:t>
            </w:r>
          </w:p>
        </w:tc>
      </w:tr>
      <w:tr w:rsidR="00D27B46" w:rsidRPr="00007039" w14:paraId="6173685C"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00C28EED" w14:textId="77777777" w:rsidR="00D27B46" w:rsidRPr="00007039" w:rsidRDefault="00D27B46" w:rsidP="00424893">
            <w:pPr>
              <w:pStyle w:val="Tableheading"/>
            </w:pPr>
            <w:r w:rsidRPr="00007039">
              <w:t>Respaldos de día</w:t>
            </w:r>
          </w:p>
          <w:p w14:paraId="42F1C64E" w14:textId="333BB1D0" w:rsidR="00D27B46" w:rsidRPr="00007039" w:rsidRDefault="00D27B46" w:rsidP="005F7BFD">
            <w:pPr>
              <w:pStyle w:val="Tabletext"/>
              <w:keepNext/>
              <w:spacing w:before="100" w:beforeAutospacing="1" w:afterAutospacing="1"/>
              <w:outlineLvl w:val="6"/>
            </w:pPr>
            <w:r w:rsidRPr="00007039">
              <w:t>El plan pagará por servicios para ayudarle con sus destrezas de autoayuda y sociales.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0517E9F" w14:textId="77777777" w:rsidR="00D27B46" w:rsidRPr="00007039" w:rsidRDefault="00D27B46">
            <w:pPr>
              <w:pStyle w:val="Tabletext"/>
            </w:pPr>
            <w:r w:rsidRPr="00007039">
              <w:t>Determinado por Medicaid de Rhode Island</w:t>
            </w:r>
          </w:p>
        </w:tc>
      </w:tr>
      <w:tr w:rsidR="00D27B46" w:rsidRPr="00007039" w14:paraId="1EE3DE9D"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3A76F730" w14:textId="77777777" w:rsidR="00D27B46" w:rsidRPr="00007039" w:rsidRDefault="00D27B46" w:rsidP="006119B5">
            <w:pPr>
              <w:pStyle w:val="Tableheading"/>
            </w:pPr>
            <w:r w:rsidRPr="00007039">
              <w:t>Respaldos de empleo</w:t>
            </w:r>
          </w:p>
          <w:p w14:paraId="00F5CF32" w14:textId="626CC4ED" w:rsidR="00D27B46" w:rsidRPr="00007039" w:rsidRDefault="00D27B46" w:rsidP="00996352">
            <w:pPr>
              <w:pStyle w:val="Tabletext"/>
            </w:pPr>
            <w:r w:rsidRPr="00007039">
              <w:t>El plan pagará por servicios, como supervisión, transporte o capacitación, para ayudarle a obtener o conservar un trabajo.</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11A7413" w14:textId="77777777" w:rsidR="00D27B46" w:rsidRPr="00007039" w:rsidRDefault="00D27B46" w:rsidP="006119B5">
            <w:pPr>
              <w:pStyle w:val="Tabletext"/>
            </w:pPr>
            <w:r w:rsidRPr="00007039">
              <w:t>Determinado por Medicaid de Rhode Island</w:t>
            </w:r>
          </w:p>
        </w:tc>
      </w:tr>
      <w:tr w:rsidR="00D27B46" w:rsidRPr="00007039" w14:paraId="29D72AC7"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76A088A7" w14:textId="77777777" w:rsidR="00D27B46" w:rsidRPr="00007039" w:rsidRDefault="00D27B46" w:rsidP="006119B5">
            <w:pPr>
              <w:pStyle w:val="Tableheading"/>
            </w:pPr>
            <w:r w:rsidRPr="00007039">
              <w:t>Respaldos residenciales</w:t>
            </w:r>
          </w:p>
          <w:p w14:paraId="07A775C4" w14:textId="260BD207" w:rsidR="00D27B46" w:rsidRPr="00007039" w:rsidRDefault="00D27B46" w:rsidP="00424893">
            <w:pPr>
              <w:pStyle w:val="Tabletext"/>
            </w:pPr>
            <w:r w:rsidRPr="00007039">
              <w:t>El plan pagará por servicios para ayudarle con las actividades diarias de la vida en su hogar, como aprender a preparar alimentos y hacer tareas del hogar.</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E5DA6DC" w14:textId="77777777" w:rsidR="00D27B46" w:rsidRPr="00007039" w:rsidRDefault="00D27B46" w:rsidP="006119B5">
            <w:pPr>
              <w:pStyle w:val="Tabletext"/>
            </w:pPr>
            <w:r w:rsidRPr="00007039">
              <w:t>Determinado por Medicaid de Rhode Island</w:t>
            </w:r>
          </w:p>
        </w:tc>
      </w:tr>
      <w:tr w:rsidR="00D27B46" w:rsidRPr="00007039" w14:paraId="4119FBEE"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561B41E8" w14:textId="77777777" w:rsidR="00D27B46" w:rsidRPr="00007039" w:rsidRDefault="00D27B46" w:rsidP="00424893">
            <w:pPr>
              <w:pStyle w:val="Tableheading"/>
            </w:pPr>
            <w:r w:rsidRPr="00007039">
              <w:lastRenderedPageBreak/>
              <w:t>Respiro</w:t>
            </w:r>
          </w:p>
          <w:p w14:paraId="6EBC4036" w14:textId="53B7F958" w:rsidR="00D27B46" w:rsidRPr="00007039" w:rsidRDefault="00D27B46" w:rsidP="00032D43">
            <w:pPr>
              <w:pStyle w:val="Tabletext"/>
              <w:rPr>
                <w:color w:val="548DD4"/>
              </w:rPr>
            </w:pPr>
            <w:r w:rsidRPr="00007039">
              <w:t>El plan pagará por servicios de cuidados a corto plazo o tempor</w:t>
            </w:r>
            <w:r w:rsidR="00032D43">
              <w:t>er</w:t>
            </w:r>
            <w:r w:rsidRPr="00007039">
              <w:t>os, cuando la persona que le cuida no esté disponible para darle cuidados.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6F85D24" w14:textId="77777777" w:rsidR="00D27B46" w:rsidRPr="00007039" w:rsidRDefault="00D27B46" w:rsidP="00624962">
            <w:pPr>
              <w:pStyle w:val="Tabletext"/>
            </w:pPr>
            <w:r w:rsidRPr="00007039">
              <w:t>Determinado por Medicaid de Rhode Island</w:t>
            </w:r>
          </w:p>
        </w:tc>
      </w:tr>
      <w:tr w:rsidR="00D27B46" w:rsidRPr="00007039" w14:paraId="0D160C9C"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3E7014E1" w14:textId="2D3E0D91" w:rsidR="00D27B46" w:rsidRPr="00007039" w:rsidRDefault="00D27B46" w:rsidP="00FF5E68">
            <w:pPr>
              <w:pStyle w:val="Tableheading"/>
            </w:pPr>
            <w:proofErr w:type="spellStart"/>
            <w:r w:rsidRPr="00007039">
              <w:t>Rite</w:t>
            </w:r>
            <w:proofErr w:type="spellEnd"/>
            <w:r w:rsidRPr="00007039">
              <w:t xml:space="preserve"> @ Home (Arreglos de vida respaldada, Vida compartida)</w:t>
            </w:r>
          </w:p>
          <w:p w14:paraId="6CDDDABF" w14:textId="16C2F5C1" w:rsidR="00D27B46" w:rsidRPr="00007039" w:rsidRDefault="00D27B46" w:rsidP="00424893">
            <w:pPr>
              <w:pStyle w:val="Tabletext"/>
              <w:rPr>
                <w:i/>
                <w:iCs/>
                <w:lang w:eastAsia="x-none"/>
              </w:rPr>
            </w:pPr>
            <w:r w:rsidRPr="00007039">
              <w:t>El plan pagará por cuidados personales y otros servicios proporcionados por una persona que le cuide y viva en su casa.</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61DB784" w14:textId="77777777" w:rsidR="00D27B46" w:rsidRPr="00007039" w:rsidRDefault="00D27B46" w:rsidP="00624962">
            <w:pPr>
              <w:pStyle w:val="Tabletext"/>
            </w:pPr>
            <w:r w:rsidRPr="00007039">
              <w:t>Determinado por Medicaid de Rhode Island</w:t>
            </w:r>
          </w:p>
        </w:tc>
      </w:tr>
      <w:tr w:rsidR="00D27B46" w:rsidRPr="00007039" w:rsidDel="009947EC" w14:paraId="3D4709EE"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5201A80E" w14:textId="77777777" w:rsidR="00D27B46" w:rsidRPr="00007039" w:rsidRDefault="00D27B46" w:rsidP="003530AD">
            <w:pPr>
              <w:pStyle w:val="Tableheading"/>
            </w:pPr>
            <w:r w:rsidRPr="00007039">
              <w:t>Servicios de enfermería especializada</w:t>
            </w:r>
          </w:p>
          <w:p w14:paraId="2499032B" w14:textId="01D1D428" w:rsidR="00D27B46" w:rsidRPr="00007039" w:rsidDel="009947EC" w:rsidRDefault="00D27B46" w:rsidP="00424893">
            <w:pPr>
              <w:pStyle w:val="Tabletext"/>
            </w:pPr>
            <w:r w:rsidRPr="00007039">
              <w:t>El plan pagará por servicios de enfermería especializada.</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D1B598C" w14:textId="77777777" w:rsidR="00D27B46" w:rsidRPr="00007039" w:rsidDel="006119B5" w:rsidRDefault="00D27B46" w:rsidP="00624962">
            <w:pPr>
              <w:pStyle w:val="Tabletext"/>
            </w:pPr>
            <w:r w:rsidRPr="00007039">
              <w:t>Determinado por Medicaid de Rhode Island</w:t>
            </w:r>
          </w:p>
        </w:tc>
      </w:tr>
      <w:tr w:rsidR="00D27B46" w:rsidRPr="00007039" w14:paraId="6BFD5856"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66ECADC7" w14:textId="77777777" w:rsidR="00D27B46" w:rsidRPr="00007039" w:rsidRDefault="00D27B46" w:rsidP="00624962">
            <w:pPr>
              <w:pStyle w:val="Tableheading"/>
            </w:pPr>
            <w:r w:rsidRPr="00007039">
              <w:t>Servicios de rehabilitación</w:t>
            </w:r>
          </w:p>
          <w:p w14:paraId="20D3AA4C" w14:textId="7E4073CD" w:rsidR="00D27B46" w:rsidRPr="00007039" w:rsidRDefault="00D27B46" w:rsidP="00424893">
            <w:pPr>
              <w:pStyle w:val="Tabletext"/>
            </w:pPr>
            <w:r w:rsidRPr="00007039">
              <w:t>El plan pagará por servicios de terapia física, ocupacional y del habla en centros de rehabilitación como paciente externo.</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338FAE0" w14:textId="77777777" w:rsidR="00D27B46" w:rsidRPr="00007039" w:rsidDel="006119B5" w:rsidRDefault="00D27B46" w:rsidP="00624962">
            <w:pPr>
              <w:pStyle w:val="Tabletext"/>
            </w:pPr>
            <w:r w:rsidRPr="00007039">
              <w:t>Determinado por Medicaid de Rhode Island</w:t>
            </w:r>
          </w:p>
        </w:tc>
      </w:tr>
      <w:tr w:rsidR="00D27B46" w:rsidRPr="00007039" w14:paraId="0F4ECBDE"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58964A27" w14:textId="77777777" w:rsidR="00D27B46" w:rsidRPr="00007039" w:rsidRDefault="00D27B46" w:rsidP="003D14A8">
            <w:pPr>
              <w:pStyle w:val="Tabletext"/>
              <w:rPr>
                <w:b/>
              </w:rPr>
            </w:pPr>
            <w:r w:rsidRPr="00007039">
              <w:rPr>
                <w:b/>
              </w:rPr>
              <w:t>Servicios de transición a la comunidad</w:t>
            </w:r>
          </w:p>
          <w:p w14:paraId="5B8AE635" w14:textId="430C2FEE" w:rsidR="00D27B46" w:rsidRPr="00007039" w:rsidRDefault="00D27B46" w:rsidP="00F52F9A">
            <w:pPr>
              <w:pStyle w:val="Tabletext"/>
            </w:pPr>
            <w:r w:rsidRPr="00007039">
              <w:t>El plan proporcionará servicios para ayudarle a mudarse de una instalación o institución de cuidados para personas de la tercera edad a una residencia privada. El plan también pagará una sola vez por algunos gastos para ayudarle a establecer una residencia privada, cuando usted se mude de una institución de cuidados para personas de la tercera edad a una residencia privada.</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AAE6467" w14:textId="2E0D1F3B" w:rsidR="00D27B46" w:rsidRPr="00007039" w:rsidDel="006119B5" w:rsidRDefault="00D27B46" w:rsidP="00624962">
            <w:pPr>
              <w:pStyle w:val="Tabletext"/>
            </w:pPr>
            <w:r w:rsidRPr="00007039">
              <w:t>Determinado por Medicaid de Rhode Island</w:t>
            </w:r>
          </w:p>
        </w:tc>
      </w:tr>
      <w:tr w:rsidR="00F247DE" w:rsidRPr="00007039" w14:paraId="10B27D22"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218F583D" w14:textId="77777777" w:rsidR="00F247DE" w:rsidRPr="00007039" w:rsidRDefault="00F247DE" w:rsidP="00424893">
            <w:pPr>
              <w:pStyle w:val="Tableheading"/>
            </w:pPr>
            <w:r w:rsidRPr="00007039">
              <w:t xml:space="preserve">Servicios y respaldos </w:t>
            </w:r>
            <w:proofErr w:type="spellStart"/>
            <w:r w:rsidRPr="00007039">
              <w:t>autodirigidos</w:t>
            </w:r>
            <w:proofErr w:type="spellEnd"/>
          </w:p>
          <w:p w14:paraId="1338F21B" w14:textId="7B4CAE13" w:rsidR="00F247DE" w:rsidRPr="00007039" w:rsidRDefault="00F247DE" w:rsidP="003D14A8">
            <w:pPr>
              <w:pStyle w:val="Tabletext"/>
            </w:pPr>
            <w:r w:rsidRPr="00007039">
              <w:t xml:space="preserve">Si usted está inscrito en el programa Personal </w:t>
            </w:r>
            <w:proofErr w:type="spellStart"/>
            <w:r w:rsidRPr="00007039">
              <w:t>Choice</w:t>
            </w:r>
            <w:proofErr w:type="spellEnd"/>
            <w:r w:rsidRPr="00007039">
              <w:t>, el plan pagará</w:t>
            </w:r>
            <w:r w:rsidR="00735EF1">
              <w:t xml:space="preserve"> por</w:t>
            </w:r>
            <w:r w:rsidRPr="00007039">
              <w:t>:</w:t>
            </w:r>
          </w:p>
          <w:p w14:paraId="0AACB666" w14:textId="77777777" w:rsidR="00F247DE" w:rsidRPr="00007039" w:rsidRDefault="00F247DE" w:rsidP="00424893">
            <w:pPr>
              <w:pStyle w:val="Tablelistbullet"/>
            </w:pPr>
            <w:r w:rsidRPr="00007039">
              <w:t>Servicios, equipo y suministros que le ayuden a vivir en la comunidad</w:t>
            </w:r>
          </w:p>
          <w:p w14:paraId="47A729F3" w14:textId="1EDE3090" w:rsidR="00F247DE" w:rsidRPr="00007039" w:rsidRDefault="00F247DE" w:rsidP="003D14A8">
            <w:pPr>
              <w:pStyle w:val="Tablelistbullet"/>
            </w:pPr>
            <w:r w:rsidRPr="00007039">
              <w:t>Servicios para ayudarle a dirigir y pagar sus propios servicios.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3013746" w14:textId="220C0637" w:rsidR="00F247DE" w:rsidRPr="00007039" w:rsidDel="006119B5" w:rsidRDefault="00F247DE" w:rsidP="00624962">
            <w:pPr>
              <w:pStyle w:val="Tabletext"/>
            </w:pPr>
            <w:r w:rsidRPr="00007039">
              <w:t>Determinado por Medicaid de Rhode Island</w:t>
            </w:r>
          </w:p>
        </w:tc>
      </w:tr>
      <w:tr w:rsidR="00F247DE" w:rsidRPr="00007039" w14:paraId="3AF23284"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4478D46C" w14:textId="77777777" w:rsidR="00F247DE" w:rsidRPr="00007039" w:rsidRDefault="00F247DE" w:rsidP="00624962">
            <w:pPr>
              <w:pStyle w:val="Tableheading"/>
            </w:pPr>
            <w:r w:rsidRPr="00007039">
              <w:t>Sistema de respuesta a emergencias personales</w:t>
            </w:r>
          </w:p>
          <w:p w14:paraId="6A7A18E9" w14:textId="13B23106" w:rsidR="00F247DE" w:rsidRPr="00007039" w:rsidRDefault="00F247DE">
            <w:pPr>
              <w:pStyle w:val="Tabletext"/>
            </w:pPr>
            <w:r w:rsidRPr="00007039">
              <w:lastRenderedPageBreak/>
              <w:t>El plan pagará por dispositivos electrónicos para ayudarle a recibir ayuda en una emergencia.</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91A8F23" w14:textId="078610D8" w:rsidR="00F247DE" w:rsidRPr="00007039" w:rsidRDefault="00F247DE" w:rsidP="00624962">
            <w:pPr>
              <w:pStyle w:val="Tabletext"/>
            </w:pPr>
            <w:r w:rsidRPr="00007039">
              <w:lastRenderedPageBreak/>
              <w:t>Determinado por Medicaid de Rhode Island</w:t>
            </w:r>
          </w:p>
        </w:tc>
      </w:tr>
      <w:tr w:rsidR="00F247DE" w:rsidRPr="00007039" w14:paraId="2A7E09E8"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22D5D69C" w14:textId="77777777" w:rsidR="00F247DE" w:rsidRPr="00007039" w:rsidRDefault="00F247DE" w:rsidP="003530AD">
            <w:pPr>
              <w:pStyle w:val="Tableheading"/>
              <w:rPr>
                <w:highlight w:val="green"/>
              </w:rPr>
            </w:pPr>
            <w:r w:rsidRPr="00007039">
              <w:t>Vivienda asistida</w:t>
            </w:r>
          </w:p>
          <w:p w14:paraId="062C8D2B" w14:textId="3F00BD58" w:rsidR="00F247DE" w:rsidRPr="00007039" w:rsidRDefault="00F247DE" w:rsidP="00424893">
            <w:pPr>
              <w:pStyle w:val="Tabletext"/>
            </w:pPr>
            <w:r w:rsidRPr="00007039">
              <w:t xml:space="preserve">El plan pagará por servicios y respaldos para que usted viva en una institución de vivienda asistida. </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976ECAB" w14:textId="12F67CDE" w:rsidR="00F247DE" w:rsidRPr="00007039" w:rsidRDefault="00F247DE" w:rsidP="00624962">
            <w:pPr>
              <w:pStyle w:val="Tabletext"/>
            </w:pPr>
          </w:p>
          <w:p w14:paraId="226226FA" w14:textId="77777777" w:rsidR="00F247DE" w:rsidRPr="00007039" w:rsidRDefault="00F247DE" w:rsidP="00624962">
            <w:pPr>
              <w:pStyle w:val="Tabletext"/>
            </w:pPr>
            <w:r w:rsidRPr="00007039">
              <w:t>Determinado por Medicaid de Rhode Island</w:t>
            </w:r>
          </w:p>
        </w:tc>
      </w:tr>
    </w:tbl>
    <w:p w14:paraId="404ECEE4" w14:textId="1ADD1216" w:rsidR="00624962" w:rsidRPr="00007039" w:rsidRDefault="00624962" w:rsidP="00E74EDE">
      <w:pPr>
        <w:pStyle w:val="Heading1"/>
      </w:pPr>
      <w:bookmarkStart w:id="30" w:name="_Toc490735941"/>
      <w:bookmarkStart w:id="31" w:name="_Toc239429497"/>
      <w:r w:rsidRPr="00007039">
        <w:t>Cómo usar los beneficios de nuestro plan de visitante o viajero</w:t>
      </w:r>
      <w:bookmarkEnd w:id="30"/>
      <w:r w:rsidRPr="00007039">
        <w:t xml:space="preserve"> </w:t>
      </w:r>
      <w:bookmarkEnd w:id="31"/>
    </w:p>
    <w:p w14:paraId="65384C75" w14:textId="209C9249" w:rsidR="00DF7A77" w:rsidRPr="00007039" w:rsidRDefault="00624962">
      <w:pPr>
        <w:rPr>
          <w:lang w:val="en-US"/>
        </w:rPr>
      </w:pPr>
      <w:r w:rsidRPr="00007039">
        <w:rPr>
          <w:rStyle w:val="PlanInstructions"/>
          <w:i w:val="0"/>
        </w:rPr>
        <w:t>[</w:t>
      </w:r>
      <w:r w:rsidRPr="00007039">
        <w:rPr>
          <w:rStyle w:val="PlanInstructions"/>
        </w:rPr>
        <w:t>If your plan offers a visitor/traveler program to members who are out of your service area, insert this section, adapting and expanding the following paragraphs as needed to describe the traveler benefits and rules related to receiving the out-of-area coverage.</w:t>
      </w:r>
      <w:r w:rsidR="00943F8F" w:rsidRPr="00007039">
        <w:rPr>
          <w:rStyle w:val="PlanInstructions"/>
          <w:i w:val="0"/>
          <w:iCs/>
        </w:rPr>
        <w:t>]</w:t>
      </w:r>
    </w:p>
    <w:p w14:paraId="37666BF7" w14:textId="62128D7D" w:rsidR="00357E3B" w:rsidRPr="00007039" w:rsidRDefault="00357E3B" w:rsidP="00E74EDE">
      <w:pPr>
        <w:pStyle w:val="Heading1"/>
      </w:pPr>
      <w:bookmarkStart w:id="32" w:name="_Toc490735942"/>
      <w:r w:rsidRPr="00007039">
        <w:t>Beneficios cubiertos fuera de &lt;plan name&gt;</w:t>
      </w:r>
      <w:bookmarkEnd w:id="32"/>
      <w:r w:rsidR="0087245D" w:rsidRPr="00007039">
        <w:rPr>
          <w:vanish/>
        </w:rPr>
        <w:t>&lt;plan name&gt;</w:t>
      </w:r>
    </w:p>
    <w:p w14:paraId="6F48BC91" w14:textId="45F0D2DC" w:rsidR="00357E3B" w:rsidRPr="003405C1" w:rsidRDefault="00EA00B3">
      <w:pPr>
        <w:rPr>
          <w:rStyle w:val="PlanInstructions"/>
        </w:rPr>
      </w:pPr>
      <w:r w:rsidRPr="0056143D">
        <w:rPr>
          <w:rStyle w:val="PlanInstructions"/>
          <w:i w:val="0"/>
        </w:rPr>
        <w:t>[</w:t>
      </w:r>
      <w:r w:rsidR="00DE012B" w:rsidRPr="0056143D">
        <w:rPr>
          <w:rStyle w:val="PlanInstructions"/>
        </w:rPr>
        <w:t>Plan</w:t>
      </w:r>
      <w:r w:rsidR="00357E3B" w:rsidRPr="0056143D">
        <w:rPr>
          <w:rStyle w:val="PlanInstructions"/>
        </w:rPr>
        <w:t xml:space="preserve"> should modify this section to include additional benefits covered outside the plan by Medicare fee-for-service and/or </w:t>
      </w:r>
      <w:r w:rsidR="00667CE7" w:rsidRPr="0056143D">
        <w:rPr>
          <w:rStyle w:val="PlanInstructions"/>
        </w:rPr>
        <w:t xml:space="preserve">Rhode Island </w:t>
      </w:r>
      <w:r w:rsidR="00357E3B" w:rsidRPr="0056143D">
        <w:rPr>
          <w:rStyle w:val="PlanInstructions"/>
        </w:rPr>
        <w:t>Medicaid fee-for-service, as appropriate.</w:t>
      </w:r>
      <w:r w:rsidRPr="0056143D">
        <w:rPr>
          <w:rStyle w:val="PlanInstructions"/>
          <w:i w:val="0"/>
        </w:rPr>
        <w:t>]</w:t>
      </w:r>
    </w:p>
    <w:p w14:paraId="5476FEB6" w14:textId="10515C78" w:rsidR="00357E3B" w:rsidRPr="00007039" w:rsidRDefault="00357E3B" w:rsidP="00D7135F">
      <w:r w:rsidRPr="00120604">
        <w:t>Los siguientes servicios no están cubiertos por &lt;plan name&gt;</w:t>
      </w:r>
      <w:r w:rsidR="0087245D" w:rsidRPr="00120604">
        <w:t>&lt;plan name&gt;</w:t>
      </w:r>
      <w:r w:rsidRPr="00120604">
        <w:t>, pero están disponibles a través de Medicare</w:t>
      </w:r>
      <w:r w:rsidRPr="00007039">
        <w:t xml:space="preserve"> </w:t>
      </w:r>
      <w:r w:rsidRPr="003405C1">
        <w:rPr>
          <w:rStyle w:val="PlanInstructions"/>
          <w:i w:val="0"/>
          <w:lang w:val="es-AR"/>
        </w:rPr>
        <w:t>[</w:t>
      </w:r>
      <w:r w:rsidRPr="003405C1">
        <w:rPr>
          <w:rStyle w:val="PlanInstructions"/>
          <w:lang w:val="es-AR"/>
        </w:rPr>
        <w:t xml:space="preserve">insert </w:t>
      </w:r>
      <w:proofErr w:type="spellStart"/>
      <w:r w:rsidRPr="003405C1">
        <w:rPr>
          <w:rStyle w:val="PlanInstructions"/>
          <w:lang w:val="es-AR"/>
        </w:rPr>
        <w:t>if</w:t>
      </w:r>
      <w:proofErr w:type="spellEnd"/>
      <w:r w:rsidRPr="003405C1">
        <w:rPr>
          <w:rStyle w:val="PlanInstructions"/>
          <w:lang w:val="es-AR"/>
        </w:rPr>
        <w:t xml:space="preserve"> </w:t>
      </w:r>
      <w:proofErr w:type="spellStart"/>
      <w:r w:rsidRPr="003405C1">
        <w:rPr>
          <w:rStyle w:val="PlanInstructions"/>
          <w:lang w:val="es-AR"/>
        </w:rPr>
        <w:t>appropriate</w:t>
      </w:r>
      <w:proofErr w:type="spellEnd"/>
      <w:r w:rsidRPr="003405C1">
        <w:rPr>
          <w:rStyle w:val="PlanInstructions"/>
          <w:lang w:val="es-AR"/>
        </w:rPr>
        <w:t xml:space="preserve">: </w:t>
      </w:r>
      <w:r w:rsidRPr="003405C1">
        <w:rPr>
          <w:rStyle w:val="PlanInstructions"/>
          <w:i w:val="0"/>
          <w:lang w:val="es-AR"/>
        </w:rPr>
        <w:t xml:space="preserve">o </w:t>
      </w:r>
      <w:r w:rsidRPr="00996352">
        <w:rPr>
          <w:rStyle w:val="PlanInstructions"/>
          <w:i w:val="0"/>
          <w:lang w:val="es-US"/>
        </w:rPr>
        <w:t>Medicaid</w:t>
      </w:r>
      <w:r w:rsidR="00667CE7" w:rsidRPr="00996352">
        <w:rPr>
          <w:rStyle w:val="PlanInstructions"/>
          <w:i w:val="0"/>
          <w:lang w:val="es-US"/>
        </w:rPr>
        <w:t xml:space="preserve"> de Rhode Island</w:t>
      </w:r>
      <w:r w:rsidRPr="003405C1">
        <w:rPr>
          <w:rStyle w:val="PlanInstructions"/>
          <w:i w:val="0"/>
          <w:lang w:val="es-AR"/>
        </w:rPr>
        <w:t>]</w:t>
      </w:r>
    </w:p>
    <w:p w14:paraId="741665A7" w14:textId="77777777" w:rsidR="00357E3B" w:rsidRPr="00007039" w:rsidRDefault="00357E3B" w:rsidP="00F43912">
      <w:pPr>
        <w:pStyle w:val="Heading2"/>
      </w:pPr>
      <w:r w:rsidRPr="00007039">
        <w:t>Cuidado en hospicio</w:t>
      </w:r>
    </w:p>
    <w:p w14:paraId="1A46BA32" w14:textId="01CB9A1C" w:rsidR="00357E3B" w:rsidRPr="00007039" w:rsidRDefault="00357E3B">
      <w:r w:rsidRPr="00007039">
        <w:t xml:space="preserve">Usted puede obtener cuidado de un programa de hospicio certificado por Medicare. Usted tiene derecho a elegir </w:t>
      </w:r>
      <w:r w:rsidR="00C94C1D">
        <w:t xml:space="preserve">un </w:t>
      </w:r>
      <w:r w:rsidRPr="00007039">
        <w:t xml:space="preserve">hospicio si su proveedor y el director médico del hospicio determinan que usted tiene un pronóstico médico terminal. Esto significa que usted tiene una enfermedad terminal y se espera que tenga seis meses o menos de vida. Su </w:t>
      </w:r>
      <w:r w:rsidR="00AA3FC9">
        <w:t xml:space="preserve">proveedor </w:t>
      </w:r>
      <w:r w:rsidRPr="00007039">
        <w:t>de hospicio puede ser un proveedor dentro o fuera de la red.</w:t>
      </w:r>
    </w:p>
    <w:p w14:paraId="2661D3D4" w14:textId="716A829D" w:rsidR="00357E3B" w:rsidRPr="00007039" w:rsidRDefault="00212CA7">
      <w:r>
        <w:lastRenderedPageBreak/>
        <w:t xml:space="preserve">Para </w:t>
      </w:r>
      <w:r w:rsidR="00357E3B" w:rsidRPr="00007039">
        <w:t>más información</w:t>
      </w:r>
      <w:r>
        <w:t>, lea</w:t>
      </w:r>
      <w:r w:rsidR="00357E3B" w:rsidRPr="00007039">
        <w:t xml:space="preserve"> </w:t>
      </w:r>
      <w:r w:rsidR="00E63496">
        <w:t>la tabla</w:t>
      </w:r>
      <w:r w:rsidR="00357E3B" w:rsidRPr="00007039">
        <w:t xml:space="preserve"> de beneficios de la </w:t>
      </w:r>
      <w:r w:rsidR="00680CD8" w:rsidRPr="00007039">
        <w:t xml:space="preserve">Sección </w:t>
      </w:r>
      <w:r w:rsidR="00667CE7" w:rsidRPr="00007039">
        <w:t>D</w:t>
      </w:r>
      <w:r w:rsidR="005A6D5B" w:rsidRPr="00007039">
        <w:t xml:space="preserve"> </w:t>
      </w:r>
      <w:r w:rsidR="00357E3B" w:rsidRPr="00007039">
        <w:t>de este capítulo sobre lo que &lt;plan name&gt;</w:t>
      </w:r>
      <w:r w:rsidR="0087245D" w:rsidRPr="00007039">
        <w:rPr>
          <w:vanish/>
        </w:rPr>
        <w:t>&lt;plan name&gt;</w:t>
      </w:r>
      <w:r w:rsidR="00357E3B" w:rsidRPr="00007039">
        <w:t xml:space="preserve"> paga mientras usted recibe servicios de cuidado en hospicio.</w:t>
      </w:r>
    </w:p>
    <w:p w14:paraId="12082052" w14:textId="7FB7E999" w:rsidR="009C52EB" w:rsidRPr="00007039" w:rsidRDefault="009C52EB" w:rsidP="003A2980">
      <w:pPr>
        <w:rPr>
          <w:b/>
          <w:i/>
        </w:rPr>
      </w:pPr>
      <w:r w:rsidRPr="00007039">
        <w:rPr>
          <w:b/>
          <w:i/>
        </w:rPr>
        <w:t xml:space="preserve">Para los servicios de hospicio y los servicios cubiertos por Medicare </w:t>
      </w:r>
      <w:r w:rsidR="00CF3D78" w:rsidRPr="00007039">
        <w:rPr>
          <w:b/>
          <w:i/>
        </w:rPr>
        <w:t>P</w:t>
      </w:r>
      <w:r w:rsidRPr="00007039">
        <w:rPr>
          <w:b/>
          <w:i/>
        </w:rPr>
        <w:t>arte A o B relacionados con su pronóstico médico terminal:</w:t>
      </w:r>
    </w:p>
    <w:p w14:paraId="5CCC9505" w14:textId="1D5A91A5" w:rsidR="009C52EB" w:rsidRPr="00007039" w:rsidRDefault="009C52EB" w:rsidP="00F43912">
      <w:pPr>
        <w:pStyle w:val="ListBullet"/>
      </w:pPr>
      <w:r w:rsidRPr="00007039">
        <w:t>El proveedor de</w:t>
      </w:r>
      <w:r w:rsidR="00AF33F9">
        <w:t>l</w:t>
      </w:r>
      <w:r w:rsidRPr="00007039">
        <w:t xml:space="preserve"> hospicio le cobrará a Medicare por sus servicios. Medicare pagará por los servicios de</w:t>
      </w:r>
      <w:r w:rsidR="00AF33F9">
        <w:t>l</w:t>
      </w:r>
      <w:r w:rsidRPr="00007039">
        <w:t xml:space="preserve"> hospicio relacionados con su pronóstico médico terminal. Usted no pagará nada por estos servicios.</w:t>
      </w:r>
    </w:p>
    <w:p w14:paraId="2F7DD99A" w14:textId="4D898C91" w:rsidR="009C52EB" w:rsidRPr="00007039" w:rsidRDefault="009C52EB" w:rsidP="00F43912">
      <w:pPr>
        <w:rPr>
          <w:b/>
          <w:i/>
        </w:rPr>
      </w:pPr>
      <w:r w:rsidRPr="00007039">
        <w:rPr>
          <w:b/>
          <w:i/>
        </w:rPr>
        <w:t xml:space="preserve">Para los servicios cubiertos por Medicare </w:t>
      </w:r>
      <w:r w:rsidR="00CF3D78" w:rsidRPr="00007039">
        <w:rPr>
          <w:b/>
          <w:i/>
        </w:rPr>
        <w:t>Parte</w:t>
      </w:r>
      <w:r w:rsidRPr="00007039">
        <w:rPr>
          <w:b/>
          <w:i/>
        </w:rPr>
        <w:t xml:space="preserve"> A o B que no estén relacionados con su enfermedad terminal (excepto por el cuidado de emergencia o el cuidado de urgencia necesario):</w:t>
      </w:r>
    </w:p>
    <w:p w14:paraId="0A11BB4C" w14:textId="2C8D84C6" w:rsidR="00E81297" w:rsidRDefault="009C52EB" w:rsidP="00F43912">
      <w:pPr>
        <w:pStyle w:val="ListBullet"/>
      </w:pPr>
      <w:r w:rsidRPr="00007039">
        <w:t xml:space="preserve">El proveedor le cobrará a Medicare por sus servicios. Medicare pagará por los servicios cubiertos por Medicare </w:t>
      </w:r>
      <w:r w:rsidR="00CF3D78" w:rsidRPr="00007039">
        <w:t xml:space="preserve">Parte </w:t>
      </w:r>
      <w:r w:rsidRPr="00007039">
        <w:t xml:space="preserve">A o </w:t>
      </w:r>
      <w:r w:rsidR="00462423" w:rsidRPr="00007039">
        <w:t>B. Usted</w:t>
      </w:r>
      <w:r w:rsidRPr="00007039">
        <w:t xml:space="preserve"> no pagará nada por estos servicios.</w:t>
      </w:r>
    </w:p>
    <w:p w14:paraId="4C2B629E" w14:textId="77777777" w:rsidR="00E81297" w:rsidRDefault="00E81297">
      <w:pPr>
        <w:spacing w:after="0" w:line="240" w:lineRule="auto"/>
        <w:ind w:right="0"/>
      </w:pPr>
      <w:r>
        <w:br w:type="page"/>
      </w:r>
    </w:p>
    <w:p w14:paraId="654AF79F" w14:textId="025C1870" w:rsidR="009C52EB" w:rsidRPr="00E81297" w:rsidRDefault="00E81297" w:rsidP="00E81297">
      <w:pPr>
        <w:pStyle w:val="ListBullet"/>
        <w:pageBreakBefore/>
        <w:numPr>
          <w:ilvl w:val="0"/>
          <w:numId w:val="0"/>
        </w:numPr>
        <w:rPr>
          <w:b/>
          <w:i/>
        </w:rPr>
      </w:pPr>
      <w:r>
        <w:rPr>
          <w:b/>
          <w:i/>
        </w:rPr>
        <w:lastRenderedPageBreak/>
        <w:t>P</w:t>
      </w:r>
      <w:r w:rsidR="009C52EB" w:rsidRPr="00E81297">
        <w:rPr>
          <w:b/>
          <w:i/>
        </w:rPr>
        <w:t xml:space="preserve">ara medicamentos que podrían estar cubiertos por el beneficio de Medicare </w:t>
      </w:r>
      <w:r w:rsidR="006E27B6" w:rsidRPr="00E81297">
        <w:rPr>
          <w:b/>
          <w:i/>
        </w:rPr>
        <w:t>Parte D</w:t>
      </w:r>
      <w:r w:rsidR="009C52EB" w:rsidRPr="00E81297">
        <w:rPr>
          <w:b/>
          <w:i/>
        </w:rPr>
        <w:t xml:space="preserve"> de &lt;plan name&gt;</w:t>
      </w:r>
      <w:r w:rsidR="0087245D" w:rsidRPr="00E81297">
        <w:rPr>
          <w:b/>
          <w:i/>
          <w:vanish/>
        </w:rPr>
        <w:t>&lt;plan name&gt;</w:t>
      </w:r>
      <w:r w:rsidR="009C52EB" w:rsidRPr="00E81297">
        <w:rPr>
          <w:b/>
          <w:i/>
        </w:rPr>
        <w:t>.</w:t>
      </w:r>
    </w:p>
    <w:p w14:paraId="080A84A1" w14:textId="01FDA3BA" w:rsidR="009C52EB" w:rsidRPr="00007039" w:rsidRDefault="009C52EB" w:rsidP="003A2980">
      <w:pPr>
        <w:pStyle w:val="ListBullet"/>
      </w:pPr>
      <w:r w:rsidRPr="00007039">
        <w:t xml:space="preserve">Los medicamentos nunca están cubiertos por hospicio y nuestro plan al mismo tiempo. Por favor lea el </w:t>
      </w:r>
      <w:r w:rsidR="00CF3D78" w:rsidRPr="00007039">
        <w:t>C</w:t>
      </w:r>
      <w:r w:rsidRPr="00007039">
        <w:t xml:space="preserve">apítulo 5 </w:t>
      </w:r>
      <w:r w:rsidRPr="00F52F9A">
        <w:rPr>
          <w:rStyle w:val="PlanInstructions"/>
          <w:i w:val="0"/>
          <w:lang w:val="es-US"/>
        </w:rPr>
        <w:t>[</w:t>
      </w:r>
      <w:r w:rsidR="00986F96" w:rsidRPr="00F52F9A">
        <w:rPr>
          <w:rStyle w:val="PlanInstructions"/>
          <w:lang w:val="es-US"/>
        </w:rPr>
        <w:t>plan</w:t>
      </w:r>
      <w:r w:rsidRPr="00F52F9A">
        <w:rPr>
          <w:rStyle w:val="PlanInstructions"/>
          <w:lang w:val="es-US"/>
        </w:rPr>
        <w:t xml:space="preserve"> may insert reference, as applicable</w:t>
      </w:r>
      <w:r w:rsidRPr="00F52F9A">
        <w:rPr>
          <w:rStyle w:val="PlanInstructions"/>
          <w:i w:val="0"/>
          <w:lang w:val="es-US"/>
        </w:rPr>
        <w:t>]</w:t>
      </w:r>
      <w:r w:rsidRPr="00007039">
        <w:rPr>
          <w:b/>
        </w:rPr>
        <w:t>.</w:t>
      </w:r>
    </w:p>
    <w:p w14:paraId="168EBD41" w14:textId="0B6DA884" w:rsidR="00357E3B" w:rsidRPr="00007039" w:rsidRDefault="009C52EB">
      <w:pPr>
        <w:rPr>
          <w:rStyle w:val="PlanInstructions"/>
          <w:b/>
          <w:bCs/>
          <w:i w:val="0"/>
        </w:rPr>
      </w:pPr>
      <w:r w:rsidRPr="00007039">
        <w:rPr>
          <w:b/>
        </w:rPr>
        <w:t xml:space="preserve">Nota: </w:t>
      </w:r>
      <w:r w:rsidRPr="00007039">
        <w:t xml:space="preserve">Si usted necesita cuidado que no sea de hospicio, debe llamar a su </w:t>
      </w:r>
      <w:r w:rsidR="00667CE7" w:rsidRPr="00007039">
        <w:t xml:space="preserve">&lt;name of care </w:t>
      </w:r>
      <w:proofErr w:type="spellStart"/>
      <w:r w:rsidR="00667CE7" w:rsidRPr="00007039">
        <w:t>coordinator</w:t>
      </w:r>
      <w:proofErr w:type="spellEnd"/>
      <w:r w:rsidR="00667CE7" w:rsidRPr="00007039">
        <w:t xml:space="preserve">&gt; </w:t>
      </w:r>
      <w:r w:rsidRPr="00007039">
        <w:t xml:space="preserve">para pedir ese servicio. El cuidado que no es de hospicio es el que no está relacionado con su pronóstico médico terminal. </w:t>
      </w:r>
      <w:r w:rsidRPr="00007039">
        <w:rPr>
          <w:rStyle w:val="PlanInstructions"/>
          <w:i w:val="0"/>
        </w:rPr>
        <w:t>[</w:t>
      </w:r>
      <w:r w:rsidR="00DE012B" w:rsidRPr="00007039">
        <w:rPr>
          <w:rStyle w:val="PlanInstructions"/>
        </w:rPr>
        <w:t>Plan</w:t>
      </w:r>
      <w:r w:rsidRPr="00007039">
        <w:rPr>
          <w:rStyle w:val="PlanInstructions"/>
        </w:rPr>
        <w:t xml:space="preserve"> should replace the term </w:t>
      </w:r>
      <w:proofErr w:type="spellStart"/>
      <w:r w:rsidR="009D3E57" w:rsidRPr="008E70B7">
        <w:rPr>
          <w:rStyle w:val="PlanInstructions"/>
          <w:i w:val="0"/>
        </w:rPr>
        <w:t>coordinador</w:t>
      </w:r>
      <w:proofErr w:type="spellEnd"/>
      <w:r w:rsidR="009D3E57" w:rsidRPr="008E70B7">
        <w:rPr>
          <w:rStyle w:val="PlanInstructions"/>
          <w:i w:val="0"/>
        </w:rPr>
        <w:t xml:space="preserve"> de </w:t>
      </w:r>
      <w:proofErr w:type="spellStart"/>
      <w:r w:rsidR="009D3E57" w:rsidRPr="008E70B7">
        <w:rPr>
          <w:rStyle w:val="PlanInstructions"/>
          <w:i w:val="0"/>
        </w:rPr>
        <w:t>cuidados</w:t>
      </w:r>
      <w:proofErr w:type="spellEnd"/>
      <w:r w:rsidRPr="00007039">
        <w:rPr>
          <w:rStyle w:val="PlanInstructions"/>
        </w:rPr>
        <w:t xml:space="preserve"> with the term they use and include a phone number or other contact information.</w:t>
      </w:r>
      <w:r w:rsidRPr="00007039">
        <w:rPr>
          <w:rStyle w:val="PlanInstructions"/>
          <w:i w:val="0"/>
        </w:rPr>
        <w:t>]</w:t>
      </w:r>
    </w:p>
    <w:p w14:paraId="7CFF12E4" w14:textId="77777777" w:rsidR="00FD2868" w:rsidRPr="00007039" w:rsidRDefault="00667CE7" w:rsidP="00424893">
      <w:pPr>
        <w:pStyle w:val="Heading2"/>
      </w:pPr>
      <w:r w:rsidRPr="00007039">
        <w:t>Dental</w:t>
      </w:r>
    </w:p>
    <w:p w14:paraId="6084C271" w14:textId="5AC7FC06" w:rsidR="00705D9B" w:rsidRPr="00007039" w:rsidRDefault="00705D9B">
      <w:r w:rsidRPr="00007039">
        <w:t>Medicaid de Rhode Island cubre cuidados dentales regulares, como limpiezas, empastes o dentaduras postizas. No obstante, el cuidado dental para tratar enfermedades o lesiones podría estar cubiert</w:t>
      </w:r>
      <w:r w:rsidR="001E2162" w:rsidRPr="00007039">
        <w:t>o</w:t>
      </w:r>
      <w:r w:rsidRPr="00007039">
        <w:t xml:space="preserve"> por el plan, como cuidados como paciente interno</w:t>
      </w:r>
      <w:r w:rsidR="00E56FBA">
        <w:t xml:space="preserve"> o como paciente externo. Llame</w:t>
      </w:r>
      <w:r w:rsidR="0087245D" w:rsidRPr="00007039">
        <w:rPr>
          <w:rFonts w:asciiTheme="minorBidi" w:hAnsiTheme="minorBidi"/>
          <w:vanish/>
        </w:rPr>
        <w:t>&lt;plan name&gt;</w:t>
      </w:r>
      <w:r w:rsidRPr="00007039">
        <w:t xml:space="preserve"> al &lt;toll-free number&gt;</w:t>
      </w:r>
      <w:r w:rsidRPr="00120604">
        <w:t xml:space="preserve"> </w:t>
      </w:r>
      <w:r w:rsidRPr="003405C1">
        <w:rPr>
          <w:rStyle w:val="PlanInstructions"/>
          <w:i w:val="0"/>
          <w:color w:val="auto"/>
          <w:lang w:val="es-AR"/>
        </w:rPr>
        <w:t>[TTY/TDD</w:t>
      </w:r>
      <w:r w:rsidRPr="003405C1">
        <w:rPr>
          <w:rStyle w:val="PlanInstructions"/>
          <w:i w:val="0"/>
          <w:lang w:val="es-AR"/>
        </w:rPr>
        <w:t xml:space="preserve">: </w:t>
      </w:r>
      <w:fldSimple w:instr=" REF  ttytddnumber  \* MERGEFORMAT ">
        <w:r w:rsidR="00732BE6" w:rsidRPr="003405C1">
          <w:rPr>
            <w:rFonts w:cs="Arial"/>
            <w:bCs/>
          </w:rPr>
          <w:t>&lt;</w:t>
        </w:r>
        <w:r w:rsidR="00EE1E39">
          <w:rPr>
            <w:rFonts w:cs="Arial"/>
            <w:bCs/>
          </w:rPr>
          <w:t>TTY</w:t>
        </w:r>
        <w:r w:rsidR="00732BE6" w:rsidRPr="003405C1">
          <w:rPr>
            <w:rFonts w:cs="Arial"/>
            <w:bCs/>
          </w:rPr>
          <w:t xml:space="preserve"> number&gt;</w:t>
        </w:r>
      </w:fldSimple>
      <w:r w:rsidR="00AA3FC9">
        <w:t xml:space="preserve">] </w:t>
      </w:r>
      <w:r w:rsidRPr="00007039">
        <w:t>si no está seguro si el plan o Medicaid de Rhode Island cubre los servicios dentales que usted necesita o si necesita ayuda para encontrar un dentista.</w:t>
      </w:r>
    </w:p>
    <w:p w14:paraId="60244E94" w14:textId="27603352" w:rsidR="00705D9B" w:rsidRPr="00007039" w:rsidRDefault="00705D9B" w:rsidP="00424893">
      <w:pPr>
        <w:pStyle w:val="Heading2"/>
      </w:pPr>
      <w:r w:rsidRPr="00007039">
        <w:t xml:space="preserve">Transporte </w:t>
      </w:r>
      <w:r w:rsidR="00AF33F9">
        <w:t xml:space="preserve">que no es </w:t>
      </w:r>
      <w:r w:rsidRPr="00007039">
        <w:t>de emergencias</w:t>
      </w:r>
    </w:p>
    <w:p w14:paraId="6BE76253" w14:textId="193A6383" w:rsidR="00705D9B" w:rsidRPr="00007039" w:rsidRDefault="00705D9B">
      <w:r w:rsidRPr="00007039">
        <w:t xml:space="preserve">Usted puede ser elegible para un pase de autobús RIPTA </w:t>
      </w:r>
      <w:r w:rsidR="001E2162" w:rsidRPr="00007039">
        <w:t>de tarifa reducida</w:t>
      </w:r>
      <w:r w:rsidRPr="00007039">
        <w:t xml:space="preserve">. Para obtener un pase de autobús RIPTA </w:t>
      </w:r>
      <w:r w:rsidR="001E2162" w:rsidRPr="00007039">
        <w:t>de tarifa reducida</w:t>
      </w:r>
      <w:r w:rsidRPr="00007039">
        <w:t xml:space="preserve">, visite RIPTA </w:t>
      </w:r>
      <w:proofErr w:type="spellStart"/>
      <w:r w:rsidRPr="00007039">
        <w:t>Identification</w:t>
      </w:r>
      <w:proofErr w:type="spellEnd"/>
      <w:r w:rsidRPr="00007039">
        <w:t xml:space="preserve"> Office en </w:t>
      </w:r>
      <w:proofErr w:type="spellStart"/>
      <w:r w:rsidRPr="00007039">
        <w:t>One</w:t>
      </w:r>
      <w:proofErr w:type="spellEnd"/>
      <w:r w:rsidRPr="00007039">
        <w:t xml:space="preserve"> Kennedy Plaza, Providence, RI 02903 </w:t>
      </w:r>
      <w:r w:rsidR="00AA3FC9">
        <w:t xml:space="preserve">o la oficina de Servicios al </w:t>
      </w:r>
      <w:r w:rsidR="00732BE6">
        <w:t>cliente</w:t>
      </w:r>
      <w:r w:rsidR="00AA3FC9">
        <w:t xml:space="preserve"> de RIPTA en 705 </w:t>
      </w:r>
      <w:proofErr w:type="spellStart"/>
      <w:r w:rsidR="00AA3FC9">
        <w:t>Elmwood</w:t>
      </w:r>
      <w:proofErr w:type="spellEnd"/>
      <w:r w:rsidR="00AA3FC9">
        <w:t xml:space="preserve"> </w:t>
      </w:r>
      <w:proofErr w:type="spellStart"/>
      <w:r w:rsidR="00AA3FC9">
        <w:t>Avenue</w:t>
      </w:r>
      <w:proofErr w:type="spellEnd"/>
      <w:r w:rsidR="00AA3FC9">
        <w:t>, Providence, RI 02907</w:t>
      </w:r>
      <w:r w:rsidR="00AA3FC9" w:rsidRPr="004347F4">
        <w:t xml:space="preserve">. </w:t>
      </w:r>
      <w:r w:rsidRPr="00007039">
        <w:t xml:space="preserve">Llame a RIPTA al 1-401-784-9500 ext. 604 para obtener más información. </w:t>
      </w:r>
    </w:p>
    <w:p w14:paraId="26B3ECD6" w14:textId="3BE217F4" w:rsidR="00705D9B" w:rsidRPr="003405C1" w:rsidRDefault="00705D9B">
      <w:pPr>
        <w:rPr>
          <w:lang w:val="en-US"/>
        </w:rPr>
      </w:pPr>
      <w:r w:rsidRPr="00007039">
        <w:t xml:space="preserve">Si no puede usar un pase de autobús RIPTA </w:t>
      </w:r>
      <w:r w:rsidR="001E2162" w:rsidRPr="00007039">
        <w:t>de tarifa reducida</w:t>
      </w:r>
      <w:r w:rsidRPr="00007039">
        <w:t xml:space="preserve">, Medicaid de Rhode Island cubre servicios de transporte </w:t>
      </w:r>
      <w:r w:rsidR="00064B17">
        <w:t xml:space="preserve">que no sean </w:t>
      </w:r>
      <w:r w:rsidRPr="00007039">
        <w:t xml:space="preserve">emergencias a través de </w:t>
      </w:r>
      <w:proofErr w:type="spellStart"/>
      <w:r w:rsidRPr="00007039">
        <w:t>Logisticare</w:t>
      </w:r>
      <w:proofErr w:type="spellEnd"/>
      <w:r w:rsidRPr="00007039">
        <w:t xml:space="preserve">. Si necesita transporte fuera de emergencias, llame a </w:t>
      </w:r>
      <w:proofErr w:type="spellStart"/>
      <w:r w:rsidRPr="00007039">
        <w:t>Logisticare</w:t>
      </w:r>
      <w:proofErr w:type="spellEnd"/>
      <w:r w:rsidRPr="00007039">
        <w:t xml:space="preserve"> al 1-855-330-9131 (TTY 1-866-288- 3133) o </w:t>
      </w:r>
      <w:r w:rsidR="0087245D" w:rsidRPr="00007039">
        <w:rPr>
          <w:vanish/>
        </w:rPr>
        <w:t>&lt;plan name&gt;</w:t>
      </w:r>
      <w:r w:rsidRPr="00007039">
        <w:t xml:space="preserve">al &lt;toll-free number&gt; </w:t>
      </w:r>
      <w:r w:rsidRPr="003405C1">
        <w:rPr>
          <w:rStyle w:val="PlanInstructions"/>
          <w:i w:val="0"/>
          <w:color w:val="auto"/>
          <w:lang w:val="es-AR"/>
        </w:rPr>
        <w:t>[TTY/TDD</w:t>
      </w:r>
      <w:r w:rsidRPr="003405C1">
        <w:rPr>
          <w:rStyle w:val="PlanInstructions"/>
          <w:i w:val="0"/>
          <w:lang w:val="es-AR"/>
        </w:rPr>
        <w:t xml:space="preserve">: </w:t>
      </w:r>
      <w:fldSimple w:instr=" REF  ttytddnumber  \* MERGEFORMAT ">
        <w:r w:rsidR="00732BE6" w:rsidRPr="003405C1">
          <w:rPr>
            <w:rFonts w:cs="Arial"/>
            <w:bCs/>
          </w:rPr>
          <w:t>&lt;</w:t>
        </w:r>
        <w:r w:rsidR="00EE1E39">
          <w:rPr>
            <w:rFonts w:cs="Arial"/>
            <w:bCs/>
          </w:rPr>
          <w:t>TTY</w:t>
        </w:r>
        <w:r w:rsidR="00732BE6" w:rsidRPr="003405C1">
          <w:rPr>
            <w:rFonts w:cs="Arial"/>
            <w:bCs/>
          </w:rPr>
          <w:t xml:space="preserve"> number&gt;</w:t>
        </w:r>
      </w:fldSimple>
      <w:r w:rsidR="00AA3FC9">
        <w:t>]</w:t>
      </w:r>
      <w:r w:rsidR="00AA3FC9" w:rsidRPr="00EB24D3">
        <w:t>.</w:t>
      </w:r>
      <w:r w:rsidR="00AA3FC9">
        <w:t xml:space="preserve"> </w:t>
      </w:r>
      <w:r w:rsidRPr="00007039">
        <w:t xml:space="preserve">Usted puede pedir transporte para cuidados de urgencia las 24 horas del día, </w:t>
      </w:r>
      <w:r w:rsidR="00821CEE" w:rsidRPr="00007039">
        <w:t>7</w:t>
      </w:r>
      <w:r w:rsidRPr="00007039">
        <w:t xml:space="preserve"> días de la semana. El transporte </w:t>
      </w:r>
      <w:r w:rsidR="00064B17">
        <w:t>que no es</w:t>
      </w:r>
      <w:r w:rsidRPr="00007039">
        <w:t xml:space="preserve"> de cuidados de urgencia debe </w:t>
      </w:r>
      <w:r w:rsidR="005A6D5B" w:rsidRPr="00007039">
        <w:t>p</w:t>
      </w:r>
      <w:r w:rsidRPr="00007039">
        <w:t xml:space="preserve">rogramarse por lo menos dos días laborables antes de su cita. </w:t>
      </w:r>
      <w:r w:rsidRPr="00007039">
        <w:rPr>
          <w:rStyle w:val="PlanInstructions"/>
          <w:i w:val="0"/>
        </w:rPr>
        <w:t>[</w:t>
      </w:r>
      <w:r w:rsidRPr="00007039">
        <w:rPr>
          <w:rStyle w:val="PlanInstructions"/>
        </w:rPr>
        <w:t>Plan should add additional information on accessing transportation services as needed.</w:t>
      </w:r>
      <w:r w:rsidRPr="00007039">
        <w:rPr>
          <w:rStyle w:val="PlanInstructions"/>
          <w:i w:val="0"/>
        </w:rPr>
        <w:t>]</w:t>
      </w:r>
    </w:p>
    <w:p w14:paraId="5F9189C2" w14:textId="77777777" w:rsidR="00705D9B" w:rsidRPr="00007039" w:rsidRDefault="00705D9B" w:rsidP="00424893">
      <w:pPr>
        <w:pStyle w:val="Heading2"/>
      </w:pPr>
      <w:r w:rsidRPr="00007039">
        <w:lastRenderedPageBreak/>
        <w:t>Servicios residenciales para personas con discapacidades intelectuales y del desarrollo</w:t>
      </w:r>
    </w:p>
    <w:p w14:paraId="6D5EC445" w14:textId="1195FE98" w:rsidR="00705D9B" w:rsidRPr="00007039" w:rsidRDefault="00705D9B">
      <w:r w:rsidRPr="00007039">
        <w:t xml:space="preserve">Los servicios residenciales para personas con discapacidades intelectuales y del desarrollo están cubiertos por Medicaid de Rhode Island. Llame </w:t>
      </w:r>
      <w:r w:rsidR="0087245D" w:rsidRPr="00007039">
        <w:rPr>
          <w:rFonts w:asciiTheme="minorBidi" w:hAnsiTheme="minorBidi"/>
          <w:vanish/>
        </w:rPr>
        <w:t>&lt;plan name&gt;</w:t>
      </w:r>
      <w:r w:rsidRPr="00007039">
        <w:t>al &lt;toll-free number</w:t>
      </w:r>
      <w:r w:rsidRPr="00120604">
        <w:t xml:space="preserve">&gt; </w:t>
      </w:r>
      <w:r w:rsidRPr="003405C1">
        <w:rPr>
          <w:rStyle w:val="PlanInstructions"/>
          <w:i w:val="0"/>
          <w:color w:val="auto"/>
          <w:lang w:val="es-AR"/>
        </w:rPr>
        <w:t xml:space="preserve">[TTY/TDD: </w:t>
      </w:r>
      <w:fldSimple w:instr=" REF  ttytddnumber  \* MERGEFORMAT ">
        <w:r w:rsidR="00732BE6" w:rsidRPr="003405C1">
          <w:rPr>
            <w:rFonts w:cs="Arial"/>
            <w:bCs/>
          </w:rPr>
          <w:t>&lt;</w:t>
        </w:r>
        <w:r w:rsidR="00EE1E39">
          <w:rPr>
            <w:rFonts w:cs="Arial"/>
            <w:bCs/>
          </w:rPr>
          <w:t>TTY</w:t>
        </w:r>
        <w:r w:rsidR="00732BE6" w:rsidRPr="003405C1">
          <w:rPr>
            <w:rFonts w:cs="Arial"/>
            <w:bCs/>
          </w:rPr>
          <w:t xml:space="preserve"> number&gt;</w:t>
        </w:r>
      </w:fldSimple>
      <w:r w:rsidR="00AA3FC9">
        <w:t xml:space="preserve">] </w:t>
      </w:r>
      <w:r w:rsidR="00E56FBA">
        <w:t>si usted no está seguro</w:t>
      </w:r>
      <w:r w:rsidRPr="00007039">
        <w:t xml:space="preserve"> si los servicios que usted necesita están cubiertos por el plan o por Medicaid de Rhode Island.</w:t>
      </w:r>
    </w:p>
    <w:p w14:paraId="679C8160" w14:textId="7B1FD0FE" w:rsidR="00705D9B" w:rsidRPr="00007039" w:rsidRDefault="00705D9B" w:rsidP="00424893">
      <w:pPr>
        <w:pStyle w:val="Heading2"/>
      </w:pPr>
      <w:r w:rsidRPr="00007039">
        <w:t>Servicios de estabilización de vivienda</w:t>
      </w:r>
    </w:p>
    <w:p w14:paraId="7A1C38E2" w14:textId="27928E3F" w:rsidR="00667CE7" w:rsidRPr="00007039" w:rsidRDefault="00705D9B">
      <w:pPr>
        <w:rPr>
          <w:b/>
        </w:rPr>
      </w:pPr>
      <w:r w:rsidRPr="00007039">
        <w:t xml:space="preserve">Si usted no tiene hogar, está </w:t>
      </w:r>
      <w:r w:rsidR="00060CF8">
        <w:t>a</w:t>
      </w:r>
      <w:r w:rsidRPr="00007039">
        <w:t xml:space="preserve"> riesgo de quedar sin hogar o se está mudando de un hogar de cuidados para personas de la tercera edad a la comunidad, usted podría obtener servicios de Medicaid de Rhode Island para ayudarle con sus problemas de vivienda. Si tiene alguna pregunta sobre los servicios que cubre Medicaid de Rhode Island o si quiere una pre</w:t>
      </w:r>
      <w:r w:rsidR="00032D43">
        <w:t>-</w:t>
      </w:r>
      <w:r w:rsidRPr="00007039">
        <w:t>autorización para este programa, llame</w:t>
      </w:r>
      <w:r w:rsidR="0087245D" w:rsidRPr="00007039">
        <w:rPr>
          <w:rFonts w:asciiTheme="minorBidi" w:hAnsiTheme="minorBidi"/>
          <w:vanish/>
        </w:rPr>
        <w:t>&lt;plan name&gt;</w:t>
      </w:r>
      <w:r w:rsidRPr="00007039">
        <w:t xml:space="preserve"> al &lt;toll-free number&gt;, </w:t>
      </w:r>
      <w:r w:rsidRPr="003405C1">
        <w:rPr>
          <w:rStyle w:val="PlanInstructions"/>
          <w:i w:val="0"/>
          <w:color w:val="auto"/>
          <w:lang w:val="es-AR"/>
        </w:rPr>
        <w:t xml:space="preserve">[TTY/TDD: </w:t>
      </w:r>
      <w:fldSimple w:instr=" REF  ttytddnumber  \* MERGEFORMAT ">
        <w:r w:rsidR="00732BE6" w:rsidRPr="003405C1">
          <w:rPr>
            <w:rFonts w:cs="Arial"/>
            <w:bCs/>
          </w:rPr>
          <w:t>&lt;</w:t>
        </w:r>
        <w:r w:rsidR="00EE1E39">
          <w:rPr>
            <w:rFonts w:cs="Arial"/>
            <w:bCs/>
          </w:rPr>
          <w:t>TTY</w:t>
        </w:r>
        <w:r w:rsidR="00732BE6" w:rsidRPr="003405C1">
          <w:rPr>
            <w:rFonts w:cs="Arial"/>
            <w:bCs/>
          </w:rPr>
          <w:t xml:space="preserve"> number&gt;</w:t>
        </w:r>
      </w:fldSimple>
      <w:r w:rsidR="00AA3FC9">
        <w:t>]</w:t>
      </w:r>
      <w:r w:rsidR="00AA3FC9" w:rsidRPr="00EB24D3">
        <w:t>.</w:t>
      </w:r>
    </w:p>
    <w:p w14:paraId="27BF1D5B" w14:textId="77777777" w:rsidR="00624962" w:rsidRPr="00007039" w:rsidRDefault="00624962" w:rsidP="00B62948">
      <w:pPr>
        <w:pStyle w:val="Heading1"/>
      </w:pPr>
      <w:bookmarkStart w:id="33" w:name="_Toc490735943"/>
      <w:r w:rsidRPr="00007039">
        <w:t xml:space="preserve">Beneficios que </w:t>
      </w:r>
      <w:r w:rsidRPr="00007039">
        <w:rPr>
          <w:i/>
        </w:rPr>
        <w:t>no</w:t>
      </w:r>
      <w:r w:rsidRPr="00007039">
        <w:t xml:space="preserve"> están cubiertos por </w:t>
      </w:r>
      <w:r w:rsidR="009D3E57" w:rsidRPr="00007039">
        <w:t>&lt;</w:t>
      </w:r>
      <w:r w:rsidRPr="00007039">
        <w:t>plan</w:t>
      </w:r>
      <w:r w:rsidR="009D3E57" w:rsidRPr="00007039">
        <w:t xml:space="preserve"> name&gt;</w:t>
      </w:r>
      <w:r w:rsidR="0087245D" w:rsidRPr="00007039">
        <w:rPr>
          <w:vanish/>
        </w:rPr>
        <w:t>&lt;plan name&gt;</w:t>
      </w:r>
      <w:r w:rsidR="009D3E57" w:rsidRPr="00007039">
        <w:t>, Medicare o Medicaid</w:t>
      </w:r>
      <w:r w:rsidR="00BD2650" w:rsidRPr="00007039">
        <w:t xml:space="preserve"> de Rhode Island</w:t>
      </w:r>
      <w:bookmarkEnd w:id="33"/>
    </w:p>
    <w:p w14:paraId="69D5EB39" w14:textId="08EDED46" w:rsidR="00624962" w:rsidRPr="00007039" w:rsidRDefault="00624962" w:rsidP="00B62948">
      <w:bookmarkStart w:id="34" w:name="_Toc167005714"/>
      <w:bookmarkStart w:id="35" w:name="_Toc167006022"/>
      <w:bookmarkStart w:id="36" w:name="_Toc167682595"/>
      <w:r w:rsidRPr="00007039">
        <w:t xml:space="preserve">Esta sección dice qué tipos de beneficios están excluidos del plan. </w:t>
      </w:r>
      <w:r w:rsidRPr="00007039">
        <w:rPr>
          <w:i/>
        </w:rPr>
        <w:t>Excluidos</w:t>
      </w:r>
      <w:r w:rsidRPr="00007039">
        <w:t xml:space="preserve"> significa que el plan no pagará por esos beneficios.</w:t>
      </w:r>
      <w:r w:rsidR="009D3E57" w:rsidRPr="00007039">
        <w:t xml:space="preserve"> Medicare y Medicaid </w:t>
      </w:r>
      <w:r w:rsidR="00BD2650" w:rsidRPr="00007039">
        <w:t xml:space="preserve">de Rhode Island </w:t>
      </w:r>
      <w:r w:rsidR="009D3E57" w:rsidRPr="00007039">
        <w:t>tampoco pagarán por ellos.</w:t>
      </w:r>
    </w:p>
    <w:p w14:paraId="4EADC844" w14:textId="2FF5E963" w:rsidR="00624962" w:rsidRPr="00007039" w:rsidRDefault="00624962" w:rsidP="00624962">
      <w:r w:rsidRPr="00007039">
        <w:t xml:space="preserve">La siguiente lista describe algunos servicios y algunos </w:t>
      </w:r>
      <w:r w:rsidR="001E2162" w:rsidRPr="00007039">
        <w:t>artículos</w:t>
      </w:r>
      <w:r w:rsidRPr="00007039">
        <w:t xml:space="preserve"> que no están cubiertos por el plan</w:t>
      </w:r>
      <w:r w:rsidR="005D0695" w:rsidRPr="00007039">
        <w:t xml:space="preserve"> bajo ninguna circunstancia, </w:t>
      </w:r>
      <w:r w:rsidRPr="00007039">
        <w:t xml:space="preserve">y algunos que están excluidos del plan, sólo en algunos casos. </w:t>
      </w:r>
    </w:p>
    <w:p w14:paraId="7BE8BB61" w14:textId="35EB35C4" w:rsidR="00624962" w:rsidRPr="00007039" w:rsidDel="00D063C7" w:rsidRDefault="00624962" w:rsidP="00AF11C8">
      <w:r w:rsidRPr="00007039">
        <w:t xml:space="preserve">El plan no </w:t>
      </w:r>
      <w:r w:rsidR="00D85AD7" w:rsidRPr="00007039">
        <w:t>pagará</w:t>
      </w:r>
      <w:r w:rsidRPr="00007039">
        <w:t xml:space="preserve"> los beneficios médicos anotados en esta sección (ni en ninguna otra parte de este </w:t>
      </w:r>
      <w:r w:rsidRPr="00007039">
        <w:rPr>
          <w:i/>
        </w:rPr>
        <w:t>Manual del miembro</w:t>
      </w:r>
      <w:r w:rsidRPr="00007039">
        <w:t>)</w:t>
      </w:r>
      <w:r w:rsidR="009D3E57" w:rsidRPr="00007039">
        <w:t xml:space="preserve">, excepto en las condiciones específicas anotadas. </w:t>
      </w:r>
      <w:r w:rsidRPr="00007039">
        <w:t xml:space="preserve">Si usted cree que debemos pagarle por un servicio que no esté cubierto, puede apelar. Lea el Capítulo 9, si </w:t>
      </w:r>
      <w:r w:rsidR="00060CF8">
        <w:t>necesita más</w:t>
      </w:r>
      <w:r w:rsidRPr="00007039">
        <w:t xml:space="preserve"> información sobre cómo apelar </w:t>
      </w:r>
      <w:r w:rsidRPr="003405C1">
        <w:rPr>
          <w:rStyle w:val="PlanInstructions"/>
          <w:i w:val="0"/>
          <w:lang w:val="es-AR"/>
        </w:rPr>
        <w:t>[</w:t>
      </w:r>
      <w:r w:rsidR="00986F96" w:rsidRPr="003405C1">
        <w:rPr>
          <w:rStyle w:val="PlanInstructions"/>
          <w:lang w:val="es-AR"/>
        </w:rPr>
        <w:t>plan</w:t>
      </w:r>
      <w:r w:rsidRPr="003405C1">
        <w:rPr>
          <w:rStyle w:val="PlanInstructions"/>
          <w:lang w:val="es-AR"/>
        </w:rPr>
        <w:t xml:space="preserve"> may insert reference, as applicable</w:t>
      </w:r>
      <w:r w:rsidRPr="003405C1">
        <w:rPr>
          <w:rStyle w:val="PlanInstructions"/>
          <w:i w:val="0"/>
          <w:lang w:val="es-AR"/>
        </w:rPr>
        <w:t>]</w:t>
      </w:r>
      <w:r w:rsidRPr="00007039">
        <w:t>.</w:t>
      </w:r>
    </w:p>
    <w:p w14:paraId="2A6980E9" w14:textId="47DFA617" w:rsidR="00624962" w:rsidRPr="00007039" w:rsidRDefault="00624962" w:rsidP="009167F8">
      <w:pPr>
        <w:rPr>
          <w:b/>
        </w:rPr>
      </w:pPr>
      <w:r w:rsidRPr="00007039">
        <w:t xml:space="preserve">Además de cualquier limitación o exclusión descrita en </w:t>
      </w:r>
      <w:r w:rsidR="00E63496">
        <w:t>la tabla</w:t>
      </w:r>
      <w:r w:rsidRPr="00007039">
        <w:t xml:space="preserve"> de beneficios</w:t>
      </w:r>
      <w:r w:rsidR="009D3E57" w:rsidRPr="003405C1">
        <w:rPr>
          <w:rStyle w:val="PlanInstructions"/>
          <w:i w:val="0"/>
          <w:lang w:val="es-AR"/>
        </w:rPr>
        <w:t xml:space="preserve">, </w:t>
      </w:r>
      <w:r w:rsidRPr="00007039">
        <w:rPr>
          <w:b/>
        </w:rPr>
        <w:t xml:space="preserve">los siguientes </w:t>
      </w:r>
      <w:r w:rsidR="003F68B1" w:rsidRPr="00007039">
        <w:rPr>
          <w:b/>
        </w:rPr>
        <w:t>artículos</w:t>
      </w:r>
      <w:r w:rsidRPr="00007039">
        <w:rPr>
          <w:b/>
        </w:rPr>
        <w:t xml:space="preserve"> y servicios no están cubiertos por nuestro plan:</w:t>
      </w:r>
    </w:p>
    <w:p w14:paraId="2C832A1C" w14:textId="52EDA04A" w:rsidR="00624962" w:rsidRPr="00007039" w:rsidRDefault="00624962">
      <w:pPr>
        <w:rPr>
          <w:rStyle w:val="PlanInstructions"/>
        </w:rPr>
      </w:pPr>
      <w:r w:rsidRPr="00007039">
        <w:rPr>
          <w:rStyle w:val="PlanInstructions"/>
          <w:i w:val="0"/>
        </w:rPr>
        <w:lastRenderedPageBreak/>
        <w:t>[</w:t>
      </w:r>
      <w:r w:rsidRPr="00007039">
        <w:rPr>
          <w:rStyle w:val="PlanInstructions"/>
        </w:rPr>
        <w:t xml:space="preserve">The services listed in the remaining bullets are excluded from Medicare’s and </w:t>
      </w:r>
      <w:r w:rsidR="00BD2650" w:rsidRPr="00007039">
        <w:rPr>
          <w:rStyle w:val="PlanInstructions"/>
        </w:rPr>
        <w:t xml:space="preserve">Rhode Island </w:t>
      </w:r>
      <w:r w:rsidRPr="00007039">
        <w:rPr>
          <w:rStyle w:val="PlanInstructions"/>
        </w:rPr>
        <w:t xml:space="preserve">Medicaid’s benefit packages. If any services below are plan-covered supplemental benefits or are required to be covered by </w:t>
      </w:r>
      <w:r w:rsidR="00BD2650" w:rsidRPr="00007039">
        <w:rPr>
          <w:rStyle w:val="PlanInstructions"/>
        </w:rPr>
        <w:t xml:space="preserve">Rhode Island </w:t>
      </w:r>
      <w:r w:rsidRPr="00007039">
        <w:rPr>
          <w:rStyle w:val="PlanInstructions"/>
        </w:rPr>
        <w:t xml:space="preserve">Medicaid or under a State’s demonstration, </w:t>
      </w:r>
      <w:r w:rsidR="009D3E57" w:rsidRPr="00007039">
        <w:rPr>
          <w:rStyle w:val="PlanInstructions"/>
        </w:rPr>
        <w:t xml:space="preserve">or have become covered due to a Medicare or </w:t>
      </w:r>
      <w:r w:rsidR="00B02C74" w:rsidRPr="00007039">
        <w:rPr>
          <w:rStyle w:val="PlanInstructions"/>
        </w:rPr>
        <w:t xml:space="preserve">Rhode Island </w:t>
      </w:r>
      <w:r w:rsidR="009D3E57" w:rsidRPr="00007039">
        <w:rPr>
          <w:rStyle w:val="PlanInstructions"/>
        </w:rPr>
        <w:t xml:space="preserve">Medicaid change in coverage policy, </w:t>
      </w:r>
      <w:r w:rsidRPr="00007039">
        <w:rPr>
          <w:rStyle w:val="PlanInstructions"/>
        </w:rPr>
        <w:t xml:space="preserve">delete them from this list. When </w:t>
      </w:r>
      <w:r w:rsidR="00B02C74" w:rsidRPr="00007039">
        <w:rPr>
          <w:rStyle w:val="PlanInstructions"/>
        </w:rPr>
        <w:t xml:space="preserve">the </w:t>
      </w:r>
      <w:r w:rsidR="00986F96" w:rsidRPr="00007039">
        <w:rPr>
          <w:rStyle w:val="PlanInstructions"/>
        </w:rPr>
        <w:t>plan</w:t>
      </w:r>
      <w:r w:rsidRPr="00007039">
        <w:rPr>
          <w:rStyle w:val="PlanInstructions"/>
        </w:rPr>
        <w:t xml:space="preserve"> partially exclude</w:t>
      </w:r>
      <w:r w:rsidR="00BB5DE2" w:rsidRPr="00007039">
        <w:rPr>
          <w:rStyle w:val="PlanInstructions"/>
        </w:rPr>
        <w:t>s</w:t>
      </w:r>
      <w:r w:rsidRPr="00007039">
        <w:rPr>
          <w:rStyle w:val="PlanInstructions"/>
        </w:rPr>
        <w:t xml:space="preserve"> services excluded by Medicare, they need not delete the item but may revise the text to describe the extent of the exclusion. </w:t>
      </w:r>
      <w:r w:rsidR="00DE012B" w:rsidRPr="00007039">
        <w:rPr>
          <w:rStyle w:val="PlanInstructions"/>
        </w:rPr>
        <w:t>Plan</w:t>
      </w:r>
      <w:r w:rsidRPr="00007039">
        <w:rPr>
          <w:rStyle w:val="PlanInstructions"/>
        </w:rPr>
        <w:t xml:space="preserve"> may add parenthetical references to the Benefits Chart for descriptions of covered services/items as appropriate. </w:t>
      </w:r>
      <w:r w:rsidR="00DE012B" w:rsidRPr="00007039">
        <w:rPr>
          <w:rStyle w:val="PlanInstructions"/>
        </w:rPr>
        <w:t>Plan</w:t>
      </w:r>
      <w:r w:rsidRPr="00007039">
        <w:rPr>
          <w:rStyle w:val="PlanInstructions"/>
        </w:rPr>
        <w:t xml:space="preserve"> may also add exclusions as needed.</w:t>
      </w:r>
      <w:r w:rsidRPr="00007039">
        <w:rPr>
          <w:rStyle w:val="PlanInstructions"/>
          <w:i w:val="0"/>
        </w:rPr>
        <w:t>]</w:t>
      </w:r>
    </w:p>
    <w:p w14:paraId="3EF3483E" w14:textId="77777777" w:rsidR="00624962" w:rsidRPr="00007039" w:rsidRDefault="00624962" w:rsidP="00624962">
      <w:pPr>
        <w:pStyle w:val="ListBullet"/>
        <w:sectPr w:rsidR="00624962" w:rsidRPr="00007039">
          <w:headerReference w:type="default" r:id="rId11"/>
          <w:footerReference w:type="default" r:id="rId12"/>
          <w:headerReference w:type="first" r:id="rId13"/>
          <w:footerReference w:type="first" r:id="rId14"/>
          <w:type w:val="continuous"/>
          <w:pgSz w:w="12240" w:h="15840"/>
          <w:pgMar w:top="1138" w:right="994" w:bottom="1080" w:left="1440" w:header="360" w:footer="360" w:gutter="0"/>
          <w:cols w:space="720"/>
          <w:noEndnote/>
          <w:titlePg/>
        </w:sectPr>
      </w:pPr>
    </w:p>
    <w:p w14:paraId="0E30187E" w14:textId="77777777" w:rsidR="00A02C07" w:rsidRPr="00007039" w:rsidRDefault="00A02C07">
      <w:pPr>
        <w:pStyle w:val="ListBullet"/>
        <w:ind w:right="144"/>
      </w:pPr>
      <w:r w:rsidRPr="00007039">
        <w:br w:type="page"/>
      </w:r>
    </w:p>
    <w:p w14:paraId="162744B9" w14:textId="4E4F7FA9" w:rsidR="00624962" w:rsidRPr="00007039" w:rsidRDefault="00624962" w:rsidP="00424893">
      <w:pPr>
        <w:pStyle w:val="ListBullet"/>
        <w:ind w:right="144"/>
      </w:pPr>
      <w:r w:rsidRPr="00007039">
        <w:lastRenderedPageBreak/>
        <w:t>Los servicios considerados como “no razonables y necesarios” según los estándares de Medicare y Medicaid</w:t>
      </w:r>
      <w:r w:rsidR="00BD2650" w:rsidRPr="00007039">
        <w:t xml:space="preserve"> de Rhode Island</w:t>
      </w:r>
      <w:r w:rsidRPr="00007039">
        <w:t>, a menos que estos servicios estén incluidos en nuestro plan como servicios cubiertos.</w:t>
      </w:r>
    </w:p>
    <w:p w14:paraId="7B842AA5" w14:textId="5CD56385" w:rsidR="00624962" w:rsidRPr="00007039" w:rsidRDefault="00624962" w:rsidP="0026406F">
      <w:pPr>
        <w:pStyle w:val="ListBullet"/>
      </w:pPr>
      <w:r w:rsidRPr="00007039">
        <w:t xml:space="preserve">Tratamientos médicos y quirúrgicos, </w:t>
      </w:r>
      <w:r w:rsidR="003F68B1" w:rsidRPr="00007039">
        <w:t>artículos</w:t>
      </w:r>
      <w:r w:rsidRPr="00007039">
        <w:t xml:space="preserve"> y medicamentos experimentales, a menos que estén cubiertos por Medicare o bajo un estudio de investigación clínica aprobado por Medicare o por nuestro plan. Lea </w:t>
      </w:r>
      <w:r w:rsidR="00BD2650" w:rsidRPr="00007039">
        <w:t xml:space="preserve">el </w:t>
      </w:r>
      <w:r w:rsidR="00B02C74" w:rsidRPr="00007039">
        <w:t>C</w:t>
      </w:r>
      <w:r w:rsidR="00BD2650" w:rsidRPr="00007039">
        <w:t>apítulo 3</w:t>
      </w:r>
      <w:r w:rsidR="0026406F">
        <w:t>,</w:t>
      </w:r>
      <w:r w:rsidR="00BD2650" w:rsidRPr="00007039">
        <w:t xml:space="preserve"> </w:t>
      </w:r>
      <w:r w:rsidR="0026406F" w:rsidRPr="0026406F">
        <w:t>paginas &lt;page numbers&gt;,</w:t>
      </w:r>
      <w:r w:rsidR="00BD2650" w:rsidRPr="0026406F">
        <w:rPr>
          <w:i/>
        </w:rPr>
        <w:t xml:space="preserve"> </w:t>
      </w:r>
      <w:r w:rsidRPr="00007039">
        <w:t xml:space="preserve">para obtener más información sobre los estudios de investigación clínica. El tratamiento y los </w:t>
      </w:r>
      <w:r w:rsidR="003F68B1" w:rsidRPr="00007039">
        <w:t>artículos</w:t>
      </w:r>
      <w:r w:rsidRPr="00007039">
        <w:t xml:space="preserve"> experimentales son los que, en general, no son aceptados por la comunidad médica.</w:t>
      </w:r>
    </w:p>
    <w:p w14:paraId="1864FA0C" w14:textId="7D4CDB86" w:rsidR="00624962" w:rsidRPr="00007039" w:rsidRDefault="00624962" w:rsidP="00424893">
      <w:pPr>
        <w:pStyle w:val="ListBullet"/>
        <w:ind w:right="144"/>
      </w:pPr>
      <w:r w:rsidRPr="00007039">
        <w:t xml:space="preserve">Tratamiento de cirugía para la obesidad mórbida, excepto cuando sea médicamente necesario y Medicare </w:t>
      </w:r>
      <w:r w:rsidR="00BD2650" w:rsidRPr="00007039">
        <w:t xml:space="preserve">o Medicaid de Rhode Island paguen </w:t>
      </w:r>
      <w:r w:rsidRPr="00007039">
        <w:t>por ello.</w:t>
      </w:r>
    </w:p>
    <w:p w14:paraId="74D96CCE" w14:textId="77777777" w:rsidR="00624962" w:rsidRPr="00007039" w:rsidRDefault="00624962" w:rsidP="00424893">
      <w:pPr>
        <w:pStyle w:val="ListBullet"/>
        <w:ind w:right="144"/>
      </w:pPr>
      <w:r w:rsidRPr="00007039">
        <w:t>Una habitación privada en un hospital, excepto cuando sea médicamente necesario.</w:t>
      </w:r>
    </w:p>
    <w:p w14:paraId="558FB4AF" w14:textId="1B7A5FBF" w:rsidR="00624962" w:rsidRPr="00007039" w:rsidRDefault="003F68B1" w:rsidP="00424893">
      <w:pPr>
        <w:pStyle w:val="ListBullet"/>
        <w:ind w:right="144"/>
      </w:pPr>
      <w:r w:rsidRPr="00007039">
        <w:t>Artículos</w:t>
      </w:r>
      <w:r w:rsidR="00624962" w:rsidRPr="00007039">
        <w:t xml:space="preserve"> personales en su habitación </w:t>
      </w:r>
      <w:r w:rsidR="004750AF">
        <w:t>de</w:t>
      </w:r>
      <w:r w:rsidR="00624962" w:rsidRPr="00007039">
        <w:t xml:space="preserve"> un hospital o en un lugar para personas de la tercera edad, como un teléfono o una televisión.</w:t>
      </w:r>
    </w:p>
    <w:p w14:paraId="5A28E907" w14:textId="25E3CA52" w:rsidR="00624962" w:rsidRPr="00007039" w:rsidRDefault="00BB5DE2" w:rsidP="00424893">
      <w:pPr>
        <w:pStyle w:val="ListBullet"/>
        <w:ind w:right="144"/>
      </w:pPr>
      <w:r w:rsidRPr="00007039">
        <w:rPr>
          <w:rStyle w:val="PlanInstructions"/>
          <w:i w:val="0"/>
        </w:rPr>
        <w:t>[</w:t>
      </w:r>
      <w:r w:rsidR="00DE012B" w:rsidRPr="00007039">
        <w:rPr>
          <w:rStyle w:val="PlanInstructions"/>
        </w:rPr>
        <w:t>Plan</w:t>
      </w:r>
      <w:r w:rsidR="00624962" w:rsidRPr="00007039">
        <w:rPr>
          <w:rStyle w:val="PlanInstructions"/>
        </w:rPr>
        <w:t xml:space="preserve"> should delete this if State allows for this:</w:t>
      </w:r>
      <w:r w:rsidR="00D7135F" w:rsidRPr="00007039">
        <w:rPr>
          <w:rStyle w:val="PlanInstructions"/>
          <w:i w:val="0"/>
        </w:rPr>
        <w:t>]</w:t>
      </w:r>
      <w:r w:rsidR="00624962" w:rsidRPr="00007039">
        <w:rPr>
          <w:rStyle w:val="PlanInstructions"/>
        </w:rPr>
        <w:t xml:space="preserve"> </w:t>
      </w:r>
      <w:r w:rsidR="00624962" w:rsidRPr="00007039">
        <w:t xml:space="preserve">Los honorarios cobrados por </w:t>
      </w:r>
      <w:r w:rsidR="00BD2650" w:rsidRPr="00007039">
        <w:t xml:space="preserve">su cónyuge, tutor </w:t>
      </w:r>
      <w:r w:rsidR="00624962" w:rsidRPr="00007039">
        <w:t>o</w:t>
      </w:r>
      <w:r w:rsidRPr="00007039">
        <w:t xml:space="preserve"> </w:t>
      </w:r>
      <w:r w:rsidR="00BD2650" w:rsidRPr="00007039">
        <w:t>representante legal</w:t>
      </w:r>
      <w:r w:rsidR="00624962" w:rsidRPr="00007039">
        <w:t>.</w:t>
      </w:r>
    </w:p>
    <w:p w14:paraId="6E8096D8" w14:textId="77777777" w:rsidR="00624962" w:rsidRPr="00007039" w:rsidRDefault="00624962" w:rsidP="00424893">
      <w:pPr>
        <w:pStyle w:val="ListBullet"/>
        <w:ind w:right="144"/>
      </w:pPr>
      <w:r w:rsidRPr="00007039">
        <w:t xml:space="preserve">Procedimientos o servicios de </w:t>
      </w:r>
      <w:r w:rsidR="005D0695" w:rsidRPr="00007039">
        <w:t>mejora</w:t>
      </w:r>
      <w:r w:rsidRPr="00007039">
        <w:t xml:space="preserve"> opcionales o voluntarios (incluyendo pérdida de peso, crecimiento del cabello, desempeño sexual, desempeño atlético, fines cosméticos, antienvejecimiento y desempeño mental), excepto cuando sean médicamente necesarios.</w:t>
      </w:r>
    </w:p>
    <w:p w14:paraId="5627CC7C" w14:textId="79335D86" w:rsidR="00624962" w:rsidRPr="00007039" w:rsidRDefault="00624962" w:rsidP="00424893">
      <w:pPr>
        <w:pStyle w:val="ListBullet"/>
        <w:ind w:right="144"/>
      </w:pPr>
      <w:r w:rsidRPr="00007039">
        <w:t>Cirugía cosmética u otros tratamientos cosméticos, a menos que sean necesarios debido a una lesión accidental o para mejorar una parte deformada del cuerpo. Sin embargo, el plan pagará por la reconstrucción de un seno después de una mastectomía y por tratar el otro seno para darle la misma forma.</w:t>
      </w:r>
    </w:p>
    <w:p w14:paraId="5DF95368" w14:textId="4C024248" w:rsidR="00624962" w:rsidRPr="00007039" w:rsidRDefault="00624962" w:rsidP="00424893">
      <w:pPr>
        <w:pStyle w:val="ListBullet"/>
        <w:ind w:right="144"/>
      </w:pPr>
      <w:r w:rsidRPr="00007039">
        <w:t>Cuidado quiropráctico, distinto a la manipulación manual de la columna conforme a los reglamentos de cobertura de Medicare.</w:t>
      </w:r>
    </w:p>
    <w:p w14:paraId="4101A90E" w14:textId="77777777" w:rsidR="00BD2650" w:rsidRPr="00007039" w:rsidRDefault="00BD2650" w:rsidP="00424893">
      <w:pPr>
        <w:pStyle w:val="ListBullet"/>
        <w:ind w:right="144"/>
      </w:pPr>
      <w:r w:rsidRPr="00007039">
        <w:t>Zapatos ortopédicos, a menos que los zapatos sean parte del arnés para una pierna y est</w:t>
      </w:r>
      <w:r w:rsidR="00F87B9C" w:rsidRPr="00007039">
        <w:t>é</w:t>
      </w:r>
      <w:r w:rsidRPr="00007039">
        <w:t xml:space="preserve">n incluidos en el costo del arnés o los zapatos son para una persona con enfermedad de pie diabético. </w:t>
      </w:r>
    </w:p>
    <w:bookmarkEnd w:id="34"/>
    <w:bookmarkEnd w:id="35"/>
    <w:bookmarkEnd w:id="36"/>
    <w:p w14:paraId="77BF439E" w14:textId="2EB5235F" w:rsidR="00624962" w:rsidRPr="00007039" w:rsidRDefault="00624962" w:rsidP="00424893">
      <w:pPr>
        <w:pStyle w:val="ListBullet"/>
        <w:ind w:right="144"/>
      </w:pPr>
      <w:r w:rsidRPr="003405C1">
        <w:rPr>
          <w:rStyle w:val="PlanInstructions"/>
          <w:i w:val="0"/>
          <w:lang w:val="es-AR"/>
        </w:rPr>
        <w:t>[</w:t>
      </w:r>
      <w:r w:rsidR="00DE012B" w:rsidRPr="003405C1">
        <w:rPr>
          <w:rStyle w:val="PlanInstructions"/>
          <w:lang w:val="es-AR"/>
        </w:rPr>
        <w:t>Plan</w:t>
      </w:r>
      <w:r w:rsidRPr="003405C1">
        <w:rPr>
          <w:rStyle w:val="PlanInstructions"/>
          <w:lang w:val="es-AR"/>
        </w:rPr>
        <w:t xml:space="preserve"> </w:t>
      </w:r>
      <w:proofErr w:type="spellStart"/>
      <w:r w:rsidRPr="003405C1">
        <w:rPr>
          <w:rStyle w:val="PlanInstructions"/>
          <w:lang w:val="es-AR"/>
        </w:rPr>
        <w:t>should</w:t>
      </w:r>
      <w:proofErr w:type="spellEnd"/>
      <w:r w:rsidRPr="003405C1">
        <w:rPr>
          <w:rStyle w:val="PlanInstructions"/>
          <w:lang w:val="es-AR"/>
        </w:rPr>
        <w:t xml:space="preserve"> </w:t>
      </w:r>
      <w:proofErr w:type="spellStart"/>
      <w:r w:rsidRPr="003405C1">
        <w:rPr>
          <w:rStyle w:val="PlanInstructions"/>
          <w:lang w:val="es-AR"/>
        </w:rPr>
        <w:t>delete</w:t>
      </w:r>
      <w:proofErr w:type="spellEnd"/>
      <w:r w:rsidRPr="003405C1">
        <w:rPr>
          <w:rStyle w:val="PlanInstructions"/>
          <w:lang w:val="es-AR"/>
        </w:rPr>
        <w:t xml:space="preserve"> </w:t>
      </w:r>
      <w:proofErr w:type="spellStart"/>
      <w:r w:rsidRPr="003405C1">
        <w:rPr>
          <w:rStyle w:val="PlanInstructions"/>
          <w:lang w:val="es-AR"/>
        </w:rPr>
        <w:t>this</w:t>
      </w:r>
      <w:proofErr w:type="spellEnd"/>
      <w:r w:rsidRPr="003405C1">
        <w:rPr>
          <w:rStyle w:val="PlanInstructions"/>
          <w:lang w:val="es-AR"/>
        </w:rPr>
        <w:t xml:space="preserve"> </w:t>
      </w:r>
      <w:proofErr w:type="spellStart"/>
      <w:r w:rsidRPr="003405C1">
        <w:rPr>
          <w:rStyle w:val="PlanInstructions"/>
          <w:lang w:val="es-AR"/>
        </w:rPr>
        <w:t>if</w:t>
      </w:r>
      <w:proofErr w:type="spellEnd"/>
      <w:r w:rsidRPr="003405C1">
        <w:rPr>
          <w:rStyle w:val="PlanInstructions"/>
          <w:lang w:val="es-AR"/>
        </w:rPr>
        <w:t xml:space="preserve"> </w:t>
      </w:r>
      <w:proofErr w:type="spellStart"/>
      <w:r w:rsidRPr="003405C1">
        <w:rPr>
          <w:rStyle w:val="PlanInstructions"/>
          <w:lang w:val="es-AR"/>
        </w:rPr>
        <w:t>supplemental</w:t>
      </w:r>
      <w:proofErr w:type="spellEnd"/>
      <w:r w:rsidRPr="003405C1">
        <w:rPr>
          <w:rStyle w:val="PlanInstructions"/>
          <w:lang w:val="es-AR"/>
        </w:rPr>
        <w:t>:</w:t>
      </w:r>
      <w:r w:rsidR="000E3619" w:rsidRPr="003405C1">
        <w:rPr>
          <w:rStyle w:val="PlanInstructions"/>
          <w:i w:val="0"/>
          <w:lang w:val="es-AR"/>
        </w:rPr>
        <w:t>]</w:t>
      </w:r>
      <w:r w:rsidRPr="003405C1">
        <w:rPr>
          <w:rStyle w:val="PlanInstructions"/>
          <w:lang w:val="es-AR"/>
        </w:rPr>
        <w:t xml:space="preserve"> </w:t>
      </w:r>
      <w:r w:rsidRPr="00007039">
        <w:t>Queratotomía radial, cirugía LASIK, terapia de la vista</w:t>
      </w:r>
      <w:r w:rsidR="00BD2650" w:rsidRPr="00007039">
        <w:t xml:space="preserve"> y otras ayudas para problemas de la vista</w:t>
      </w:r>
      <w:r w:rsidRPr="00007039">
        <w:t>.</w:t>
      </w:r>
    </w:p>
    <w:p w14:paraId="7F91F3D0" w14:textId="77777777" w:rsidR="00624962" w:rsidRPr="00007039" w:rsidRDefault="00624962" w:rsidP="00424893">
      <w:pPr>
        <w:pStyle w:val="ListBullet"/>
        <w:ind w:right="144"/>
      </w:pPr>
      <w:r w:rsidRPr="00007039">
        <w:lastRenderedPageBreak/>
        <w:t>Reversión de procedimientos de esterilización</w:t>
      </w:r>
      <w:r w:rsidR="00BD2650" w:rsidRPr="00007039">
        <w:t xml:space="preserve"> y suministros anticonceptivos de venta sin receta</w:t>
      </w:r>
      <w:r w:rsidRPr="00007039">
        <w:t>.</w:t>
      </w:r>
    </w:p>
    <w:p w14:paraId="1D4376AA" w14:textId="77777777" w:rsidR="00FD2868" w:rsidRPr="00007039" w:rsidRDefault="00624962" w:rsidP="00424893">
      <w:pPr>
        <w:pStyle w:val="ListBullet"/>
        <w:ind w:right="144"/>
      </w:pPr>
      <w:r w:rsidRPr="00007039">
        <w:t>Acupuntura.</w:t>
      </w:r>
      <w:r w:rsidR="00FD2868" w:rsidRPr="00007039">
        <w:t xml:space="preserve"> </w:t>
      </w:r>
    </w:p>
    <w:p w14:paraId="402C143A" w14:textId="645AD0B8" w:rsidR="00624962" w:rsidRPr="00007039" w:rsidRDefault="00BB5DE2" w:rsidP="00424893">
      <w:pPr>
        <w:pStyle w:val="ListBullet"/>
        <w:ind w:right="144"/>
      </w:pPr>
      <w:r w:rsidRPr="00007039">
        <w:t>S</w:t>
      </w:r>
      <w:r w:rsidR="00624962" w:rsidRPr="00007039">
        <w:t xml:space="preserve">ervicios </w:t>
      </w:r>
      <w:proofErr w:type="spellStart"/>
      <w:r w:rsidR="00624962" w:rsidRPr="00007039">
        <w:t>naturopáticos</w:t>
      </w:r>
      <w:proofErr w:type="spellEnd"/>
      <w:r w:rsidR="00624962" w:rsidRPr="00007039">
        <w:t xml:space="preserve"> (el uso de tratamientos naturales o alternativos).</w:t>
      </w:r>
    </w:p>
    <w:p w14:paraId="7DB672E7" w14:textId="4797B71B" w:rsidR="00624962" w:rsidRPr="00007039" w:rsidRDefault="00624962" w:rsidP="00120604">
      <w:pPr>
        <w:pStyle w:val="ListBullet"/>
      </w:pPr>
      <w:r w:rsidRPr="00007039">
        <w:t xml:space="preserve">Servicios proporcionados a veteranos en centros de Asuntos de veteranos (VA). Sin embargo, cuando un veterano reciba servicios de emergencia en un hospital de Asuntos de veteranos (VA) y </w:t>
      </w:r>
      <w:r w:rsidR="00BD2650" w:rsidRPr="00007039">
        <w:t xml:space="preserve">hay un </w:t>
      </w:r>
      <w:r w:rsidRPr="00007039">
        <w:t xml:space="preserve">costo </w:t>
      </w:r>
      <w:r w:rsidR="00BD2650" w:rsidRPr="00007039">
        <w:t xml:space="preserve">compartido </w:t>
      </w:r>
      <w:r w:rsidRPr="00007039">
        <w:t>del VA, le reembolsaremos al veterano la</w:t>
      </w:r>
      <w:r w:rsidR="0087245D" w:rsidRPr="00007039">
        <w:t xml:space="preserve"> cantidad que haya pagado.</w:t>
      </w:r>
      <w:r w:rsidR="00A02C07" w:rsidRPr="00007039" w:rsidDel="00A02C07">
        <w:t xml:space="preserve"> </w:t>
      </w:r>
    </w:p>
    <w:sectPr w:rsidR="00624962" w:rsidRPr="00007039" w:rsidSect="004B5820">
      <w:type w:val="continuous"/>
      <w:pgSz w:w="12240" w:h="15840"/>
      <w:pgMar w:top="1143" w:right="994" w:bottom="1080" w:left="1440" w:header="180" w:footer="288" w:gutter="0"/>
      <w:cols w:num="2" w:space="446"/>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34F36" w14:textId="77777777" w:rsidR="00D62317" w:rsidRDefault="00D62317" w:rsidP="00624962">
      <w:pPr>
        <w:spacing w:after="0" w:line="240" w:lineRule="auto"/>
      </w:pPr>
      <w:r>
        <w:separator/>
      </w:r>
    </w:p>
  </w:endnote>
  <w:endnote w:type="continuationSeparator" w:id="0">
    <w:p w14:paraId="2AA9FCA9" w14:textId="77777777" w:rsidR="00D62317" w:rsidRDefault="00D62317" w:rsidP="00624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189">
    <w:altName w:val="Times New Roman"/>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DC725" w14:textId="1763DE3D" w:rsidR="00D62317" w:rsidRPr="00E56FBA" w:rsidRDefault="00D62317" w:rsidP="00622BF7">
    <w:pPr>
      <w:pStyle w:val="Footer"/>
      <w:tabs>
        <w:tab w:val="left" w:pos="9450"/>
      </w:tabs>
      <w:spacing w:after="120"/>
    </w:pPr>
    <w:r w:rsidRPr="0045183B">
      <w:rPr>
        <w:b/>
        <w:noProof/>
        <w:lang w:val="en-US" w:eastAsia="en-US"/>
      </w:rPr>
      <mc:AlternateContent>
        <mc:Choice Requires="wpg">
          <w:drawing>
            <wp:anchor distT="0" distB="0" distL="114300" distR="114300" simplePos="0" relativeHeight="251662336" behindDoc="0" locked="0" layoutInCell="1" allowOverlap="1" wp14:anchorId="0FA82BF5" wp14:editId="542986DF">
              <wp:simplePos x="0" y="0"/>
              <wp:positionH relativeFrom="column">
                <wp:posOffset>-400685</wp:posOffset>
              </wp:positionH>
              <wp:positionV relativeFrom="page">
                <wp:posOffset>9025255</wp:posOffset>
              </wp:positionV>
              <wp:extent cx="292100" cy="299085"/>
              <wp:effectExtent l="0" t="0" r="0" b="5715"/>
              <wp:wrapNone/>
              <wp:docPr id="5"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6"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2"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03453" w14:textId="77777777" w:rsidR="00D62317" w:rsidRDefault="00D62317" w:rsidP="00E56FBA">
                            <w:pPr>
                              <w:pStyle w:val="Footer0"/>
                              <w:rPr>
                                <w:rFonts w:hint="eastAsia"/>
                              </w:rPr>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A82BF5" id="Group 28" o:spid="_x0000_s1026" alt="Title: Signo de Pregunta - Description: Signo de pregunta blanco, el cual aparece en un cuadro negro en la parte de abajo de la página, al lado de la información de contacto del plan." style="position:absolute;margin-left:-31.55pt;margin-top:710.65pt;width:23pt;height:23.55pt;z-index:25166233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JmkcEA&#10;AADaAAAADwAAAGRycy9kb3ducmV2LnhtbESPQWsCMRSE74L/ITyhF9GsHhbZGqUIUk+i2/6Ax+a5&#10;Wbp5WZKosb++EYQeh5n5hllvk+3FjXzoHCtYzAsQxI3THbcKvr/2sxWIEJE19o5JwYMCbDfj0Ror&#10;7e58plsdW5EhHCpUYGIcKilDY8himLuBOHsX5y3GLH0rtcd7htteLouilBY7zgsGB9oZan7qq1Ww&#10;+5z602E4/XaPpMvieE6LVW2Uepukj3cQkVL8D7/aB62ghOeVfAP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CZpH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T5sQA&#10;AADbAAAADwAAAGRycy9kb3ducmV2LnhtbESPQWvCQBSE70L/w/IKvZmNOYQaXUWkhUKhNMaDx2f2&#10;mSxm36bZbUz/fbdQ8DjMzDfMejvZTow0eONYwSJJQRDXThtuFByr1/kzCB+QNXaOScEPedhuHmZr&#10;LLS7cUnjITQiQtgXqKANoS+k9HVLFn3ieuLoXdxgMUQ5NFIPeItw28ksTXNp0XBcaLGnfUv19fBt&#10;FexOXL6Yr4/zZ3kpTVUtU37Pr0o9PU67FYhAU7iH/9tvWkGW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U+bEAAAA2wAAAA8AAAAAAAAAAAAAAAAAmAIAAGRycy9k&#10;b3ducmV2LnhtbFBLBQYAAAAABAAEAPUAAACJAwAAAAA=&#10;" filled="f" stroked="f">
                <v:textbox inset="0,0,0,0">
                  <w:txbxContent>
                    <w:p w14:paraId="15903453" w14:textId="77777777" w:rsidR="00D62317" w:rsidRDefault="00D62317" w:rsidP="00E56FBA">
                      <w:pPr>
                        <w:pStyle w:val="Footer0"/>
                        <w:rPr>
                          <w:rFonts w:hint="eastAsia"/>
                        </w:rPr>
                      </w:pPr>
                      <w:r>
                        <w:t>?</w:t>
                      </w:r>
                    </w:p>
                  </w:txbxContent>
                </v:textbox>
              </v:shape>
              <w10:wrap anchory="page"/>
            </v:group>
          </w:pict>
        </mc:Fallback>
      </mc:AlternateContent>
    </w:r>
    <w:r w:rsidRPr="002F1804">
      <w:rPr>
        <w:b/>
        <w:lang w:val="en-US"/>
      </w:rPr>
      <w:t>Si tiene alguna pregunta</w:t>
    </w:r>
    <w:r w:rsidRPr="002F1804">
      <w:rPr>
        <w:lang w:val="en-US"/>
      </w:rPr>
      <w:t>, por favor llame a &lt;</w:t>
    </w:r>
    <w:r>
      <w:rPr>
        <w:lang w:val="en-US"/>
      </w:rPr>
      <w:t xml:space="preserve">plan name&gt; al </w:t>
    </w:r>
    <w:r w:rsidRPr="00450E3A">
      <w:rPr>
        <w:lang w:val="en-US"/>
      </w:rPr>
      <w:t>&lt;</w:t>
    </w:r>
    <w:r w:rsidRPr="00D25749">
      <w:rPr>
        <w:lang w:val="en-US"/>
      </w:rPr>
      <w:t xml:space="preserve">toll-free </w:t>
    </w:r>
    <w:r w:rsidRPr="00E56FBA">
      <w:rPr>
        <w:lang w:val="en-US"/>
      </w:rPr>
      <w:t>phone and TTY/TDD number</w:t>
    </w:r>
    <w:r>
      <w:rPr>
        <w:lang w:val="en-US"/>
      </w:rPr>
      <w:t>s</w:t>
    </w:r>
    <w:r w:rsidRPr="002F1804">
      <w:rPr>
        <w:lang w:val="en-US"/>
      </w:rPr>
      <w:t xml:space="preserve">&gt;, &lt;days and hours of operation&gt;. </w:t>
    </w:r>
    <w:r w:rsidRPr="007D0F25">
      <w:t>La llamada es gratuita.</w:t>
    </w:r>
    <w:r w:rsidRPr="003405C1">
      <w:t xml:space="preserve"> </w:t>
    </w:r>
    <w:r w:rsidRPr="007D0F25">
      <w:rPr>
        <w:b/>
      </w:rPr>
      <w:t>Para obtener más información</w:t>
    </w:r>
    <w:r w:rsidRPr="007D0F25">
      <w:t>, visite &lt;web address&gt;.</w:t>
    </w:r>
    <w:r>
      <w:tab/>
    </w:r>
    <w:r w:rsidRPr="006254D5">
      <w:fldChar w:fldCharType="begin"/>
    </w:r>
    <w:r w:rsidRPr="00BF4DB4">
      <w:instrText xml:space="preserve"> PAGE   \* MERGEFORMAT </w:instrText>
    </w:r>
    <w:r w:rsidRPr="006254D5">
      <w:fldChar w:fldCharType="separate"/>
    </w:r>
    <w:r w:rsidR="007070C8">
      <w:rPr>
        <w:noProof/>
      </w:rPr>
      <w:t>44</w:t>
    </w:r>
    <w:r w:rsidRPr="006254D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BCA5A" w14:textId="043B292D" w:rsidR="00D62317" w:rsidRPr="00E56FBA" w:rsidRDefault="00D62317" w:rsidP="00622BF7">
    <w:pPr>
      <w:pStyle w:val="Footer"/>
      <w:tabs>
        <w:tab w:val="left" w:pos="9540"/>
      </w:tabs>
      <w:spacing w:after="120"/>
    </w:pPr>
    <w:r w:rsidRPr="0045183B">
      <w:rPr>
        <w:b/>
        <w:noProof/>
        <w:lang w:val="en-US" w:eastAsia="en-US"/>
      </w:rPr>
      <mc:AlternateContent>
        <mc:Choice Requires="wpg">
          <w:drawing>
            <wp:anchor distT="0" distB="0" distL="114300" distR="114300" simplePos="0" relativeHeight="251660288" behindDoc="0" locked="0" layoutInCell="1" allowOverlap="1" wp14:anchorId="423A1019" wp14:editId="67025EB9">
              <wp:simplePos x="0" y="0"/>
              <wp:positionH relativeFrom="column">
                <wp:posOffset>-400685</wp:posOffset>
              </wp:positionH>
              <wp:positionV relativeFrom="page">
                <wp:posOffset>9025255</wp:posOffset>
              </wp:positionV>
              <wp:extent cx="292100" cy="299085"/>
              <wp:effectExtent l="0" t="0" r="0" b="5715"/>
              <wp:wrapNone/>
              <wp:docPr id="1"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1CF6D" w14:textId="77777777" w:rsidR="00D62317" w:rsidRDefault="00D62317" w:rsidP="00E56FBA">
                            <w:pPr>
                              <w:pStyle w:val="Footer0"/>
                              <w:rPr>
                                <w:rFonts w:hint="eastAsia"/>
                              </w:rPr>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3A1019" id="_x0000_s1029" alt="Title: Signo de Pregunta - Description: Signo de pregunta blanco, el cual aparece en un cuadro negro en la parte de abajo de la página, al lado de la información de contacto del plan." style="position:absolute;margin-left:-31.55pt;margin-top:710.6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vdvQYAAPQ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5A71CF6D" w14:textId="77777777" w:rsidR="00D62317" w:rsidRDefault="00D62317" w:rsidP="00E56FBA">
                      <w:pPr>
                        <w:pStyle w:val="Footer0"/>
                        <w:rPr>
                          <w:rFonts w:hint="eastAsia"/>
                        </w:rPr>
                      </w:pPr>
                      <w:r>
                        <w:t>?</w:t>
                      </w:r>
                    </w:p>
                  </w:txbxContent>
                </v:textbox>
              </v:shape>
              <w10:wrap anchory="page"/>
            </v:group>
          </w:pict>
        </mc:Fallback>
      </mc:AlternateContent>
    </w:r>
    <w:r w:rsidRPr="002F1804">
      <w:rPr>
        <w:b/>
        <w:lang w:val="en-US"/>
      </w:rPr>
      <w:t>Si tiene alguna pregunta</w:t>
    </w:r>
    <w:r w:rsidRPr="002F1804">
      <w:rPr>
        <w:lang w:val="en-US"/>
      </w:rPr>
      <w:t>, por favor llame a &lt;</w:t>
    </w:r>
    <w:r>
      <w:rPr>
        <w:lang w:val="en-US"/>
      </w:rPr>
      <w:t xml:space="preserve">plan name&gt; al </w:t>
    </w:r>
    <w:r w:rsidRPr="00450E3A">
      <w:rPr>
        <w:lang w:val="en-US"/>
      </w:rPr>
      <w:t>&lt;</w:t>
    </w:r>
    <w:r w:rsidRPr="00D25749">
      <w:rPr>
        <w:lang w:val="en-US"/>
      </w:rPr>
      <w:t xml:space="preserve">toll-free </w:t>
    </w:r>
    <w:r w:rsidRPr="00E56FBA">
      <w:rPr>
        <w:lang w:val="en-US"/>
      </w:rPr>
      <w:t>phone and TTY/TDD number</w:t>
    </w:r>
    <w:r>
      <w:rPr>
        <w:lang w:val="en-US"/>
      </w:rPr>
      <w:t>s</w:t>
    </w:r>
    <w:r w:rsidRPr="002F1804">
      <w:rPr>
        <w:lang w:val="en-US"/>
      </w:rPr>
      <w:t xml:space="preserve">&gt;, &lt;days and hours of operation&gt;. </w:t>
    </w:r>
    <w:r w:rsidRPr="007D0F25">
      <w:t>La llamada es gratuita.</w:t>
    </w:r>
    <w:r w:rsidRPr="003405C1">
      <w:t xml:space="preserve"> </w:t>
    </w:r>
    <w:r w:rsidRPr="007D0F25">
      <w:rPr>
        <w:b/>
      </w:rPr>
      <w:t>Para obtener más información</w:t>
    </w:r>
    <w:r w:rsidRPr="007D0F25">
      <w:t>, visite &lt;web address&gt;.</w:t>
    </w:r>
    <w:r>
      <w:tab/>
    </w:r>
    <w:r w:rsidRPr="006254D5">
      <w:fldChar w:fldCharType="begin"/>
    </w:r>
    <w:r w:rsidRPr="00BF4DB4">
      <w:instrText xml:space="preserve"> PAGE   \* MERGEFORMAT </w:instrText>
    </w:r>
    <w:r w:rsidRPr="006254D5">
      <w:fldChar w:fldCharType="separate"/>
    </w:r>
    <w:r w:rsidR="00D17CA0">
      <w:rPr>
        <w:noProof/>
      </w:rPr>
      <w:t>1</w:t>
    </w:r>
    <w:r w:rsidRPr="006254D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052E7" w14:textId="77777777" w:rsidR="00D62317" w:rsidRDefault="00D62317" w:rsidP="00624962">
      <w:pPr>
        <w:spacing w:after="0" w:line="240" w:lineRule="auto"/>
      </w:pPr>
      <w:r>
        <w:separator/>
      </w:r>
    </w:p>
  </w:footnote>
  <w:footnote w:type="continuationSeparator" w:id="0">
    <w:p w14:paraId="3C35E582" w14:textId="77777777" w:rsidR="00D62317" w:rsidRDefault="00D62317" w:rsidP="006249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89078" w14:textId="6F4826C1" w:rsidR="00D62317" w:rsidRPr="00FE1681" w:rsidRDefault="00D62317" w:rsidP="008335D7">
    <w:pPr>
      <w:pStyle w:val="Pageheader"/>
    </w:pPr>
    <w:r w:rsidRPr="0087245D">
      <w:rPr>
        <w:vanish/>
      </w:rPr>
      <w:t>&lt;</w:t>
    </w:r>
    <w:proofErr w:type="gramStart"/>
    <w:r w:rsidRPr="0087245D">
      <w:rPr>
        <w:vanish/>
      </w:rPr>
      <w:t>plan</w:t>
    </w:r>
    <w:proofErr w:type="gramEnd"/>
    <w:r w:rsidRPr="0087245D">
      <w:rPr>
        <w:vanish/>
      </w:rPr>
      <w:t xml:space="preserve"> name&gt;</w:t>
    </w:r>
    <w:r w:rsidRPr="00FE1681">
      <w:t xml:space="preserve"> </w:t>
    </w:r>
    <w:r w:rsidRPr="00246E4F">
      <w:t>&lt;</w:t>
    </w:r>
    <w:r>
      <w:t>p</w:t>
    </w:r>
    <w:r w:rsidRPr="00246E4F">
      <w:t xml:space="preserve">lan name&gt; </w:t>
    </w:r>
    <w:r>
      <w:t>MANUAL DEL MIEMBRO</w:t>
    </w:r>
    <w:r w:rsidRPr="00FE1681">
      <w:tab/>
      <w:t xml:space="preserve">Capítulo 4: </w:t>
    </w:r>
    <w:r>
      <w:t>Tabla</w:t>
    </w:r>
    <w:r w:rsidRPr="00FE1681">
      <w:t xml:space="preserve"> de beneficios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AB122" w14:textId="3BEF0C4C" w:rsidR="00D62317" w:rsidRDefault="00D62317" w:rsidP="00624962">
    <w:pPr>
      <w:pStyle w:val="Pageheader"/>
    </w:pPr>
    <w:r w:rsidRPr="00246E4F">
      <w:t>&lt;</w:t>
    </w:r>
    <w:proofErr w:type="gramStart"/>
    <w:r>
      <w:t>p</w:t>
    </w:r>
    <w:r w:rsidRPr="00246E4F">
      <w:t>lan</w:t>
    </w:r>
    <w:proofErr w:type="gramEnd"/>
    <w:r w:rsidRPr="00246E4F">
      <w:t xml:space="preserve"> name&gt; </w:t>
    </w:r>
    <w:r>
      <w:t>MANUAL DEL MIEMBRO</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A1EED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26C9F8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7D0CDE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300420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AA8183C"/>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1FFA1A6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4E665A6"/>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8"/>
    <w:multiLevelType w:val="singleLevel"/>
    <w:tmpl w:val="9BB86BB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135C350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E37DB1"/>
    <w:multiLevelType w:val="multilevel"/>
    <w:tmpl w:val="CAF0F94E"/>
    <w:lvl w:ilvl="0">
      <w:start w:val="1"/>
      <w:numFmt w:val="bullet"/>
      <w:lvlText w:val=""/>
      <w:lvlJc w:val="left"/>
      <w:pPr>
        <w:ind w:left="720" w:hanging="360"/>
      </w:pPr>
      <w:rPr>
        <w:rFonts w:ascii="Wingdings" w:hAnsi="Wingdings"/>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9C7E7F"/>
    <w:multiLevelType w:val="multilevel"/>
    <w:tmpl w:val="CAF0F94E"/>
    <w:lvl w:ilvl="0">
      <w:start w:val="1"/>
      <w:numFmt w:val="bullet"/>
      <w:lvlText w:val=""/>
      <w:lvlJc w:val="left"/>
      <w:pPr>
        <w:ind w:left="720" w:hanging="360"/>
      </w:pPr>
      <w:rPr>
        <w:rFonts w:ascii="Wingdings" w:hAnsi="Wingdings"/>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914539"/>
    <w:multiLevelType w:val="hybridMultilevel"/>
    <w:tmpl w:val="D03AE5CA"/>
    <w:lvl w:ilvl="0" w:tplc="9DD6907E">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C17894"/>
    <w:multiLevelType w:val="hybridMultilevel"/>
    <w:tmpl w:val="26EA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D0652D"/>
    <w:multiLevelType w:val="multilevel"/>
    <w:tmpl w:val="CAF0F94E"/>
    <w:lvl w:ilvl="0">
      <w:start w:val="1"/>
      <w:numFmt w:val="bullet"/>
      <w:lvlText w:val=""/>
      <w:lvlJc w:val="left"/>
      <w:pPr>
        <w:ind w:left="720" w:hanging="360"/>
      </w:pPr>
      <w:rPr>
        <w:rFonts w:ascii="Wingdings" w:hAnsi="Wingdings"/>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2A4F2A"/>
    <w:multiLevelType w:val="hybridMultilevel"/>
    <w:tmpl w:val="A27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0B293D"/>
    <w:multiLevelType w:val="hybridMultilevel"/>
    <w:tmpl w:val="6804FF6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7FD5935"/>
    <w:multiLevelType w:val="hybridMultilevel"/>
    <w:tmpl w:val="F1E68DF8"/>
    <w:lvl w:ilvl="0" w:tplc="0AEC85AC">
      <w:start w:val="1"/>
      <w:numFmt w:val="bullet"/>
      <w:lvlText w:val="•"/>
      <w:lvlJc w:val="left"/>
      <w:pPr>
        <w:ind w:left="576" w:hanging="216"/>
      </w:pPr>
      <w:rPr>
        <w:rFonts w:ascii="font189" w:hAnsi="font189"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88B0941"/>
    <w:multiLevelType w:val="multilevel"/>
    <w:tmpl w:val="BE240A9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C02741E"/>
    <w:multiLevelType w:val="hybridMultilevel"/>
    <w:tmpl w:val="6364549A"/>
    <w:lvl w:ilvl="0" w:tplc="03E008D0">
      <w:start w:val="1"/>
      <w:numFmt w:val="bullet"/>
      <w:pStyle w:val="Table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font189" w:hint="default"/>
      </w:rPr>
    </w:lvl>
    <w:lvl w:ilvl="1" w:tplc="04090003" w:tentative="1">
      <w:start w:val="1"/>
      <w:numFmt w:val="bullet"/>
      <w:lvlText w:val="o"/>
      <w:lvlJc w:val="left"/>
      <w:pPr>
        <w:ind w:left="1800" w:hanging="360"/>
      </w:pPr>
      <w:rPr>
        <w:rFonts w:ascii="Courier New" w:hAnsi="Courier New" w:cs="font189"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font189"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font189"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E296C00"/>
    <w:multiLevelType w:val="hybridMultilevel"/>
    <w:tmpl w:val="3662ADE8"/>
    <w:lvl w:ilvl="0" w:tplc="34A27218">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3D6123"/>
    <w:multiLevelType w:val="hybridMultilevel"/>
    <w:tmpl w:val="8FA2BD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006E4F"/>
    <w:multiLevelType w:val="hybridMultilevel"/>
    <w:tmpl w:val="67C6AF8A"/>
    <w:lvl w:ilvl="0" w:tplc="F664244A">
      <w:start w:val="1"/>
      <w:numFmt w:val="bullet"/>
      <w:pStyle w:val="Tablelistbullet2"/>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font189"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font189"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font189" w:hint="default"/>
      </w:rPr>
    </w:lvl>
    <w:lvl w:ilvl="8" w:tplc="04090005" w:tentative="1">
      <w:start w:val="1"/>
      <w:numFmt w:val="bullet"/>
      <w:lvlText w:val=""/>
      <w:lvlJc w:val="left"/>
      <w:pPr>
        <w:ind w:left="7056" w:hanging="360"/>
      </w:pPr>
      <w:rPr>
        <w:rFonts w:ascii="Wingdings" w:hAnsi="Wingdings" w:hint="default"/>
      </w:rPr>
    </w:lvl>
  </w:abstractNum>
  <w:abstractNum w:abstractNumId="25" w15:restartNumberingAfterBreak="0">
    <w:nsid w:val="47EA2338"/>
    <w:multiLevelType w:val="hybridMultilevel"/>
    <w:tmpl w:val="B73E4D0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D76331"/>
    <w:multiLevelType w:val="hybridMultilevel"/>
    <w:tmpl w:val="D1C2BC88"/>
    <w:lvl w:ilvl="0" w:tplc="D6BC9F6C">
      <w:start w:val="1"/>
      <w:numFmt w:val="bullet"/>
      <w:pStyle w:val="ListBullet"/>
      <w:lvlText w:val=""/>
      <w:lvlJc w:val="left"/>
      <w:pPr>
        <w:ind w:left="360" w:hanging="360"/>
      </w:pPr>
      <w:rPr>
        <w:rFonts w:ascii="Wingdings" w:hAnsi="Wingdings" w:hint="default"/>
        <w:color w:val="auto"/>
        <w:position w:val="-2"/>
        <w:sz w:val="26"/>
      </w:rPr>
    </w:lvl>
    <w:lvl w:ilvl="1" w:tplc="06601556">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font189"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font189"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font189"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font189"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font189"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143D1"/>
    <w:multiLevelType w:val="hybridMultilevel"/>
    <w:tmpl w:val="C34A9C0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75474B"/>
    <w:multiLevelType w:val="hybridMultilevel"/>
    <w:tmpl w:val="7704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FD2835"/>
    <w:multiLevelType w:val="hybridMultilevel"/>
    <w:tmpl w:val="CAF0F94E"/>
    <w:lvl w:ilvl="0" w:tplc="C0481D4E">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BF6B1D"/>
    <w:multiLevelType w:val="hybridMultilevel"/>
    <w:tmpl w:val="8580FE98"/>
    <w:lvl w:ilvl="0" w:tplc="CB3C4F6C">
      <w:start w:val="1"/>
      <w:numFmt w:val="bullet"/>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font189"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font189"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font189"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63F46249"/>
    <w:multiLevelType w:val="hybridMultilevel"/>
    <w:tmpl w:val="CE6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6933FD"/>
    <w:multiLevelType w:val="hybridMultilevel"/>
    <w:tmpl w:val="5E02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AB6009"/>
    <w:multiLevelType w:val="hybridMultilevel"/>
    <w:tmpl w:val="1176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BD010E"/>
    <w:multiLevelType w:val="hybridMultilevel"/>
    <w:tmpl w:val="4C20FB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34"/>
  </w:num>
  <w:num w:numId="3">
    <w:abstractNumId w:val="33"/>
  </w:num>
  <w:num w:numId="4">
    <w:abstractNumId w:val="29"/>
  </w:num>
  <w:num w:numId="5">
    <w:abstractNumId w:val="27"/>
  </w:num>
  <w:num w:numId="6">
    <w:abstractNumId w:val="16"/>
  </w:num>
  <w:num w:numId="7">
    <w:abstractNumId w:val="10"/>
  </w:num>
  <w:num w:numId="8">
    <w:abstractNumId w:val="32"/>
  </w:num>
  <w:num w:numId="9">
    <w:abstractNumId w:val="22"/>
  </w:num>
  <w:num w:numId="10">
    <w:abstractNumId w:val="4"/>
  </w:num>
  <w:num w:numId="11">
    <w:abstractNumId w:val="31"/>
  </w:num>
  <w:num w:numId="12">
    <w:abstractNumId w:val="24"/>
  </w:num>
  <w:num w:numId="13">
    <w:abstractNumId w:val="21"/>
  </w:num>
  <w:num w:numId="14">
    <w:abstractNumId w:val="13"/>
  </w:num>
  <w:num w:numId="15">
    <w:abstractNumId w:val="26"/>
  </w:num>
  <w:num w:numId="16">
    <w:abstractNumId w:val="23"/>
  </w:num>
  <w:num w:numId="17">
    <w:abstractNumId w:val="14"/>
  </w:num>
  <w:num w:numId="18">
    <w:abstractNumId w:val="3"/>
  </w:num>
  <w:num w:numId="19">
    <w:abstractNumId w:val="2"/>
  </w:num>
  <w:num w:numId="20">
    <w:abstractNumId w:val="1"/>
  </w:num>
  <w:num w:numId="21">
    <w:abstractNumId w:val="5"/>
  </w:num>
  <w:num w:numId="22">
    <w:abstractNumId w:val="36"/>
  </w:num>
  <w:num w:numId="23">
    <w:abstractNumId w:val="26"/>
  </w:num>
  <w:num w:numId="24">
    <w:abstractNumId w:val="30"/>
  </w:num>
  <w:num w:numId="25">
    <w:abstractNumId w:val="12"/>
  </w:num>
  <w:num w:numId="26">
    <w:abstractNumId w:val="15"/>
  </w:num>
  <w:num w:numId="27">
    <w:abstractNumId w:val="9"/>
  </w:num>
  <w:num w:numId="28">
    <w:abstractNumId w:val="20"/>
  </w:num>
  <w:num w:numId="29">
    <w:abstractNumId w:val="13"/>
  </w:num>
  <w:num w:numId="30">
    <w:abstractNumId w:val="8"/>
  </w:num>
  <w:num w:numId="31">
    <w:abstractNumId w:val="11"/>
  </w:num>
  <w:num w:numId="32">
    <w:abstractNumId w:val="19"/>
  </w:num>
  <w:num w:numId="33">
    <w:abstractNumId w:val="6"/>
  </w:num>
  <w:num w:numId="34">
    <w:abstractNumId w:val="17"/>
  </w:num>
  <w:num w:numId="35">
    <w:abstractNumId w:val="25"/>
  </w:num>
  <w:num w:numId="36">
    <w:abstractNumId w:val="28"/>
  </w:num>
  <w:num w:numId="37">
    <w:abstractNumId w:val="7"/>
  </w:num>
  <w:num w:numId="38">
    <w:abstractNumId w:val="7"/>
    <w:lvlOverride w:ilvl="0">
      <w:startOverride w:val="1"/>
    </w:lvlOverride>
  </w:num>
  <w:num w:numId="39">
    <w:abstractNumId w:val="0"/>
  </w:num>
  <w:num w:numId="40">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7039"/>
    <w:rsid w:val="00012A81"/>
    <w:rsid w:val="00023B4E"/>
    <w:rsid w:val="00032D43"/>
    <w:rsid w:val="00043B10"/>
    <w:rsid w:val="00044522"/>
    <w:rsid w:val="0004463A"/>
    <w:rsid w:val="000464D9"/>
    <w:rsid w:val="0005048C"/>
    <w:rsid w:val="00052118"/>
    <w:rsid w:val="000524AD"/>
    <w:rsid w:val="00060CF8"/>
    <w:rsid w:val="000614CE"/>
    <w:rsid w:val="00064B17"/>
    <w:rsid w:val="00066E49"/>
    <w:rsid w:val="0007247C"/>
    <w:rsid w:val="00075547"/>
    <w:rsid w:val="00076B3F"/>
    <w:rsid w:val="00080BFE"/>
    <w:rsid w:val="00086255"/>
    <w:rsid w:val="00094706"/>
    <w:rsid w:val="000957ED"/>
    <w:rsid w:val="000A352F"/>
    <w:rsid w:val="000B683E"/>
    <w:rsid w:val="000B7A20"/>
    <w:rsid w:val="000C17C8"/>
    <w:rsid w:val="000C1A8D"/>
    <w:rsid w:val="000C4DCB"/>
    <w:rsid w:val="000C6D72"/>
    <w:rsid w:val="000D297B"/>
    <w:rsid w:val="000D3826"/>
    <w:rsid w:val="000D6B7D"/>
    <w:rsid w:val="000E3619"/>
    <w:rsid w:val="000E5D3A"/>
    <w:rsid w:val="000E6846"/>
    <w:rsid w:val="000F56E9"/>
    <w:rsid w:val="00104315"/>
    <w:rsid w:val="00114497"/>
    <w:rsid w:val="00115282"/>
    <w:rsid w:val="00117344"/>
    <w:rsid w:val="00120604"/>
    <w:rsid w:val="001258D0"/>
    <w:rsid w:val="00130779"/>
    <w:rsid w:val="001332AE"/>
    <w:rsid w:val="00134CE8"/>
    <w:rsid w:val="001401E1"/>
    <w:rsid w:val="00143F78"/>
    <w:rsid w:val="0015259F"/>
    <w:rsid w:val="0015616C"/>
    <w:rsid w:val="00163F6B"/>
    <w:rsid w:val="00171A5B"/>
    <w:rsid w:val="00196A41"/>
    <w:rsid w:val="001A0FF4"/>
    <w:rsid w:val="001A37EF"/>
    <w:rsid w:val="001B1463"/>
    <w:rsid w:val="001B1676"/>
    <w:rsid w:val="001B25AA"/>
    <w:rsid w:val="001C56A7"/>
    <w:rsid w:val="001D1BF9"/>
    <w:rsid w:val="001D4CCC"/>
    <w:rsid w:val="001E05AC"/>
    <w:rsid w:val="001E2162"/>
    <w:rsid w:val="001E3D42"/>
    <w:rsid w:val="001E4D71"/>
    <w:rsid w:val="001F1E2E"/>
    <w:rsid w:val="001F6AF5"/>
    <w:rsid w:val="00203CB4"/>
    <w:rsid w:val="002045C6"/>
    <w:rsid w:val="00204B5E"/>
    <w:rsid w:val="00206948"/>
    <w:rsid w:val="00206E9D"/>
    <w:rsid w:val="00212570"/>
    <w:rsid w:val="00212CA7"/>
    <w:rsid w:val="00214116"/>
    <w:rsid w:val="00215C84"/>
    <w:rsid w:val="002161ED"/>
    <w:rsid w:val="00222C37"/>
    <w:rsid w:val="00223579"/>
    <w:rsid w:val="00223D45"/>
    <w:rsid w:val="00240309"/>
    <w:rsid w:val="00253734"/>
    <w:rsid w:val="00256928"/>
    <w:rsid w:val="0026406F"/>
    <w:rsid w:val="00273A7B"/>
    <w:rsid w:val="00274A7D"/>
    <w:rsid w:val="002807F4"/>
    <w:rsid w:val="00286C99"/>
    <w:rsid w:val="00287C1C"/>
    <w:rsid w:val="00292953"/>
    <w:rsid w:val="00295490"/>
    <w:rsid w:val="00297AD3"/>
    <w:rsid w:val="002A00BF"/>
    <w:rsid w:val="002A3E79"/>
    <w:rsid w:val="002A41C4"/>
    <w:rsid w:val="002B25BB"/>
    <w:rsid w:val="002B6BA9"/>
    <w:rsid w:val="002D594D"/>
    <w:rsid w:val="002E3216"/>
    <w:rsid w:val="002E40E4"/>
    <w:rsid w:val="002E46E2"/>
    <w:rsid w:val="002F1C7B"/>
    <w:rsid w:val="002F41A5"/>
    <w:rsid w:val="002F55A8"/>
    <w:rsid w:val="00300516"/>
    <w:rsid w:val="00302153"/>
    <w:rsid w:val="00302FFE"/>
    <w:rsid w:val="00310807"/>
    <w:rsid w:val="0031306B"/>
    <w:rsid w:val="00316E00"/>
    <w:rsid w:val="0032417B"/>
    <w:rsid w:val="00325E8B"/>
    <w:rsid w:val="00326D85"/>
    <w:rsid w:val="00331AC1"/>
    <w:rsid w:val="00335D9D"/>
    <w:rsid w:val="003405C1"/>
    <w:rsid w:val="00350451"/>
    <w:rsid w:val="003506D1"/>
    <w:rsid w:val="003530AD"/>
    <w:rsid w:val="00357E3B"/>
    <w:rsid w:val="00361757"/>
    <w:rsid w:val="003744C4"/>
    <w:rsid w:val="00383F6F"/>
    <w:rsid w:val="00385BF8"/>
    <w:rsid w:val="0039137E"/>
    <w:rsid w:val="00394184"/>
    <w:rsid w:val="00394425"/>
    <w:rsid w:val="003A2980"/>
    <w:rsid w:val="003A2DB3"/>
    <w:rsid w:val="003B044A"/>
    <w:rsid w:val="003B3E17"/>
    <w:rsid w:val="003B68CB"/>
    <w:rsid w:val="003B699D"/>
    <w:rsid w:val="003B76A8"/>
    <w:rsid w:val="003B7FE0"/>
    <w:rsid w:val="003C29A9"/>
    <w:rsid w:val="003C3F85"/>
    <w:rsid w:val="003D14A8"/>
    <w:rsid w:val="003D4931"/>
    <w:rsid w:val="003D6350"/>
    <w:rsid w:val="003E1D53"/>
    <w:rsid w:val="003E393A"/>
    <w:rsid w:val="003F0104"/>
    <w:rsid w:val="003F1657"/>
    <w:rsid w:val="003F68B1"/>
    <w:rsid w:val="003F7C31"/>
    <w:rsid w:val="0040327F"/>
    <w:rsid w:val="004036B4"/>
    <w:rsid w:val="00416F8A"/>
    <w:rsid w:val="00420E76"/>
    <w:rsid w:val="004234D1"/>
    <w:rsid w:val="00424893"/>
    <w:rsid w:val="00426523"/>
    <w:rsid w:val="00427B62"/>
    <w:rsid w:val="00433BCC"/>
    <w:rsid w:val="004347F5"/>
    <w:rsid w:val="0044073F"/>
    <w:rsid w:val="0044301C"/>
    <w:rsid w:val="00455B88"/>
    <w:rsid w:val="0046117A"/>
    <w:rsid w:val="00462423"/>
    <w:rsid w:val="00462615"/>
    <w:rsid w:val="004702DC"/>
    <w:rsid w:val="00470AB9"/>
    <w:rsid w:val="00470DA8"/>
    <w:rsid w:val="00471B35"/>
    <w:rsid w:val="004750AF"/>
    <w:rsid w:val="00483D8E"/>
    <w:rsid w:val="00496D40"/>
    <w:rsid w:val="004A3DFE"/>
    <w:rsid w:val="004A55B3"/>
    <w:rsid w:val="004B5820"/>
    <w:rsid w:val="004B6D0F"/>
    <w:rsid w:val="004C4F50"/>
    <w:rsid w:val="004D117F"/>
    <w:rsid w:val="004E75C3"/>
    <w:rsid w:val="004F2463"/>
    <w:rsid w:val="004F3E91"/>
    <w:rsid w:val="004F4A2F"/>
    <w:rsid w:val="004F6B13"/>
    <w:rsid w:val="0051043E"/>
    <w:rsid w:val="005160CD"/>
    <w:rsid w:val="005174E3"/>
    <w:rsid w:val="0052543A"/>
    <w:rsid w:val="00526F29"/>
    <w:rsid w:val="005323D7"/>
    <w:rsid w:val="00537ECC"/>
    <w:rsid w:val="0054168A"/>
    <w:rsid w:val="00550AE7"/>
    <w:rsid w:val="0055634E"/>
    <w:rsid w:val="0056143D"/>
    <w:rsid w:val="0056270D"/>
    <w:rsid w:val="0056322E"/>
    <w:rsid w:val="00570A9E"/>
    <w:rsid w:val="00570E83"/>
    <w:rsid w:val="00584B49"/>
    <w:rsid w:val="0059382D"/>
    <w:rsid w:val="005A08F0"/>
    <w:rsid w:val="005A3909"/>
    <w:rsid w:val="005A6D5B"/>
    <w:rsid w:val="005B3518"/>
    <w:rsid w:val="005B406B"/>
    <w:rsid w:val="005C3681"/>
    <w:rsid w:val="005D0695"/>
    <w:rsid w:val="005E0D14"/>
    <w:rsid w:val="005E0E03"/>
    <w:rsid w:val="005E5D59"/>
    <w:rsid w:val="005E7F3F"/>
    <w:rsid w:val="005F1E99"/>
    <w:rsid w:val="005F4C8B"/>
    <w:rsid w:val="005F7BFD"/>
    <w:rsid w:val="00607F14"/>
    <w:rsid w:val="006119B5"/>
    <w:rsid w:val="00613E65"/>
    <w:rsid w:val="00617B78"/>
    <w:rsid w:val="0062201E"/>
    <w:rsid w:val="00622BF7"/>
    <w:rsid w:val="00624962"/>
    <w:rsid w:val="006254D5"/>
    <w:rsid w:val="006333F8"/>
    <w:rsid w:val="00641CDA"/>
    <w:rsid w:val="006423F8"/>
    <w:rsid w:val="006429B2"/>
    <w:rsid w:val="00645B84"/>
    <w:rsid w:val="006467AE"/>
    <w:rsid w:val="0064764D"/>
    <w:rsid w:val="0065541F"/>
    <w:rsid w:val="00656DE6"/>
    <w:rsid w:val="00661CF1"/>
    <w:rsid w:val="0066378E"/>
    <w:rsid w:val="0066577D"/>
    <w:rsid w:val="006671D6"/>
    <w:rsid w:val="00667CE7"/>
    <w:rsid w:val="00670CAF"/>
    <w:rsid w:val="006715AA"/>
    <w:rsid w:val="00680CD8"/>
    <w:rsid w:val="00685062"/>
    <w:rsid w:val="00686735"/>
    <w:rsid w:val="006A2592"/>
    <w:rsid w:val="006B220D"/>
    <w:rsid w:val="006B51D9"/>
    <w:rsid w:val="006D5752"/>
    <w:rsid w:val="006E27B6"/>
    <w:rsid w:val="006F00B6"/>
    <w:rsid w:val="006F0916"/>
    <w:rsid w:val="006F5D22"/>
    <w:rsid w:val="006F5EA5"/>
    <w:rsid w:val="007001EC"/>
    <w:rsid w:val="00705D9B"/>
    <w:rsid w:val="007070C8"/>
    <w:rsid w:val="007128DD"/>
    <w:rsid w:val="00732BE6"/>
    <w:rsid w:val="007350AB"/>
    <w:rsid w:val="00735EF1"/>
    <w:rsid w:val="00737476"/>
    <w:rsid w:val="00737F64"/>
    <w:rsid w:val="00744B8C"/>
    <w:rsid w:val="00746535"/>
    <w:rsid w:val="00750CDB"/>
    <w:rsid w:val="0075321B"/>
    <w:rsid w:val="0075378D"/>
    <w:rsid w:val="00757B10"/>
    <w:rsid w:val="00757EC4"/>
    <w:rsid w:val="00762322"/>
    <w:rsid w:val="00765B2F"/>
    <w:rsid w:val="007669DB"/>
    <w:rsid w:val="007708C1"/>
    <w:rsid w:val="00770F32"/>
    <w:rsid w:val="007758DC"/>
    <w:rsid w:val="00785973"/>
    <w:rsid w:val="00795952"/>
    <w:rsid w:val="007A2B14"/>
    <w:rsid w:val="007A7C6B"/>
    <w:rsid w:val="007B7851"/>
    <w:rsid w:val="007C231E"/>
    <w:rsid w:val="007C2C12"/>
    <w:rsid w:val="007D0DE4"/>
    <w:rsid w:val="007D5680"/>
    <w:rsid w:val="007E1054"/>
    <w:rsid w:val="007E1D58"/>
    <w:rsid w:val="007E4A44"/>
    <w:rsid w:val="007E4F03"/>
    <w:rsid w:val="007E5C46"/>
    <w:rsid w:val="008007B7"/>
    <w:rsid w:val="008025A2"/>
    <w:rsid w:val="00805062"/>
    <w:rsid w:val="00812934"/>
    <w:rsid w:val="00821CEE"/>
    <w:rsid w:val="00823C6A"/>
    <w:rsid w:val="00826948"/>
    <w:rsid w:val="008335D7"/>
    <w:rsid w:val="00833688"/>
    <w:rsid w:val="008361D0"/>
    <w:rsid w:val="00836618"/>
    <w:rsid w:val="0084324D"/>
    <w:rsid w:val="008435DC"/>
    <w:rsid w:val="00850D97"/>
    <w:rsid w:val="008572DA"/>
    <w:rsid w:val="00857710"/>
    <w:rsid w:val="008602F8"/>
    <w:rsid w:val="0086091E"/>
    <w:rsid w:val="00863308"/>
    <w:rsid w:val="00864D88"/>
    <w:rsid w:val="00867053"/>
    <w:rsid w:val="00870D8A"/>
    <w:rsid w:val="0087245D"/>
    <w:rsid w:val="00872FBF"/>
    <w:rsid w:val="00874EA1"/>
    <w:rsid w:val="00881513"/>
    <w:rsid w:val="00887142"/>
    <w:rsid w:val="00891F3C"/>
    <w:rsid w:val="008938F4"/>
    <w:rsid w:val="008A1C50"/>
    <w:rsid w:val="008B4403"/>
    <w:rsid w:val="008C54D6"/>
    <w:rsid w:val="008C6693"/>
    <w:rsid w:val="008C748A"/>
    <w:rsid w:val="008D0160"/>
    <w:rsid w:val="008E70B7"/>
    <w:rsid w:val="00904523"/>
    <w:rsid w:val="00905AB1"/>
    <w:rsid w:val="00910FF8"/>
    <w:rsid w:val="009114CF"/>
    <w:rsid w:val="009167F8"/>
    <w:rsid w:val="00916B10"/>
    <w:rsid w:val="00930FE8"/>
    <w:rsid w:val="00932E4D"/>
    <w:rsid w:val="009338CB"/>
    <w:rsid w:val="00934231"/>
    <w:rsid w:val="00936407"/>
    <w:rsid w:val="00943F8F"/>
    <w:rsid w:val="00946949"/>
    <w:rsid w:val="0095470C"/>
    <w:rsid w:val="00957057"/>
    <w:rsid w:val="009758A7"/>
    <w:rsid w:val="009848DE"/>
    <w:rsid w:val="00986F96"/>
    <w:rsid w:val="009947EC"/>
    <w:rsid w:val="00996352"/>
    <w:rsid w:val="009A3807"/>
    <w:rsid w:val="009B6C31"/>
    <w:rsid w:val="009C4239"/>
    <w:rsid w:val="009C52EB"/>
    <w:rsid w:val="009D3BD6"/>
    <w:rsid w:val="009D3E57"/>
    <w:rsid w:val="009E5B01"/>
    <w:rsid w:val="009F39EA"/>
    <w:rsid w:val="009F54CF"/>
    <w:rsid w:val="009F6160"/>
    <w:rsid w:val="009F7433"/>
    <w:rsid w:val="009F7F6A"/>
    <w:rsid w:val="00A0015A"/>
    <w:rsid w:val="00A02C07"/>
    <w:rsid w:val="00A07AF7"/>
    <w:rsid w:val="00A27BE6"/>
    <w:rsid w:val="00A316F1"/>
    <w:rsid w:val="00A3569F"/>
    <w:rsid w:val="00A37ADC"/>
    <w:rsid w:val="00A55EEA"/>
    <w:rsid w:val="00A640D6"/>
    <w:rsid w:val="00A649F9"/>
    <w:rsid w:val="00A71761"/>
    <w:rsid w:val="00A73D3E"/>
    <w:rsid w:val="00A779A1"/>
    <w:rsid w:val="00A8725B"/>
    <w:rsid w:val="00A928B9"/>
    <w:rsid w:val="00A976D7"/>
    <w:rsid w:val="00AA1038"/>
    <w:rsid w:val="00AA10FF"/>
    <w:rsid w:val="00AA3FC9"/>
    <w:rsid w:val="00AB678A"/>
    <w:rsid w:val="00AC10DA"/>
    <w:rsid w:val="00AC7B1E"/>
    <w:rsid w:val="00AD3329"/>
    <w:rsid w:val="00AD418F"/>
    <w:rsid w:val="00AE73DE"/>
    <w:rsid w:val="00AF11C8"/>
    <w:rsid w:val="00AF33F9"/>
    <w:rsid w:val="00B00478"/>
    <w:rsid w:val="00B02C74"/>
    <w:rsid w:val="00B062FC"/>
    <w:rsid w:val="00B145ED"/>
    <w:rsid w:val="00B2129C"/>
    <w:rsid w:val="00B22141"/>
    <w:rsid w:val="00B23E03"/>
    <w:rsid w:val="00B3236E"/>
    <w:rsid w:val="00B337D8"/>
    <w:rsid w:val="00B35234"/>
    <w:rsid w:val="00B35294"/>
    <w:rsid w:val="00B42A28"/>
    <w:rsid w:val="00B46041"/>
    <w:rsid w:val="00B50CF4"/>
    <w:rsid w:val="00B53F9F"/>
    <w:rsid w:val="00B62948"/>
    <w:rsid w:val="00B634CB"/>
    <w:rsid w:val="00B667C7"/>
    <w:rsid w:val="00B725C4"/>
    <w:rsid w:val="00B7380F"/>
    <w:rsid w:val="00B772A8"/>
    <w:rsid w:val="00B9248F"/>
    <w:rsid w:val="00B928CB"/>
    <w:rsid w:val="00B949AA"/>
    <w:rsid w:val="00BA0AB4"/>
    <w:rsid w:val="00BA3695"/>
    <w:rsid w:val="00BB0FF7"/>
    <w:rsid w:val="00BB3456"/>
    <w:rsid w:val="00BB5DE2"/>
    <w:rsid w:val="00BC1371"/>
    <w:rsid w:val="00BD2650"/>
    <w:rsid w:val="00BF2290"/>
    <w:rsid w:val="00BF3515"/>
    <w:rsid w:val="00BF4279"/>
    <w:rsid w:val="00BF6A8D"/>
    <w:rsid w:val="00C119D2"/>
    <w:rsid w:val="00C15E20"/>
    <w:rsid w:val="00C22374"/>
    <w:rsid w:val="00C27330"/>
    <w:rsid w:val="00C300EB"/>
    <w:rsid w:val="00C4576D"/>
    <w:rsid w:val="00C460D4"/>
    <w:rsid w:val="00C51A97"/>
    <w:rsid w:val="00C520F2"/>
    <w:rsid w:val="00C61898"/>
    <w:rsid w:val="00C66A17"/>
    <w:rsid w:val="00C72387"/>
    <w:rsid w:val="00C72810"/>
    <w:rsid w:val="00C94C1D"/>
    <w:rsid w:val="00CB3636"/>
    <w:rsid w:val="00CC30E4"/>
    <w:rsid w:val="00CD04B6"/>
    <w:rsid w:val="00CD2DCC"/>
    <w:rsid w:val="00CD3E88"/>
    <w:rsid w:val="00CD73ED"/>
    <w:rsid w:val="00CE37C3"/>
    <w:rsid w:val="00CF3D78"/>
    <w:rsid w:val="00CF4820"/>
    <w:rsid w:val="00D06129"/>
    <w:rsid w:val="00D100F9"/>
    <w:rsid w:val="00D12C7D"/>
    <w:rsid w:val="00D16C30"/>
    <w:rsid w:val="00D17CA0"/>
    <w:rsid w:val="00D25E6C"/>
    <w:rsid w:val="00D26856"/>
    <w:rsid w:val="00D27B46"/>
    <w:rsid w:val="00D31D97"/>
    <w:rsid w:val="00D340AA"/>
    <w:rsid w:val="00D36943"/>
    <w:rsid w:val="00D36BB3"/>
    <w:rsid w:val="00D40A66"/>
    <w:rsid w:val="00D414D3"/>
    <w:rsid w:val="00D41F45"/>
    <w:rsid w:val="00D45174"/>
    <w:rsid w:val="00D53D9D"/>
    <w:rsid w:val="00D57B6F"/>
    <w:rsid w:val="00D62317"/>
    <w:rsid w:val="00D7135F"/>
    <w:rsid w:val="00D85AD7"/>
    <w:rsid w:val="00D94CA8"/>
    <w:rsid w:val="00DB0A28"/>
    <w:rsid w:val="00DB0D27"/>
    <w:rsid w:val="00DB2033"/>
    <w:rsid w:val="00DC0A19"/>
    <w:rsid w:val="00DC3A90"/>
    <w:rsid w:val="00DC3BBE"/>
    <w:rsid w:val="00DC502B"/>
    <w:rsid w:val="00DC5066"/>
    <w:rsid w:val="00DD59F1"/>
    <w:rsid w:val="00DE012B"/>
    <w:rsid w:val="00DE1BF0"/>
    <w:rsid w:val="00DE246E"/>
    <w:rsid w:val="00DE2EC2"/>
    <w:rsid w:val="00DF1E44"/>
    <w:rsid w:val="00DF7A77"/>
    <w:rsid w:val="00DF7AAF"/>
    <w:rsid w:val="00E11BFD"/>
    <w:rsid w:val="00E16DFE"/>
    <w:rsid w:val="00E25DE6"/>
    <w:rsid w:val="00E26448"/>
    <w:rsid w:val="00E27DF4"/>
    <w:rsid w:val="00E332DF"/>
    <w:rsid w:val="00E403A7"/>
    <w:rsid w:val="00E441BE"/>
    <w:rsid w:val="00E55020"/>
    <w:rsid w:val="00E56FBA"/>
    <w:rsid w:val="00E5797E"/>
    <w:rsid w:val="00E63496"/>
    <w:rsid w:val="00E67DE6"/>
    <w:rsid w:val="00E70894"/>
    <w:rsid w:val="00E71E81"/>
    <w:rsid w:val="00E7441E"/>
    <w:rsid w:val="00E74EDE"/>
    <w:rsid w:val="00E76537"/>
    <w:rsid w:val="00E81297"/>
    <w:rsid w:val="00EA00B3"/>
    <w:rsid w:val="00EB302C"/>
    <w:rsid w:val="00EB330E"/>
    <w:rsid w:val="00EB701A"/>
    <w:rsid w:val="00EC1D49"/>
    <w:rsid w:val="00EC530E"/>
    <w:rsid w:val="00ED10AD"/>
    <w:rsid w:val="00ED3BC9"/>
    <w:rsid w:val="00ED4DCF"/>
    <w:rsid w:val="00EE1E39"/>
    <w:rsid w:val="00EF0DF3"/>
    <w:rsid w:val="00EF174F"/>
    <w:rsid w:val="00EF626F"/>
    <w:rsid w:val="00EF7365"/>
    <w:rsid w:val="00F00503"/>
    <w:rsid w:val="00F10EE8"/>
    <w:rsid w:val="00F11235"/>
    <w:rsid w:val="00F1452D"/>
    <w:rsid w:val="00F2411A"/>
    <w:rsid w:val="00F247DE"/>
    <w:rsid w:val="00F324C8"/>
    <w:rsid w:val="00F34D8E"/>
    <w:rsid w:val="00F41864"/>
    <w:rsid w:val="00F4306A"/>
    <w:rsid w:val="00F43912"/>
    <w:rsid w:val="00F465A7"/>
    <w:rsid w:val="00F515F7"/>
    <w:rsid w:val="00F52F9A"/>
    <w:rsid w:val="00F54501"/>
    <w:rsid w:val="00F572D6"/>
    <w:rsid w:val="00F70064"/>
    <w:rsid w:val="00F74E05"/>
    <w:rsid w:val="00F8237B"/>
    <w:rsid w:val="00F825B0"/>
    <w:rsid w:val="00F8439F"/>
    <w:rsid w:val="00F84A57"/>
    <w:rsid w:val="00F86DBA"/>
    <w:rsid w:val="00F87B9C"/>
    <w:rsid w:val="00F93667"/>
    <w:rsid w:val="00F964D8"/>
    <w:rsid w:val="00FA57B4"/>
    <w:rsid w:val="00FB0574"/>
    <w:rsid w:val="00FB5B6E"/>
    <w:rsid w:val="00FB64CD"/>
    <w:rsid w:val="00FC0950"/>
    <w:rsid w:val="00FC2E9A"/>
    <w:rsid w:val="00FD1347"/>
    <w:rsid w:val="00FD2868"/>
    <w:rsid w:val="00FE1681"/>
    <w:rsid w:val="00FE3F65"/>
    <w:rsid w:val="00FE622A"/>
    <w:rsid w:val="00FE745F"/>
    <w:rsid w:val="00FF5E68"/>
    <w:rsid w:val="00FF7158"/>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oNotEmbedSmartTags/>
  <w:decimalSymbol w:val="."/>
  <w:listSeparator w:val=","/>
  <w14:docId w14:val="07A1F508"/>
  <w15:docId w15:val="{8E411F5A-1A4B-4ED1-9451-0FE7A8E9E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iPriority="9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iPriority="99"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5C4"/>
    <w:pPr>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rsid w:val="00394184"/>
    <w:pPr>
      <w:numPr>
        <w:numId w:val="9"/>
      </w:numPr>
      <w:pBdr>
        <w:top w:val="single" w:sz="4" w:space="3" w:color="000000"/>
      </w:pBdr>
      <w:tabs>
        <w:tab w:val="left" w:pos="360"/>
      </w:tabs>
      <w:spacing w:before="480" w:line="360" w:lineRule="exact"/>
      <w:ind w:left="360" w:right="0"/>
      <w:outlineLvl w:val="0"/>
    </w:pPr>
    <w:rPr>
      <w:b/>
      <w:bCs/>
      <w:sz w:val="28"/>
      <w:szCs w:val="26"/>
      <w:lang w:eastAsia="x-none"/>
    </w:rPr>
  </w:style>
  <w:style w:type="paragraph" w:styleId="Heading2">
    <w:name w:val="heading 2"/>
    <w:basedOn w:val="Normal"/>
    <w:next w:val="Normal"/>
    <w:link w:val="Heading2Char"/>
    <w:qFormat/>
    <w:rsid w:val="00DF7A77"/>
    <w:pPr>
      <w:keepNext/>
      <w:tabs>
        <w:tab w:val="left" w:pos="288"/>
      </w:tabs>
      <w:spacing w:before="240" w:after="120" w:line="360" w:lineRule="exact"/>
      <w:outlineLvl w:val="1"/>
    </w:pPr>
    <w:rPr>
      <w:b/>
      <w:sz w:val="24"/>
      <w:szCs w:val="24"/>
    </w:rPr>
  </w:style>
  <w:style w:type="paragraph" w:styleId="Heading3">
    <w:name w:val="heading 3"/>
    <w:basedOn w:val="Normal"/>
    <w:next w:val="Normal"/>
    <w:link w:val="Heading3Char"/>
    <w:qFormat/>
    <w:rsid w:val="00DF7A77"/>
    <w:pPr>
      <w:tabs>
        <w:tab w:val="left" w:pos="288"/>
      </w:tabs>
      <w:spacing w:before="240" w:after="120"/>
      <w:outlineLvl w:val="2"/>
    </w:pPr>
    <w:rPr>
      <w:b/>
      <w:i/>
    </w:rPr>
  </w:style>
  <w:style w:type="paragraph" w:styleId="Heading4">
    <w:name w:val="heading 4"/>
    <w:basedOn w:val="Normal"/>
    <w:next w:val="Normal"/>
    <w:link w:val="Heading4Char"/>
    <w:qFormat/>
    <w:locked/>
    <w:rsid w:val="0054168A"/>
    <w:pPr>
      <w:keepNext/>
      <w:outlineLvl w:val="3"/>
    </w:pPr>
    <w:rPr>
      <w:i/>
      <w:iCs/>
      <w:lang w:eastAsia="x-none"/>
    </w:rPr>
  </w:style>
  <w:style w:type="paragraph" w:styleId="Heading5">
    <w:name w:val="heading 5"/>
    <w:basedOn w:val="Normal"/>
    <w:next w:val="Normal"/>
    <w:link w:val="Heading5Char"/>
    <w:qFormat/>
    <w:locked/>
    <w:rsid w:val="0054168A"/>
    <w:pPr>
      <w:spacing w:before="240" w:beforeAutospacing="1" w:after="60" w:afterAutospacing="1" w:line="240" w:lineRule="auto"/>
      <w:outlineLvl w:val="4"/>
    </w:pPr>
    <w:rPr>
      <w:rFonts w:ascii="Calibri" w:hAnsi="Calibri"/>
      <w:b/>
      <w:bCs/>
      <w:i/>
      <w:iCs/>
      <w:sz w:val="26"/>
      <w:szCs w:val="26"/>
      <w:lang w:eastAsia="x-none"/>
    </w:rPr>
  </w:style>
  <w:style w:type="paragraph" w:styleId="Heading6">
    <w:name w:val="heading 6"/>
    <w:basedOn w:val="Normal"/>
    <w:next w:val="Normal"/>
    <w:link w:val="Heading6Char"/>
    <w:qFormat/>
    <w:rsid w:val="0054168A"/>
    <w:pPr>
      <w:spacing w:after="120" w:line="420" w:lineRule="exact"/>
      <w:outlineLvl w:val="5"/>
    </w:pPr>
    <w:rPr>
      <w:b/>
      <w:lang w:eastAsia="x-none"/>
    </w:rPr>
  </w:style>
  <w:style w:type="paragraph" w:styleId="Heading7">
    <w:name w:val="heading 7"/>
    <w:basedOn w:val="Normal"/>
    <w:next w:val="Normal"/>
    <w:link w:val="Heading7Char"/>
    <w:qFormat/>
    <w:locked/>
    <w:rsid w:val="0054168A"/>
    <w:pPr>
      <w:keepNext/>
      <w:spacing w:before="100" w:beforeAutospacing="1" w:after="100" w:afterAutospacing="1" w:line="240" w:lineRule="auto"/>
      <w:outlineLvl w:val="6"/>
    </w:pPr>
    <w:rPr>
      <w:rFonts w:ascii="Calibri" w:hAnsi="Calibri"/>
      <w:sz w:val="24"/>
      <w:szCs w:val="24"/>
      <w:lang w:eastAsia="x-none"/>
    </w:rPr>
  </w:style>
  <w:style w:type="paragraph" w:styleId="Heading8">
    <w:name w:val="heading 8"/>
    <w:basedOn w:val="Normal"/>
    <w:next w:val="Normal"/>
    <w:link w:val="Heading8Char"/>
    <w:qFormat/>
    <w:locked/>
    <w:rsid w:val="0054168A"/>
    <w:pPr>
      <w:spacing w:before="240" w:beforeAutospacing="1" w:after="60" w:afterAutospacing="1" w:line="240" w:lineRule="auto"/>
      <w:outlineLvl w:val="7"/>
    </w:pPr>
    <w:rPr>
      <w:rFonts w:ascii="Calibri" w:hAnsi="Calibri"/>
      <w:i/>
      <w:iCs/>
      <w:sz w:val="24"/>
      <w:szCs w:val="24"/>
      <w:lang w:eastAsia="x-none"/>
    </w:rPr>
  </w:style>
  <w:style w:type="paragraph" w:styleId="Heading9">
    <w:name w:val="heading 9"/>
    <w:basedOn w:val="Normal"/>
    <w:next w:val="Normal"/>
    <w:link w:val="Heading9Char"/>
    <w:qFormat/>
    <w:locked/>
    <w:rsid w:val="0054168A"/>
    <w:pPr>
      <w:spacing w:before="240" w:beforeAutospacing="1" w:after="60" w:afterAutospacing="1" w:line="240" w:lineRule="auto"/>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94184"/>
    <w:rPr>
      <w:rFonts w:ascii="Arial" w:hAnsi="Arial"/>
      <w:b/>
      <w:bCs/>
      <w:sz w:val="28"/>
      <w:szCs w:val="26"/>
      <w:lang w:val="es-US" w:eastAsia="x-none"/>
    </w:rPr>
  </w:style>
  <w:style w:type="character" w:customStyle="1" w:styleId="Heading2Char">
    <w:name w:val="Heading 2 Char"/>
    <w:link w:val="Heading2"/>
    <w:locked/>
    <w:rsid w:val="00DF7A77"/>
    <w:rPr>
      <w:rFonts w:ascii="Arial" w:hAnsi="Arial"/>
      <w:b/>
      <w:sz w:val="24"/>
      <w:szCs w:val="24"/>
      <w:lang w:val="es-US"/>
    </w:rPr>
  </w:style>
  <w:style w:type="character" w:customStyle="1" w:styleId="Heading3Char">
    <w:name w:val="Heading 3 Char"/>
    <w:link w:val="Heading3"/>
    <w:locked/>
    <w:rsid w:val="00DF7A77"/>
    <w:rPr>
      <w:rFonts w:ascii="Arial" w:hAnsi="Arial"/>
      <w:b/>
      <w:i/>
      <w:sz w:val="22"/>
      <w:szCs w:val="22"/>
      <w:lang w:val="es-US"/>
    </w:rPr>
  </w:style>
  <w:style w:type="character" w:customStyle="1" w:styleId="Heading4Char">
    <w:name w:val="Heading 4 Char"/>
    <w:link w:val="Heading4"/>
    <w:rsid w:val="0054168A"/>
    <w:rPr>
      <w:rFonts w:ascii="Arial" w:hAnsi="Arial"/>
      <w:i/>
      <w:iCs/>
      <w:sz w:val="22"/>
      <w:szCs w:val="22"/>
      <w:lang w:val="es-US" w:eastAsia="x-none"/>
    </w:rPr>
  </w:style>
  <w:style w:type="character" w:customStyle="1" w:styleId="Heading5Char">
    <w:name w:val="Heading 5 Char"/>
    <w:link w:val="Heading5"/>
    <w:rsid w:val="0054168A"/>
    <w:rPr>
      <w:b/>
      <w:bCs/>
      <w:i/>
      <w:iCs/>
      <w:sz w:val="26"/>
      <w:szCs w:val="26"/>
      <w:lang w:val="es-US" w:eastAsia="x-none"/>
    </w:rPr>
  </w:style>
  <w:style w:type="character" w:customStyle="1" w:styleId="Heading6Char">
    <w:name w:val="Heading 6 Char"/>
    <w:link w:val="Heading6"/>
    <w:locked/>
    <w:rsid w:val="0054168A"/>
    <w:rPr>
      <w:rFonts w:ascii="Arial" w:hAnsi="Arial"/>
      <w:b/>
      <w:sz w:val="22"/>
      <w:szCs w:val="22"/>
      <w:lang w:val="es-US" w:eastAsia="x-none"/>
    </w:rPr>
  </w:style>
  <w:style w:type="character" w:customStyle="1" w:styleId="Heading7Char">
    <w:name w:val="Heading 7 Char"/>
    <w:link w:val="Heading7"/>
    <w:rsid w:val="0054168A"/>
    <w:rPr>
      <w:sz w:val="24"/>
      <w:szCs w:val="24"/>
      <w:lang w:val="es-US" w:eastAsia="x-none"/>
    </w:rPr>
  </w:style>
  <w:style w:type="character" w:customStyle="1" w:styleId="Heading8Char">
    <w:name w:val="Heading 8 Char"/>
    <w:link w:val="Heading8"/>
    <w:rsid w:val="0054168A"/>
    <w:rPr>
      <w:i/>
      <w:iCs/>
      <w:sz w:val="24"/>
      <w:szCs w:val="24"/>
      <w:lang w:val="es-US" w:eastAsia="x-none"/>
    </w:rPr>
  </w:style>
  <w:style w:type="character" w:customStyle="1" w:styleId="Heading9Char">
    <w:name w:val="Heading 9 Char"/>
    <w:link w:val="Heading9"/>
    <w:rsid w:val="0054168A"/>
    <w:rPr>
      <w:rFonts w:ascii="Cambria" w:hAnsi="Cambria"/>
      <w:lang w:val="es-US" w:eastAsia="x-none"/>
    </w:rPr>
  </w:style>
  <w:style w:type="paragraph" w:customStyle="1" w:styleId="Specialnote">
    <w:name w:val="Special note"/>
    <w:basedOn w:val="Normal"/>
    <w:qFormat/>
    <w:rsid w:val="00B667C7"/>
    <w:pPr>
      <w:numPr>
        <w:numId w:val="29"/>
      </w:numPr>
      <w:tabs>
        <w:tab w:val="left" w:pos="360"/>
      </w:tabs>
      <w:ind w:left="360"/>
    </w:pPr>
    <w:rPr>
      <w:szCs w:val="26"/>
    </w:rPr>
  </w:style>
  <w:style w:type="paragraph" w:customStyle="1" w:styleId="Tablelistbullet">
    <w:name w:val="Table list bullet"/>
    <w:basedOn w:val="ListBullet"/>
    <w:qFormat/>
    <w:rsid w:val="004234D1"/>
    <w:pPr>
      <w:tabs>
        <w:tab w:val="clear" w:pos="288"/>
        <w:tab w:val="left" w:pos="432"/>
        <w:tab w:val="left" w:pos="3082"/>
        <w:tab w:val="left" w:pos="3370"/>
      </w:tabs>
      <w:spacing w:line="280" w:lineRule="exact"/>
      <w:ind w:left="432" w:right="216"/>
    </w:pPr>
    <w:rPr>
      <w:rFonts w:cs="Arial"/>
      <w:szCs w:val="30"/>
    </w:rPr>
  </w:style>
  <w:style w:type="paragraph" w:styleId="ListBullet">
    <w:name w:val="List Bullet"/>
    <w:basedOn w:val="Normal"/>
    <w:rsid w:val="00D7135F"/>
    <w:pPr>
      <w:numPr>
        <w:numId w:val="15"/>
      </w:numPr>
      <w:tabs>
        <w:tab w:val="left" w:pos="288"/>
      </w:tabs>
      <w:spacing w:after="120"/>
      <w:ind w:left="288" w:hanging="288"/>
    </w:pPr>
  </w:style>
  <w:style w:type="paragraph" w:styleId="Header">
    <w:name w:val="header"/>
    <w:basedOn w:val="Normal"/>
    <w:link w:val="HeaderChar"/>
    <w:rsid w:val="00EF0DF3"/>
    <w:pPr>
      <w:pBdr>
        <w:bottom w:val="single" w:sz="4" w:space="6" w:color="auto"/>
      </w:pBdr>
      <w:autoSpaceDE w:val="0"/>
      <w:autoSpaceDN w:val="0"/>
      <w:adjustRightInd w:val="0"/>
      <w:spacing w:after="480" w:line="400" w:lineRule="exact"/>
      <w:ind w:right="0"/>
      <w:outlineLvl w:val="0"/>
    </w:pPr>
    <w:rPr>
      <w:b/>
      <w:bCs/>
      <w:sz w:val="32"/>
      <w:szCs w:val="32"/>
      <w:lang w:eastAsia="x-none"/>
    </w:rPr>
  </w:style>
  <w:style w:type="character" w:customStyle="1" w:styleId="HeaderChar">
    <w:name w:val="Header Char"/>
    <w:link w:val="Header"/>
    <w:locked/>
    <w:rsid w:val="00EF0DF3"/>
    <w:rPr>
      <w:rFonts w:ascii="Arial" w:hAnsi="Arial"/>
      <w:b/>
      <w:bCs/>
      <w:sz w:val="32"/>
      <w:szCs w:val="32"/>
      <w:lang w:val="es-US" w:eastAsia="x-none"/>
    </w:rPr>
  </w:style>
  <w:style w:type="paragraph" w:styleId="Footer">
    <w:name w:val="footer"/>
    <w:basedOn w:val="Normal"/>
    <w:link w:val="FooterChar"/>
    <w:rsid w:val="0054168A"/>
    <w:pPr>
      <w:pBdr>
        <w:top w:val="single" w:sz="4" w:space="3" w:color="auto"/>
      </w:pBdr>
      <w:spacing w:before="480"/>
      <w:ind w:right="0"/>
    </w:pPr>
    <w:rPr>
      <w:lang w:eastAsia="x-none"/>
    </w:rPr>
  </w:style>
  <w:style w:type="character" w:customStyle="1" w:styleId="FooterChar">
    <w:name w:val="Footer Char"/>
    <w:link w:val="Footer"/>
    <w:locked/>
    <w:rsid w:val="0054168A"/>
    <w:rPr>
      <w:rFonts w:ascii="Arial" w:hAnsi="Arial"/>
      <w:sz w:val="22"/>
      <w:szCs w:val="22"/>
      <w:lang w:val="es-US" w:eastAsia="x-none"/>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szCs w:val="24"/>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54168A"/>
    <w:pPr>
      <w:autoSpaceDE w:val="0"/>
      <w:autoSpaceDN w:val="0"/>
      <w:adjustRightInd w:val="0"/>
      <w:spacing w:after="200" w:line="300" w:lineRule="exact"/>
    </w:pPr>
    <w:rPr>
      <w:rFonts w:ascii="Arial" w:hAnsi="Arial"/>
      <w:color w:val="000000"/>
      <w:sz w:val="22"/>
      <w:szCs w:val="24"/>
      <w:lang w:val="es-US"/>
    </w:rPr>
  </w:style>
  <w:style w:type="character" w:customStyle="1" w:styleId="DefaultChar">
    <w:name w:val="Default Char"/>
    <w:link w:val="Default"/>
    <w:rsid w:val="0054168A"/>
    <w:rPr>
      <w:rFonts w:ascii="Arial" w:hAnsi="Arial"/>
      <w:color w:val="000000"/>
      <w:sz w:val="22"/>
      <w:szCs w:val="24"/>
      <w:lang w:val="es-US"/>
    </w:rPr>
  </w:style>
  <w:style w:type="paragraph" w:customStyle="1" w:styleId="ColorfulShading-Accent12">
    <w:name w:val="Colorful Shading - Accent 12"/>
    <w:hidden/>
    <w:rsid w:val="00FB4FF2"/>
    <w:rPr>
      <w:rFonts w:ascii="Arial" w:eastAsia="Times New Roman" w:hAnsi="Arial"/>
      <w:sz w:val="22"/>
      <w:szCs w:val="22"/>
    </w:rPr>
  </w:style>
  <w:style w:type="paragraph" w:styleId="TOC1">
    <w:name w:val="toc 1"/>
    <w:basedOn w:val="Normal"/>
    <w:next w:val="Normal"/>
    <w:autoRedefine/>
    <w:uiPriority w:val="39"/>
    <w:rsid w:val="00821CEE"/>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4A3DFE"/>
    <w:pPr>
      <w:tabs>
        <w:tab w:val="right" w:pos="288"/>
        <w:tab w:val="right" w:leader="dot" w:pos="9796"/>
      </w:tabs>
      <w:ind w:left="288"/>
    </w:pPr>
    <w:rPr>
      <w:noProof/>
    </w:rPr>
  </w:style>
  <w:style w:type="paragraph" w:customStyle="1" w:styleId="TOCHead">
    <w:name w:val="TOC Head"/>
    <w:rsid w:val="004A3DFE"/>
    <w:pPr>
      <w:spacing w:after="200" w:line="720" w:lineRule="exact"/>
    </w:pPr>
    <w:rPr>
      <w:rFonts w:ascii="Arial" w:hAnsi="Arial" w:cs="Arial"/>
      <w:b/>
      <w:bCs/>
      <w:sz w:val="27"/>
      <w:szCs w:val="26"/>
      <w:lang w:val="es-US"/>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54168A"/>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4A3DFE"/>
    <w:pPr>
      <w:spacing w:after="200"/>
    </w:pPr>
  </w:style>
  <w:style w:type="paragraph" w:customStyle="1" w:styleId="Pageheader">
    <w:name w:val="Page header"/>
    <w:basedOn w:val="Normal"/>
    <w:qFormat/>
    <w:rsid w:val="004A3DFE"/>
    <w:pPr>
      <w:tabs>
        <w:tab w:val="right" w:pos="9806"/>
      </w:tabs>
      <w:ind w:right="-4"/>
    </w:pPr>
    <w:rPr>
      <w:color w:val="808080"/>
      <w:sz w:val="18"/>
    </w:rPr>
  </w:style>
  <w:style w:type="character" w:styleId="PageNumber">
    <w:name w:val="page number"/>
    <w:rsid w:val="004A3DFE"/>
    <w:rPr>
      <w:rFonts w:cs="Times New Roman"/>
      <w:lang w:val="es-US"/>
    </w:rPr>
  </w:style>
  <w:style w:type="character" w:customStyle="1" w:styleId="PlanInstructions">
    <w:name w:val="Plan Instructions"/>
    <w:qFormat/>
    <w:rsid w:val="00007039"/>
    <w:rPr>
      <w:rFonts w:ascii="Arial" w:hAnsi="Arial"/>
      <w:i/>
      <w:noProof w:val="0"/>
      <w:color w:val="548DD4"/>
      <w:sz w:val="22"/>
      <w:lang w:val="en-US"/>
    </w:rPr>
  </w:style>
  <w:style w:type="paragraph" w:customStyle="1" w:styleId="Question">
    <w:name w:val="Question"/>
    <w:basedOn w:val="Normal"/>
    <w:rsid w:val="004A3DFE"/>
    <w:pPr>
      <w:numPr>
        <w:numId w:val="13"/>
      </w:numPr>
      <w:spacing w:before="160" w:after="0" w:line="240" w:lineRule="auto"/>
    </w:pPr>
    <w:rPr>
      <w:rFonts w:ascii="Palatino" w:hAnsi="Palatino"/>
      <w:szCs w:val="24"/>
    </w:rPr>
  </w:style>
  <w:style w:type="paragraph" w:customStyle="1" w:styleId="QuestionMark">
    <w:name w:val="Question Mark"/>
    <w:basedOn w:val="Normal"/>
    <w:rsid w:val="004A3DFE"/>
    <w:pPr>
      <w:spacing w:after="0" w:line="240" w:lineRule="auto"/>
      <w:jc w:val="center"/>
    </w:pPr>
    <w:rPr>
      <w:rFonts w:ascii="American Typewriter" w:hAnsi="American Typewriter" w:cs="American Typewriter"/>
      <w:noProof/>
      <w:sz w:val="56"/>
      <w:szCs w:val="56"/>
    </w:rPr>
  </w:style>
  <w:style w:type="paragraph" w:customStyle="1" w:styleId="Tablespecialnote">
    <w:name w:val="Table special note"/>
    <w:basedOn w:val="Normal"/>
    <w:qFormat/>
    <w:rsid w:val="00916B10"/>
    <w:pPr>
      <w:numPr>
        <w:numId w:val="28"/>
      </w:numPr>
      <w:tabs>
        <w:tab w:val="left" w:pos="360"/>
      </w:tabs>
      <w:ind w:right="216"/>
    </w:pPr>
    <w:rPr>
      <w:szCs w:val="26"/>
    </w:rPr>
  </w:style>
  <w:style w:type="paragraph" w:customStyle="1" w:styleId="Tableheader">
    <w:name w:val="Table header"/>
    <w:rsid w:val="004A3DFE"/>
    <w:rPr>
      <w:rFonts w:ascii="Arial" w:hAnsi="Arial"/>
      <w:b/>
      <w:bCs/>
      <w:sz w:val="24"/>
      <w:szCs w:val="24"/>
      <w:lang w:val="es-US"/>
    </w:rPr>
  </w:style>
  <w:style w:type="paragraph" w:customStyle="1" w:styleId="Tabletext">
    <w:name w:val="Table text"/>
    <w:qFormat/>
    <w:rsid w:val="004A3DFE"/>
    <w:pPr>
      <w:spacing w:after="120" w:line="280" w:lineRule="exact"/>
      <w:ind w:right="216"/>
    </w:pPr>
    <w:rPr>
      <w:rFonts w:ascii="Arial" w:eastAsia="Times New Roman" w:hAnsi="Arial"/>
      <w:sz w:val="22"/>
      <w:szCs w:val="22"/>
      <w:lang w:val="es-US"/>
    </w:rPr>
  </w:style>
  <w:style w:type="paragraph" w:styleId="TOC3">
    <w:name w:val="toc 3"/>
    <w:basedOn w:val="Normal"/>
    <w:next w:val="Normal"/>
    <w:autoRedefine/>
    <w:uiPriority w:val="39"/>
    <w:locked/>
    <w:rsid w:val="004A3DFE"/>
    <w:pPr>
      <w:tabs>
        <w:tab w:val="left" w:pos="855"/>
        <w:tab w:val="right" w:leader="dot" w:pos="9796"/>
      </w:tabs>
      <w:ind w:left="864" w:hanging="288"/>
    </w:pPr>
    <w:rPr>
      <w:noProof/>
    </w:rPr>
  </w:style>
  <w:style w:type="paragraph" w:styleId="TOC4">
    <w:name w:val="toc 4"/>
    <w:basedOn w:val="Normal"/>
    <w:next w:val="Normal"/>
    <w:autoRedefine/>
    <w:uiPriority w:val="39"/>
    <w:locked/>
    <w:rsid w:val="00936407"/>
    <w:pPr>
      <w:ind w:left="660"/>
    </w:pPr>
  </w:style>
  <w:style w:type="paragraph" w:styleId="TOC6">
    <w:name w:val="toc 6"/>
    <w:basedOn w:val="Normal"/>
    <w:next w:val="Normal"/>
    <w:autoRedefine/>
    <w:uiPriority w:val="99"/>
    <w:locked/>
    <w:rsid w:val="004A3DFE"/>
    <w:pPr>
      <w:ind w:left="576"/>
    </w:pPr>
  </w:style>
  <w:style w:type="paragraph" w:customStyle="1" w:styleId="Tableheading">
    <w:name w:val="Table heading"/>
    <w:basedOn w:val="Tabletext"/>
    <w:uiPriority w:val="99"/>
    <w:qFormat/>
    <w:rsid w:val="004A3DFE"/>
    <w:pPr>
      <w:spacing w:after="200"/>
    </w:pPr>
    <w:rPr>
      <w:b/>
      <w:bCs/>
    </w:rPr>
  </w:style>
  <w:style w:type="paragraph" w:customStyle="1" w:styleId="Tablelistbullet2">
    <w:name w:val="Table list bullet 2"/>
    <w:basedOn w:val="Normal"/>
    <w:qFormat/>
    <w:rsid w:val="00394425"/>
    <w:pPr>
      <w:numPr>
        <w:numId w:val="12"/>
      </w:numPr>
      <w:spacing w:after="120" w:line="280" w:lineRule="exact"/>
      <w:ind w:left="720" w:right="144" w:hanging="288"/>
    </w:pPr>
    <w:rPr>
      <w:rFonts w:eastAsia="Times New Roman"/>
    </w:rPr>
  </w:style>
  <w:style w:type="paragraph" w:customStyle="1" w:styleId="Tableapple">
    <w:name w:val="Table apple"/>
    <w:qFormat/>
    <w:rsid w:val="00B62948"/>
    <w:pPr>
      <w:spacing w:before="100" w:after="120" w:line="300" w:lineRule="exact"/>
      <w:ind w:right="86"/>
    </w:pPr>
    <w:rPr>
      <w:rFonts w:ascii="Arial" w:hAnsi="Arial"/>
      <w:color w:val="000000"/>
      <w:position w:val="-2"/>
      <w:sz w:val="22"/>
      <w:szCs w:val="22"/>
      <w:lang w:val="es-US"/>
    </w:rPr>
  </w:style>
  <w:style w:type="paragraph" w:styleId="BalloonText">
    <w:name w:val="Balloon Text"/>
    <w:basedOn w:val="Normal"/>
    <w:semiHidden/>
    <w:rsid w:val="005A0656"/>
    <w:rPr>
      <w:rFonts w:ascii="Tahoma" w:hAnsi="Tahoma" w:cs="Tahoma"/>
      <w:sz w:val="16"/>
      <w:szCs w:val="16"/>
    </w:rPr>
  </w:style>
  <w:style w:type="paragraph" w:styleId="Revision">
    <w:name w:val="Revision"/>
    <w:hidden/>
    <w:uiPriority w:val="99"/>
    <w:semiHidden/>
    <w:rsid w:val="00E74EDE"/>
    <w:rPr>
      <w:rFonts w:ascii="Arial" w:hAnsi="Arial"/>
      <w:sz w:val="22"/>
      <w:szCs w:val="22"/>
    </w:rPr>
  </w:style>
  <w:style w:type="paragraph" w:styleId="ListParagraph">
    <w:name w:val="List Paragraph"/>
    <w:basedOn w:val="Normal"/>
    <w:uiPriority w:val="34"/>
    <w:qFormat/>
    <w:rsid w:val="00874EA1"/>
    <w:pPr>
      <w:ind w:left="720"/>
    </w:pPr>
    <w:rPr>
      <w:lang w:val="en-US"/>
    </w:rPr>
  </w:style>
  <w:style w:type="paragraph" w:styleId="ListNumber2">
    <w:name w:val="List Number 2"/>
    <w:basedOn w:val="Normal"/>
    <w:rsid w:val="003B76A8"/>
    <w:pPr>
      <w:tabs>
        <w:tab w:val="num" w:pos="720"/>
      </w:tabs>
      <w:ind w:left="720" w:hanging="360"/>
      <w:contextualSpacing/>
    </w:pPr>
    <w:rPr>
      <w:lang w:val="en-US"/>
    </w:rPr>
  </w:style>
  <w:style w:type="paragraph" w:styleId="ListBullet4">
    <w:name w:val="List Bullet 4"/>
    <w:basedOn w:val="Normal"/>
    <w:rsid w:val="00420E76"/>
    <w:pPr>
      <w:numPr>
        <w:numId w:val="33"/>
      </w:numPr>
      <w:contextualSpacing/>
    </w:pPr>
  </w:style>
  <w:style w:type="paragraph" w:customStyle="1" w:styleId="Tablesubtitle">
    <w:name w:val="Table subtitle"/>
    <w:basedOn w:val="Tabletext"/>
    <w:qFormat/>
    <w:rsid w:val="001B1463"/>
    <w:pPr>
      <w:spacing w:after="200"/>
      <w:ind w:right="288"/>
    </w:pPr>
    <w:rPr>
      <w:b/>
      <w:bCs/>
      <w:lang w:val="en-US"/>
    </w:rPr>
  </w:style>
  <w:style w:type="paragraph" w:customStyle="1" w:styleId="Listbullet8">
    <w:name w:val="List bullet 8"/>
    <w:basedOn w:val="Normal"/>
    <w:qFormat/>
    <w:rsid w:val="001B1676"/>
    <w:rPr>
      <w:lang w:val="en-US"/>
    </w:rPr>
  </w:style>
  <w:style w:type="character" w:styleId="CommentReference">
    <w:name w:val="annotation reference"/>
    <w:basedOn w:val="DefaultParagraphFont"/>
    <w:rsid w:val="00826948"/>
    <w:rPr>
      <w:sz w:val="16"/>
      <w:szCs w:val="16"/>
    </w:rPr>
  </w:style>
  <w:style w:type="paragraph" w:styleId="ListBullet3">
    <w:name w:val="List Bullet 3"/>
    <w:basedOn w:val="Normal"/>
    <w:rsid w:val="008C6693"/>
    <w:pPr>
      <w:spacing w:after="120"/>
      <w:ind w:left="1296" w:hanging="360"/>
      <w:contextualSpacing/>
    </w:pPr>
  </w:style>
  <w:style w:type="paragraph" w:styleId="CommentSubject">
    <w:name w:val="annotation subject"/>
    <w:basedOn w:val="Normal"/>
    <w:link w:val="CommentSubjectChar"/>
    <w:rsid w:val="009F54CF"/>
    <w:pPr>
      <w:spacing w:line="240" w:lineRule="auto"/>
    </w:pPr>
    <w:rPr>
      <w:b/>
      <w:bCs/>
      <w:sz w:val="20"/>
      <w:szCs w:val="20"/>
    </w:rPr>
  </w:style>
  <w:style w:type="character" w:customStyle="1" w:styleId="CommentSubjectChar">
    <w:name w:val="Comment Subject Char"/>
    <w:basedOn w:val="DefaultParagraphFont"/>
    <w:link w:val="CommentSubject"/>
    <w:rsid w:val="009F54CF"/>
    <w:rPr>
      <w:rFonts w:ascii="Arial" w:hAnsi="Arial"/>
      <w:b/>
      <w:bCs/>
      <w:lang w:val="es-US"/>
    </w:rPr>
  </w:style>
  <w:style w:type="paragraph" w:styleId="CommentText">
    <w:name w:val="annotation text"/>
    <w:basedOn w:val="Normal"/>
    <w:link w:val="CommentTextChar"/>
    <w:semiHidden/>
    <w:unhideWhenUsed/>
    <w:locked/>
    <w:pPr>
      <w:spacing w:line="240" w:lineRule="auto"/>
    </w:pPr>
    <w:rPr>
      <w:sz w:val="20"/>
      <w:szCs w:val="20"/>
    </w:rPr>
  </w:style>
  <w:style w:type="character" w:customStyle="1" w:styleId="CommentTextChar">
    <w:name w:val="Comment Text Char"/>
    <w:basedOn w:val="DefaultParagraphFont"/>
    <w:link w:val="CommentText"/>
    <w:semiHidden/>
    <w:rPr>
      <w:rFonts w:ascii="Arial" w:hAnsi="Arial"/>
      <w:lang w:val="es-US"/>
    </w:rPr>
  </w:style>
  <w:style w:type="paragraph" w:styleId="ListNumber">
    <w:name w:val="List Number"/>
    <w:basedOn w:val="Normal"/>
    <w:rsid w:val="00BA3695"/>
    <w:pPr>
      <w:numPr>
        <w:numId w:val="37"/>
      </w:numPr>
      <w:tabs>
        <w:tab w:val="clear" w:pos="360"/>
        <w:tab w:val="num" w:pos="810"/>
      </w:tabs>
      <w:spacing w:after="120"/>
      <w:ind w:left="720"/>
    </w:pPr>
  </w:style>
  <w:style w:type="paragraph" w:styleId="DocumentMap">
    <w:name w:val="Document Map"/>
    <w:basedOn w:val="Normal"/>
    <w:link w:val="DocumentMapChar"/>
    <w:semiHidden/>
    <w:unhideWhenUsed/>
    <w:rsid w:val="007669DB"/>
    <w:pPr>
      <w:spacing w:after="0" w:line="240" w:lineRule="auto"/>
    </w:pPr>
    <w:rPr>
      <w:rFonts w:ascii="Lucida Grande" w:hAnsi="Lucida Grande" w:cs="Lucida Grande"/>
      <w:sz w:val="24"/>
      <w:szCs w:val="24"/>
    </w:rPr>
  </w:style>
  <w:style w:type="character" w:customStyle="1" w:styleId="DocumentMapChar">
    <w:name w:val="Document Map Char"/>
    <w:basedOn w:val="DefaultParagraphFont"/>
    <w:link w:val="DocumentMap"/>
    <w:semiHidden/>
    <w:rsid w:val="007669DB"/>
    <w:rPr>
      <w:rFonts w:ascii="Lucida Grande" w:hAnsi="Lucida Grande" w:cs="Lucida Grande"/>
      <w:sz w:val="24"/>
      <w:szCs w:val="24"/>
      <w:lang w:val="es-US"/>
    </w:rPr>
  </w:style>
  <w:style w:type="character" w:customStyle="1" w:styleId="FooterChar1">
    <w:name w:val="Footer Char1"/>
    <w:locked/>
    <w:rsid w:val="001A0FF4"/>
    <w:rPr>
      <w:rFonts w:ascii="Arial" w:hAnsi="Arial"/>
      <w:sz w:val="22"/>
      <w:szCs w:val="22"/>
      <w:lang w:val="es-US" w:eastAsia="x-none"/>
    </w:rPr>
  </w:style>
  <w:style w:type="character" w:styleId="Hyperlink">
    <w:name w:val="Hyperlink"/>
    <w:basedOn w:val="DefaultParagraphFont"/>
    <w:uiPriority w:val="99"/>
    <w:unhideWhenUsed/>
    <w:locked/>
    <w:rsid w:val="00732BE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4943722">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639340190">
      <w:bodyDiv w:val="1"/>
      <w:marLeft w:val="0"/>
      <w:marRight w:val="0"/>
      <w:marTop w:val="0"/>
      <w:marBottom w:val="0"/>
      <w:divBdr>
        <w:top w:val="none" w:sz="0" w:space="0" w:color="auto"/>
        <w:left w:val="none" w:sz="0" w:space="0" w:color="auto"/>
        <w:bottom w:val="none" w:sz="0" w:space="0" w:color="auto"/>
        <w:right w:val="none" w:sz="0" w:space="0" w:color="auto"/>
      </w:divBdr>
    </w:div>
    <w:div w:id="1738550657">
      <w:bodyDiv w:val="1"/>
      <w:marLeft w:val="0"/>
      <w:marRight w:val="0"/>
      <w:marTop w:val="0"/>
      <w:marBottom w:val="0"/>
      <w:divBdr>
        <w:top w:val="none" w:sz="0" w:space="0" w:color="auto"/>
        <w:left w:val="none" w:sz="0" w:space="0" w:color="auto"/>
        <w:bottom w:val="none" w:sz="0" w:space="0" w:color="auto"/>
        <w:right w:val="none" w:sz="0" w:space="0" w:color="auto"/>
      </w:divBdr>
    </w:div>
    <w:div w:id="1741050481">
      <w:bodyDiv w:val="1"/>
      <w:marLeft w:val="0"/>
      <w:marRight w:val="0"/>
      <w:marTop w:val="0"/>
      <w:marBottom w:val="0"/>
      <w:divBdr>
        <w:top w:val="none" w:sz="0" w:space="0" w:color="auto"/>
        <w:left w:val="none" w:sz="0" w:space="0" w:color="auto"/>
        <w:bottom w:val="none" w:sz="0" w:space="0" w:color="auto"/>
        <w:right w:val="none" w:sz="0" w:space="0" w:color="auto"/>
      </w:divBdr>
    </w:div>
    <w:div w:id="17798356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D3592-9685-4928-B572-934630044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10400</Words>
  <Characters>56179</Characters>
  <Application>Microsoft Office Word</Application>
  <DocSecurity>4</DocSecurity>
  <Lines>468</Lines>
  <Paragraphs>132</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66447</CharactersWithSpaces>
  <SharedDoc>false</SharedDoc>
  <HyperlinkBase/>
  <HLinks>
    <vt:vector size="36" baseType="variant">
      <vt:variant>
        <vt:i4>1441841</vt:i4>
      </vt:variant>
      <vt:variant>
        <vt:i4>32</vt:i4>
      </vt:variant>
      <vt:variant>
        <vt:i4>0</vt:i4>
      </vt:variant>
      <vt:variant>
        <vt:i4>5</vt:i4>
      </vt:variant>
      <vt:variant>
        <vt:lpwstr/>
      </vt:variant>
      <vt:variant>
        <vt:lpwstr>_Toc375517640</vt:lpwstr>
      </vt:variant>
      <vt:variant>
        <vt:i4>1114161</vt:i4>
      </vt:variant>
      <vt:variant>
        <vt:i4>26</vt:i4>
      </vt:variant>
      <vt:variant>
        <vt:i4>0</vt:i4>
      </vt:variant>
      <vt:variant>
        <vt:i4>5</vt:i4>
      </vt:variant>
      <vt:variant>
        <vt:lpwstr/>
      </vt:variant>
      <vt:variant>
        <vt:lpwstr>_Toc375517639</vt:lpwstr>
      </vt:variant>
      <vt:variant>
        <vt:i4>1114161</vt:i4>
      </vt:variant>
      <vt:variant>
        <vt:i4>20</vt:i4>
      </vt:variant>
      <vt:variant>
        <vt:i4>0</vt:i4>
      </vt:variant>
      <vt:variant>
        <vt:i4>5</vt:i4>
      </vt:variant>
      <vt:variant>
        <vt:lpwstr/>
      </vt:variant>
      <vt:variant>
        <vt:lpwstr>_Toc375517638</vt:lpwstr>
      </vt:variant>
      <vt:variant>
        <vt:i4>1114161</vt:i4>
      </vt:variant>
      <vt:variant>
        <vt:i4>14</vt:i4>
      </vt:variant>
      <vt:variant>
        <vt:i4>0</vt:i4>
      </vt:variant>
      <vt:variant>
        <vt:i4>5</vt:i4>
      </vt:variant>
      <vt:variant>
        <vt:lpwstr/>
      </vt:variant>
      <vt:variant>
        <vt:lpwstr>_Toc375517637</vt:lpwstr>
      </vt:variant>
      <vt:variant>
        <vt:i4>1114161</vt:i4>
      </vt:variant>
      <vt:variant>
        <vt:i4>8</vt:i4>
      </vt:variant>
      <vt:variant>
        <vt:i4>0</vt:i4>
      </vt:variant>
      <vt:variant>
        <vt:i4>5</vt:i4>
      </vt:variant>
      <vt:variant>
        <vt:lpwstr/>
      </vt:variant>
      <vt:variant>
        <vt:lpwstr>_Toc375517636</vt:lpwstr>
      </vt:variant>
      <vt:variant>
        <vt:i4>1114161</vt:i4>
      </vt:variant>
      <vt:variant>
        <vt:i4>2</vt:i4>
      </vt:variant>
      <vt:variant>
        <vt:i4>0</vt:i4>
      </vt:variant>
      <vt:variant>
        <vt:i4>5</vt:i4>
      </vt:variant>
      <vt:variant>
        <vt:lpwstr/>
      </vt:variant>
      <vt:variant>
        <vt:lpwstr>_Toc375517635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creator>CMS</dc:creator>
  <cp:lastModifiedBy>EDNA DUMAS</cp:lastModifiedBy>
  <cp:revision>2</cp:revision>
  <cp:lastPrinted>2013-12-04T15:55:00Z</cp:lastPrinted>
  <dcterms:created xsi:type="dcterms:W3CDTF">2017-08-22T12:32:00Z</dcterms:created>
  <dcterms:modified xsi:type="dcterms:W3CDTF">2017-08-22T12:32:00Z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-1662912455</vt:i4>
  </property>
  <property fmtid="{D5CDD505-2E9C-101B-9397-08002B2CF9AE}" pid="4" name="_EmailSubject">
    <vt:lpwstr>RI Handbook Chapter 4 and 9 SPA</vt:lpwstr>
  </property>
  <property fmtid="{D5CDD505-2E9C-101B-9397-08002B2CF9AE}" pid="5" name="_AuthorEmail">
    <vt:lpwstr>Vanessa.Duran@cms.hhs.gov</vt:lpwstr>
  </property>
  <property fmtid="{D5CDD505-2E9C-101B-9397-08002B2CF9AE}" pid="6" name="_AuthorEmailDisplayName">
    <vt:lpwstr>Duran, Vanessa (CMS/FCHCO)</vt:lpwstr>
  </property>
  <property fmtid="{D5CDD505-2E9C-101B-9397-08002B2CF9AE}" pid="7" name="_PreviousAdHocReviewCycleID">
    <vt:i4>-1725242414</vt:i4>
  </property>
  <property fmtid="{D5CDD505-2E9C-101B-9397-08002B2CF9AE}" pid="8" name="_ReviewingToolsShownOnce">
    <vt:lpwstr/>
  </property>
</Properties>
</file>